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07C72" w14:textId="57FA3F78" w:rsidR="00756054" w:rsidRDefault="007D3707">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502096E2" wp14:editId="502096E3">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ascii="Times New Roman" w:hAnsi="Times New Roman" w:cs="Times New Roman"/>
          <w:b/>
          <w:kern w:val="2"/>
          <w:lang w:eastAsia="zh-CN"/>
          <w14:ligatures w14:val="none"/>
        </w:rPr>
        <w:t>3GPP TSG-RAN WG1 Meeting #116bis</w:t>
      </w:r>
      <w:r>
        <w:rPr>
          <w:rFonts w:ascii="Times New Roman" w:hAnsi="Times New Roman" w:cs="Times New Roman"/>
          <w:b/>
          <w:kern w:val="2"/>
          <w:lang w:eastAsia="zh-CN"/>
          <w14:ligatures w14:val="none"/>
        </w:rPr>
        <w:tab/>
        <w:t>R1-240</w:t>
      </w:r>
      <w:r w:rsidR="00041FFF">
        <w:rPr>
          <w:rFonts w:ascii="Times New Roman" w:hAnsi="Times New Roman" w:cs="Times New Roman"/>
          <w:b/>
          <w:kern w:val="2"/>
          <w:lang w:eastAsia="zh-CN"/>
          <w14:ligatures w14:val="none"/>
        </w:rPr>
        <w:t>3494</w:t>
      </w:r>
    </w:p>
    <w:p w14:paraId="50207C73" w14:textId="77777777" w:rsidR="00756054" w:rsidRDefault="007D3707">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Changsha, Hunan Province, China, April 15th – 19th, 2024</w:t>
      </w:r>
    </w:p>
    <w:p w14:paraId="50207C74" w14:textId="77777777" w:rsidR="00756054" w:rsidRDefault="00756054">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50207C75" w14:textId="77777777" w:rsidR="00756054" w:rsidRDefault="007D3707">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8.4</w:t>
      </w:r>
    </w:p>
    <w:p w14:paraId="50207C76"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50207C77"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 xml:space="preserve">FL summary#1 for </w:t>
      </w:r>
      <w:bookmarkStart w:id="0" w:name="OLE_LINK3"/>
      <w:bookmarkStart w:id="1" w:name="OLE_LINK4"/>
      <w:r>
        <w:rPr>
          <w:rFonts w:ascii="Times New Roman" w:hAnsi="Times New Roman" w:cs="Times New Roman"/>
          <w:b/>
          <w:kern w:val="2"/>
          <w:lang w:eastAsia="zh-CN"/>
        </w:rPr>
        <w:t>AI 8.4 SL-U physical channel design framework</w:t>
      </w:r>
    </w:p>
    <w:bookmarkEnd w:id="0"/>
    <w:bookmarkEnd w:id="1"/>
    <w:p w14:paraId="50207C78"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50207C79" w14:textId="77777777" w:rsidR="00756054" w:rsidRDefault="00756054">
      <w:pPr>
        <w:pBdr>
          <w:bottom w:val="single" w:sz="4" w:space="1" w:color="000000"/>
        </w:pBdr>
        <w:spacing w:before="120" w:after="0" w:line="240" w:lineRule="auto"/>
        <w:rPr>
          <w:b/>
          <w:kern w:val="2"/>
          <w:sz w:val="16"/>
          <w:szCs w:val="16"/>
          <w:lang w:eastAsia="zh-CN"/>
        </w:rPr>
      </w:pPr>
    </w:p>
    <w:p w14:paraId="50207C7A" w14:textId="4484928B" w:rsidR="00756054" w:rsidRDefault="007D3707">
      <w:pPr>
        <w:pStyle w:val="Heading1"/>
      </w:pPr>
      <w:bookmarkStart w:id="2" w:name="_Ref124589705"/>
      <w:bookmarkStart w:id="3" w:name="_Ref129681862"/>
      <w:r>
        <w:t>Introduction</w:t>
      </w:r>
      <w:bookmarkEnd w:id="2"/>
      <w:bookmarkEnd w:id="3"/>
    </w:p>
    <w:p w14:paraId="50207C7B" w14:textId="77777777" w:rsidR="00756054" w:rsidRDefault="007D3707">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756054" w14:paraId="50207C86" w14:textId="77777777">
        <w:tc>
          <w:tcPr>
            <w:tcW w:w="9307" w:type="dxa"/>
          </w:tcPr>
          <w:p w14:paraId="50207C7C" w14:textId="77777777" w:rsidR="00756054" w:rsidRDefault="007D3707" w:rsidP="00C247C7">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0207C7D"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50207C7E" w14:textId="7777777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50207C7F" w14:textId="79168288"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50207C80" w14:textId="77777777"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50207C81" w14:textId="339A9A36"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50207C82" w14:textId="3C604672"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50207C83" w14:textId="0E34194C"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50207C84"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50207C85"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50207C87" w14:textId="77777777" w:rsidR="00756054" w:rsidRDefault="007D3707">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8.4), including summary of contributions, FL’s proposals, discussions, outcome of this meeting, etc. </w:t>
      </w:r>
    </w:p>
    <w:p w14:paraId="50207C88" w14:textId="77777777" w:rsidR="00756054" w:rsidRDefault="007D3707">
      <w:pPr>
        <w:pStyle w:val="Heading1"/>
      </w:pPr>
      <w:r>
        <w:t>Issues</w:t>
      </w:r>
    </w:p>
    <w:p w14:paraId="50207C89" w14:textId="77777777" w:rsidR="00756054" w:rsidRDefault="007D3707">
      <w:pPr>
        <w:pStyle w:val="Heading2"/>
        <w:numPr>
          <w:ilvl w:val="1"/>
          <w:numId w:val="1"/>
        </w:numPr>
        <w:spacing w:line="276" w:lineRule="auto"/>
        <w:rPr>
          <w:sz w:val="20"/>
          <w:szCs w:val="20"/>
        </w:rPr>
      </w:pPr>
      <w:r>
        <w:rPr>
          <w:sz w:val="20"/>
          <w:szCs w:val="20"/>
          <w:lang w:eastAsia="zh-CN"/>
        </w:rPr>
        <w:t>Issue#1: SL b</w:t>
      </w:r>
      <w:r>
        <w:rPr>
          <w:sz w:val="20"/>
          <w:szCs w:val="20"/>
        </w:rPr>
        <w:t>andwidth part and resource pool</w:t>
      </w:r>
    </w:p>
    <w:p w14:paraId="50207C8A" w14:textId="77777777" w:rsidR="00756054" w:rsidRDefault="007D3707" w:rsidP="00C247C7">
      <w:pPr>
        <w:pStyle w:val="ListParagraph"/>
      </w:pPr>
      <w:r>
        <w:t>So far, n</w:t>
      </w:r>
      <w:r>
        <w:rPr>
          <w:rFonts w:hint="eastAsia"/>
        </w:rPr>
        <w:t>o</w:t>
      </w:r>
      <w:r>
        <w:t xml:space="preserve"> issues are identified.</w:t>
      </w:r>
    </w:p>
    <w:p w14:paraId="50207C8B" w14:textId="77777777" w:rsidR="00756054" w:rsidRDefault="00756054">
      <w:pPr>
        <w:rPr>
          <w:rFonts w:eastAsia="PMingLiU"/>
        </w:rPr>
      </w:pPr>
    </w:p>
    <w:p w14:paraId="50207C8C"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Issue#2: Slot structure</w:t>
      </w:r>
    </w:p>
    <w:p w14:paraId="50207C8D" w14:textId="77777777" w:rsidR="00756054" w:rsidRDefault="007D3707">
      <w:pPr>
        <w:pStyle w:val="Heading3"/>
      </w:pPr>
      <w:r>
        <w:t>Issue#2-1: Clarification on DMRS symbol in 38.211</w:t>
      </w:r>
    </w:p>
    <w:p w14:paraId="50207C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8F" w14:textId="77777777" w:rsidR="00756054" w:rsidRDefault="007D3707" w:rsidP="00C247C7">
      <w:pPr>
        <w:pStyle w:val="ListParagraph"/>
      </w:pPr>
      <w:r>
        <w:t>Summary</w:t>
      </w:r>
    </w:p>
    <w:p w14:paraId="50207C90" w14:textId="77777777" w:rsidR="00756054" w:rsidRDefault="007D3707" w:rsidP="00C247C7">
      <w:pPr>
        <w:pStyle w:val="ListParagraph"/>
        <w:numPr>
          <w:ilvl w:val="1"/>
          <w:numId w:val="38"/>
        </w:numPr>
        <w:rPr>
          <w:rFonts w:eastAsia="PMingLiU"/>
          <w:lang w:val="en-US"/>
        </w:rPr>
      </w:pPr>
      <w:r>
        <w:t xml:space="preserve">Vivo R1-2402220 gave a draft CR to clarify that the UE does not expect the DMRS symbol to be overlapped with the startingSymbolSecond. </w:t>
      </w:r>
    </w:p>
    <w:p w14:paraId="50207C91" w14:textId="77777777" w:rsidR="00756054" w:rsidRDefault="007D3707" w:rsidP="00C247C7">
      <w:pPr>
        <w:pStyle w:val="ListParagraph"/>
      </w:pPr>
      <w:r>
        <w:t>FL’s view</w:t>
      </w:r>
    </w:p>
    <w:p w14:paraId="50207C92" w14:textId="77777777" w:rsidR="00756054" w:rsidRDefault="007D3707" w:rsidP="00C247C7">
      <w:pPr>
        <w:pStyle w:val="ListParagraph"/>
        <w:numPr>
          <w:ilvl w:val="1"/>
          <w:numId w:val="38"/>
        </w:numPr>
      </w:pPr>
      <w:r>
        <w:lastRenderedPageBreak/>
        <w:t>A proposal is given to reflect the above.</w:t>
      </w:r>
    </w:p>
    <w:p w14:paraId="50207C93" w14:textId="77777777" w:rsidR="00756054" w:rsidRDefault="00756054">
      <w:pPr>
        <w:spacing w:after="0" w:line="276" w:lineRule="auto"/>
        <w:rPr>
          <w:rFonts w:ascii="Times New Roman" w:hAnsi="Times New Roman" w:cs="Times New Roman"/>
          <w:sz w:val="20"/>
          <w:szCs w:val="20"/>
          <w:lang w:eastAsia="zh-CN"/>
        </w:rPr>
      </w:pPr>
    </w:p>
    <w:p w14:paraId="50207C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50207C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w:t>
      </w:r>
    </w:p>
    <w:p w14:paraId="50207C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9A" w14:textId="77777777">
        <w:tc>
          <w:tcPr>
            <w:tcW w:w="1568" w:type="dxa"/>
            <w:vAlign w:val="center"/>
          </w:tcPr>
          <w:p w14:paraId="50207C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9F" w14:textId="77777777">
        <w:tc>
          <w:tcPr>
            <w:tcW w:w="1568" w:type="dxa"/>
            <w:vAlign w:val="center"/>
          </w:tcPr>
          <w:p w14:paraId="50207C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From our side, when the number CBs for a TB is large, a certain CB will be punctured, so, the UE will fails decoding the corresponding TB. Since there is no CBG-based retransmission for SL transmission, we</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d like to avoid this situation. One way to alleviate this problem is to allow overlapping between DMRS </w:t>
            </w:r>
            <w:r>
              <w:rPr>
                <w:rFonts w:ascii="Times New Roman" w:eastAsia="Malgun Gothic" w:hAnsi="Times New Roman" w:cs="Times New Roman"/>
                <w:sz w:val="20"/>
                <w:szCs w:val="20"/>
                <w:lang w:eastAsia="ko-KR"/>
              </w:rPr>
              <w:t>symbol</w:t>
            </w:r>
            <w:r>
              <w:rPr>
                <w:rFonts w:ascii="Times New Roman" w:eastAsia="Malgun Gothic" w:hAnsi="Times New Roman" w:cs="Times New Roman" w:hint="eastAsia"/>
                <w:sz w:val="20"/>
                <w:szCs w:val="20"/>
                <w:lang w:eastAsia="ko-KR"/>
              </w:rPr>
              <w:t xml:space="preserve"> for first starting symbol case and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symbol candidate. </w:t>
            </w:r>
          </w:p>
          <w:p w14:paraId="50207C9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When the number of CB for a TB is small, this approach could be useful. </w:t>
            </w:r>
          </w:p>
        </w:tc>
      </w:tr>
      <w:tr w:rsidR="00756054" w14:paraId="50207CA5" w14:textId="77777777">
        <w:tc>
          <w:tcPr>
            <w:tcW w:w="1568" w:type="dxa"/>
            <w:vAlign w:val="center"/>
          </w:tcPr>
          <w:p w14:paraId="50207CA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w:t>
            </w:r>
            <w:r>
              <w:rPr>
                <w:rFonts w:ascii="Times New Roman" w:eastAsia="Malgun Gothic" w:hAnsi="Times New Roman" w:cs="Times New Roman"/>
                <w:sz w:val="20"/>
                <w:szCs w:val="20"/>
                <w:lang w:eastAsia="ko-KR"/>
              </w:rPr>
              <w:t>iaomi</w:t>
            </w:r>
          </w:p>
        </w:tc>
        <w:tc>
          <w:tcPr>
            <w:tcW w:w="1084" w:type="dxa"/>
            <w:vAlign w:val="center"/>
          </w:tcPr>
          <w:p w14:paraId="50207CA1"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0207CA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think this collision does not occur, because </w:t>
            </w:r>
            <w:r>
              <w:rPr>
                <w:rFonts w:ascii="Times New Roman" w:eastAsia="Malgun Gothic" w:hAnsi="Times New Roman" w:cs="Times New Roman" w:hint="eastAsia"/>
                <w:sz w:val="20"/>
                <w:szCs w:val="20"/>
                <w:lang w:eastAsia="ko-KR"/>
              </w:rPr>
              <w:t>for</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the</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same</w:t>
            </w:r>
            <w:r>
              <w:rPr>
                <w:rFonts w:ascii="Times New Roman" w:eastAsia="Malgun Gothic" w:hAnsi="Times New Roman" w:cs="Times New Roman"/>
                <w:sz w:val="20"/>
                <w:szCs w:val="20"/>
                <w:lang w:eastAsia="ko-KR"/>
              </w:rPr>
              <w:t xml:space="preserve"> DMRS </w:t>
            </w:r>
            <w:r>
              <w:rPr>
                <w:rFonts w:ascii="Times New Roman" w:eastAsia="Malgun Gothic" w:hAnsi="Times New Roman" w:cs="Times New Roman" w:hint="eastAsia"/>
                <w:sz w:val="20"/>
                <w:szCs w:val="20"/>
                <w:lang w:eastAsia="ko-KR"/>
              </w:rPr>
              <w:t>pattern</w:t>
            </w:r>
            <w:r>
              <w:rPr>
                <w:rFonts w:asciiTheme="minorEastAsia" w:eastAsiaTheme="minorEastAsia" w:hAnsiTheme="minorEastAsia" w:cs="Times New Roman" w:hint="eastAsia"/>
                <w:sz w:val="20"/>
                <w:szCs w:val="20"/>
                <w:lang w:eastAsia="zh-CN"/>
              </w:rPr>
              <w:t>,</w:t>
            </w:r>
          </w:p>
          <w:p w14:paraId="50207CA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relative position of DMRS relative to the first starting symbol is the same as the relative position of DMRS relative to the second starting symbol.</w:t>
            </w:r>
          </w:p>
          <w:p w14:paraId="50207CA4"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r>
      <w:tr w:rsidR="00756054" w14:paraId="50207CA9" w14:textId="77777777">
        <w:tc>
          <w:tcPr>
            <w:tcW w:w="1568" w:type="dxa"/>
            <w:vAlign w:val="center"/>
          </w:tcPr>
          <w:p w14:paraId="50207CA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CA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AE" w14:textId="77777777">
        <w:tc>
          <w:tcPr>
            <w:tcW w:w="1568" w:type="dxa"/>
            <w:vAlign w:val="center"/>
          </w:tcPr>
          <w:p w14:paraId="50207CA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CA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w:t>
            </w:r>
            <w:r>
              <w:rPr>
                <w:rFonts w:ascii="Times New Roman" w:eastAsiaTheme="minorEastAsia" w:hAnsi="Times New Roman" w:cs="Times New Roman" w:hint="eastAsia"/>
                <w:sz w:val="20"/>
                <w:szCs w:val="20"/>
                <w:lang w:eastAsia="zh-CN"/>
              </w:rPr>
              <w:t>support</w:t>
            </w:r>
            <w:r>
              <w:rPr>
                <w:rFonts w:ascii="Times New Roman" w:eastAsiaTheme="minorEastAsia" w:hAnsi="Times New Roman" w:cs="Times New Roman"/>
                <w:sz w:val="20"/>
                <w:szCs w:val="20"/>
                <w:lang w:eastAsia="zh-CN"/>
              </w:rPr>
              <w:t xml:space="preserve"> such restriction. </w:t>
            </w:r>
          </w:p>
          <w:p w14:paraId="50207C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Additionally, the higher layer parameter </w:t>
            </w:r>
            <w:r>
              <w:rPr>
                <w:rFonts w:ascii="Times" w:eastAsia="Batang" w:hAnsi="Times" w:cs="Times New Roman"/>
                <w:i/>
                <w:iCs/>
                <w:sz w:val="20"/>
                <w:szCs w:val="20"/>
                <w:lang w:val="en-GB" w:eastAsia="en-US"/>
                <w14:ligatures w14:val="none"/>
              </w:rPr>
              <w:t>startingSymbolSecond</w:t>
            </w:r>
            <w:r>
              <w:rPr>
                <w:rFonts w:ascii="Times New Roman" w:eastAsiaTheme="minorEastAsia" w:hAnsi="Times New Roman" w:cs="Times New Roman"/>
                <w:sz w:val="20"/>
                <w:szCs w:val="20"/>
                <w:lang w:eastAsia="zh-CN"/>
              </w:rPr>
              <w:t xml:space="preserve"> should be corrected to </w:t>
            </w:r>
            <w:r>
              <w:rPr>
                <w:rFonts w:ascii="Times New Roman" w:eastAsiaTheme="minorEastAsia" w:hAnsi="Times New Roman" w:cs="Times New Roman"/>
                <w:i/>
                <w:sz w:val="20"/>
                <w:szCs w:val="20"/>
                <w:lang w:eastAsia="zh-CN"/>
              </w:rPr>
              <w:t>sl-StartingSymbolSecond</w:t>
            </w:r>
            <w:r>
              <w:rPr>
                <w:rFonts w:ascii="Times New Roman" w:eastAsiaTheme="minorEastAsia" w:hAnsi="Times New Roman" w:cs="Times New Roman"/>
                <w:sz w:val="20"/>
                <w:szCs w:val="20"/>
                <w:lang w:eastAsia="zh-CN"/>
              </w:rPr>
              <w:t xml:space="preserve"> to avoid </w:t>
            </w:r>
            <w:r>
              <w:rPr>
                <w:rFonts w:ascii="Times New Roman" w:eastAsiaTheme="minorEastAsia" w:hAnsi="Times New Roman" w:cs="Times New Roman" w:hint="eastAsia"/>
                <w:sz w:val="20"/>
                <w:szCs w:val="20"/>
                <w:lang w:eastAsia="zh-CN"/>
              </w:rPr>
              <w:t>extra</w:t>
            </w:r>
            <w:r>
              <w:rPr>
                <w:rFonts w:ascii="Times New Roman" w:eastAsiaTheme="minorEastAsia" w:hAnsi="Times New Roman" w:cs="Times New Roman"/>
                <w:sz w:val="20"/>
                <w:szCs w:val="20"/>
                <w:lang w:eastAsia="zh-CN"/>
              </w:rPr>
              <w:t xml:space="preserve"> effort. </w:t>
            </w:r>
          </w:p>
        </w:tc>
      </w:tr>
      <w:tr w:rsidR="00756054" w14:paraId="50207CB7" w14:textId="77777777">
        <w:tc>
          <w:tcPr>
            <w:tcW w:w="1568" w:type="dxa"/>
            <w:vAlign w:val="center"/>
          </w:tcPr>
          <w:p w14:paraId="50207CA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CB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7C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explained in the CR, allowing the DMRS to be overlapped with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implies that the Rx UE may need to avoid using that DMRS symbol for channel estimation, e.g., by puncturing the DMRS symbol at the second starting symbol. </w:t>
            </w:r>
            <w:r>
              <w:rPr>
                <w:rFonts w:ascii="Times New Roman" w:eastAsia="MS Mincho" w:hAnsi="Times New Roman" w:cs="Times New Roman"/>
                <w:sz w:val="20"/>
                <w:szCs w:val="20"/>
                <w:u w:val="single"/>
                <w:lang w:eastAsia="ja-JP"/>
              </w:rPr>
              <w:t>Essentially it means that the UE is required to support new DMRS pattern</w:t>
            </w:r>
            <w:r>
              <w:rPr>
                <w:rFonts w:ascii="Times New Roman" w:eastAsia="MS Mincho" w:hAnsi="Times New Roman" w:cs="Times New Roman"/>
                <w:sz w:val="20"/>
                <w:szCs w:val="20"/>
                <w:lang w:eastAsia="ja-JP"/>
              </w:rPr>
              <w:t xml:space="preserve"> (i.e., puncturing one DMRS symbol of the existing pattern) for decoding, which increases the UE implementation complexity.</w:t>
            </w:r>
          </w:p>
          <w:p w14:paraId="50207CB2"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Regarding the LGE’s comment on the large CB case, allowing overlapping between the DMRS and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may not actually help in this case because the punctured DMRS would affect the channel estimation result, and in turn degrade the decoding performance of the CB.</w:t>
            </w:r>
          </w:p>
          <w:p w14:paraId="50207CB4"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To Xiaomi:</w:t>
            </w:r>
          </w:p>
          <w:p w14:paraId="50207CB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This potential overlapping is between the DMRS of the Tx UE and the 2nd starting symbol of another UE.</w:t>
            </w:r>
          </w:p>
        </w:tc>
      </w:tr>
      <w:tr w:rsidR="00756054" w14:paraId="50207CBC" w14:textId="77777777">
        <w:tc>
          <w:tcPr>
            <w:tcW w:w="1568" w:type="dxa"/>
            <w:vAlign w:val="center"/>
          </w:tcPr>
          <w:p w14:paraId="50207CB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B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CB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whether this correction is essential.</w:t>
            </w:r>
          </w:p>
          <w:p w14:paraId="50207CB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B</w:t>
            </w:r>
            <w:r>
              <w:rPr>
                <w:rFonts w:ascii="Times New Roman" w:eastAsia="MS Mincho" w:hAnsi="Times New Roman" w:cs="Times New Roman"/>
                <w:sz w:val="20"/>
                <w:szCs w:val="20"/>
                <w:lang w:eastAsia="ja-JP"/>
              </w:rPr>
              <w:t>esides, whether this restriction is applied to PSFCH-slot is a bit unclear in the current CR text.</w:t>
            </w:r>
          </w:p>
        </w:tc>
      </w:tr>
      <w:tr w:rsidR="00756054" w14:paraId="50207CC4" w14:textId="77777777">
        <w:tc>
          <w:tcPr>
            <w:tcW w:w="1568" w:type="dxa"/>
            <w:vAlign w:val="center"/>
          </w:tcPr>
          <w:p w14:paraId="50207CBD" w14:textId="77777777" w:rsidR="00756054" w:rsidRDefault="007D3707">
            <w:pPr>
              <w:widowControl w:val="0"/>
              <w:spacing w:after="0" w:line="276" w:lineRule="auto"/>
              <w:rPr>
                <w:rFonts w:ascii="Times New Roman" w:hAnsi="Times New Roman" w:cs="Times New Roman"/>
                <w:sz w:val="20"/>
                <w:szCs w:val="20"/>
                <w:lang w:eastAsia="zh-CN"/>
              </w:rPr>
            </w:pPr>
            <w:r>
              <w:rPr>
                <w:lang w:eastAsia="zh-CN"/>
              </w:rPr>
              <w:t>Samsung</w:t>
            </w:r>
          </w:p>
        </w:tc>
        <w:tc>
          <w:tcPr>
            <w:tcW w:w="1084" w:type="dxa"/>
            <w:vAlign w:val="center"/>
          </w:tcPr>
          <w:p w14:paraId="50207CB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CBF" w14:textId="77777777" w:rsidR="00756054" w:rsidRDefault="007D3707">
            <w:r>
              <w:t xml:space="preserve">First, we agree with the observed issue, if the collision happens. However, we would want to point out that collision happens very rarely in the unlicensed spectrum due to channel sensing, and this is only a corner case in real system. For example, if a UE1 started transmission using the first starting symbol, it has to sense the channel as idle in the channel access procedure, and if a UE2 started transmission using the second starting symbol in the same slot, it must sense the channel as busy in the first starting symbol, and sense the channel as idle in the second starting symbol. In this sense, UE1 and UE2 have to be hidden nodes from each other, and their intended receivers are also close to each other such that the interference can impact each other. Also, a UE3 has to exist that is performing transmission before the first starting symbol, which blocked the channel sensing of UE2, and completed the </w:t>
            </w:r>
            <w:r>
              <w:lastRenderedPageBreak/>
              <w:t xml:space="preserve">transmission before the second starting symbol to allow UE2 pass the channel sensing – in this sense, the UE3 should be a Wi-Fi node, and out of the sensing scope of UE1, e.g., UE2 and UE3 are also hidden nodes from each other. An illustration of the relationship between the 3 nodes is shown in </w:t>
            </w:r>
            <w:r>
              <w:fldChar w:fldCharType="begin"/>
            </w:r>
            <w:r>
              <w:instrText xml:space="preserve"> REF _Ref162423516 \h  \* MERGEFORMAT </w:instrText>
            </w:r>
            <w:r>
              <w:fldChar w:fldCharType="separate"/>
            </w:r>
            <w:r>
              <w:t>Figure 5</w:t>
            </w:r>
            <w:r>
              <w:fldChar w:fldCharType="end"/>
            </w:r>
            <w:r>
              <w:t xml:space="preserve">. Consider most cells are small cells for unlicensed operations, the scenario to cause the issue happen is really rare (all above conditions need to be satisfied). To accommodate such corner case, restricting the RRC parameter on the second starting symbol to be a limited value range is not efficient, since for most of the cases, there is no collision issue observed.  </w:t>
            </w:r>
          </w:p>
          <w:p w14:paraId="50207CC0" w14:textId="77777777" w:rsidR="00756054" w:rsidRDefault="00756054"/>
          <w:p w14:paraId="50207CC1" w14:textId="77777777" w:rsidR="00756054" w:rsidRDefault="007D3707">
            <w:r>
              <w:object w:dxaOrig="6440" w:dyaOrig="3300" w14:anchorId="50209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1pt;height:164.9pt" o:ole="">
                  <v:imagedata r:id="rId13" o:title=""/>
                </v:shape>
                <o:OLEObject Type="Embed" ProgID="Visio.Drawing.15" ShapeID="_x0000_i1025" DrawAspect="Content" ObjectID="_1774708149" r:id="rId14"/>
              </w:object>
            </w:r>
          </w:p>
          <w:p w14:paraId="50207CC2" w14:textId="45CDC715" w:rsidR="00756054" w:rsidRDefault="007D3707">
            <w:pPr>
              <w:pStyle w:val="Caption"/>
            </w:pPr>
            <w:bookmarkStart w:id="9" w:name="_Ref162423516"/>
            <w:r>
              <w:t xml:space="preserve">Figure </w:t>
            </w:r>
            <w:r w:rsidR="008A5012">
              <w:fldChar w:fldCharType="begin"/>
            </w:r>
            <w:r w:rsidR="008A5012">
              <w:instrText xml:space="preserve"> SEQ Figure \* ARABIC </w:instrText>
            </w:r>
            <w:r w:rsidR="008A5012">
              <w:fldChar w:fldCharType="separate"/>
            </w:r>
            <w:r>
              <w:t>5</w:t>
            </w:r>
            <w:r w:rsidR="008A5012">
              <w:fldChar w:fldCharType="end"/>
            </w:r>
            <w:bookmarkEnd w:id="9"/>
            <w:r>
              <w:t xml:space="preserve"> Illustration of the scenario where collision can happen.</w:t>
            </w:r>
          </w:p>
          <w:p w14:paraId="50207CC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C8" w14:textId="77777777">
        <w:tc>
          <w:tcPr>
            <w:tcW w:w="1568" w:type="dxa"/>
            <w:vAlign w:val="center"/>
          </w:tcPr>
          <w:p w14:paraId="50207CC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ZTE</w:t>
            </w:r>
          </w:p>
        </w:tc>
        <w:tc>
          <w:tcPr>
            <w:tcW w:w="1084" w:type="dxa"/>
            <w:vAlign w:val="center"/>
          </w:tcPr>
          <w:p w14:paraId="50207CC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More clarification is needed towards Samsung</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example before we shed our view but we are OK for discussion</w:t>
            </w:r>
          </w:p>
        </w:tc>
      </w:tr>
      <w:tr w:rsidR="00756054" w14:paraId="50207CCC" w14:textId="77777777">
        <w:tc>
          <w:tcPr>
            <w:tcW w:w="1568" w:type="dxa"/>
            <w:vAlign w:val="center"/>
          </w:tcPr>
          <w:p w14:paraId="50207CC9" w14:textId="41863952"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QC</w:t>
            </w:r>
          </w:p>
        </w:tc>
        <w:tc>
          <w:tcPr>
            <w:tcW w:w="1084" w:type="dxa"/>
            <w:vAlign w:val="center"/>
          </w:tcPr>
          <w:p w14:paraId="50207CC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B" w14:textId="78383EC1"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 to discuss.</w:t>
            </w:r>
          </w:p>
        </w:tc>
      </w:tr>
      <w:tr w:rsidR="00AB7742" w14:paraId="50207CD0" w14:textId="77777777">
        <w:tc>
          <w:tcPr>
            <w:tcW w:w="1568" w:type="dxa"/>
            <w:vAlign w:val="center"/>
          </w:tcPr>
          <w:p w14:paraId="50207CCD" w14:textId="678B438F" w:rsidR="00AB7742" w:rsidRDefault="00AB7742" w:rsidP="00AB774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7CCE" w14:textId="77777777" w:rsidR="00AB7742" w:rsidRDefault="00AB7742" w:rsidP="00AB774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CF" w14:textId="64ABB018" w:rsidR="00AB7742" w:rsidRDefault="00AB7742" w:rsidP="00AB774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w:t>
            </w:r>
          </w:p>
        </w:tc>
      </w:tr>
      <w:tr w:rsidR="00286FD9" w14:paraId="5304764D" w14:textId="77777777">
        <w:tc>
          <w:tcPr>
            <w:tcW w:w="1568" w:type="dxa"/>
            <w:vAlign w:val="center"/>
          </w:tcPr>
          <w:p w14:paraId="1771376F" w14:textId="1FC41CF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685811" w14:textId="4198253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7076D99"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r w:rsidR="00286FD9" w14:paraId="02F54503" w14:textId="77777777">
        <w:tc>
          <w:tcPr>
            <w:tcW w:w="1568" w:type="dxa"/>
            <w:vAlign w:val="center"/>
          </w:tcPr>
          <w:p w14:paraId="12644C0E"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2CC679A6"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535907F"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bl>
    <w:p w14:paraId="50207CD1" w14:textId="77777777" w:rsidR="00756054" w:rsidRDefault="00756054">
      <w:pPr>
        <w:spacing w:after="0" w:line="276" w:lineRule="auto"/>
        <w:rPr>
          <w:rFonts w:ascii="Times New Roman" w:hAnsi="Times New Roman" w:cs="Times New Roman"/>
          <w:sz w:val="20"/>
          <w:szCs w:val="20"/>
          <w:lang w:eastAsia="zh-CN"/>
        </w:rPr>
      </w:pPr>
    </w:p>
    <w:p w14:paraId="50207CD2" w14:textId="77777777" w:rsidR="00756054" w:rsidRDefault="007D3707">
      <w:pPr>
        <w:pStyle w:val="Heading3"/>
      </w:pPr>
      <w:r>
        <w:t>Issue#2-2: processing time in case of using the 2nd starting symbol for SL-U (38.213)</w:t>
      </w:r>
    </w:p>
    <w:p w14:paraId="50207CD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D4" w14:textId="77777777" w:rsidR="00756054" w:rsidRDefault="007D3707" w:rsidP="00C247C7">
      <w:pPr>
        <w:pStyle w:val="ListParagraph"/>
      </w:pPr>
      <w:r>
        <w:t>Summary</w:t>
      </w:r>
    </w:p>
    <w:p w14:paraId="50207CD5" w14:textId="77777777" w:rsidR="00756054" w:rsidRDefault="007D3707" w:rsidP="00C247C7">
      <w:pPr>
        <w:pStyle w:val="ListParagraph"/>
        <w:numPr>
          <w:ilvl w:val="1"/>
          <w:numId w:val="38"/>
        </w:numPr>
      </w:pPr>
      <w:r>
        <w:t>Docomo R1-2403225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CD6" w14:textId="77777777" w:rsidR="00756054" w:rsidRDefault="007D3707" w:rsidP="00C247C7">
      <w:pPr>
        <w:pStyle w:val="ListParagraph"/>
      </w:pPr>
      <w:r>
        <w:t>FL’s view</w:t>
      </w:r>
    </w:p>
    <w:p w14:paraId="50207CD7" w14:textId="77777777" w:rsidR="00756054" w:rsidRDefault="007D3707" w:rsidP="00C247C7">
      <w:pPr>
        <w:pStyle w:val="ListParagraph"/>
        <w:numPr>
          <w:ilvl w:val="1"/>
          <w:numId w:val="38"/>
        </w:numPr>
      </w:pPr>
      <w:r>
        <w:t>A proposal is given to reflect the above.</w:t>
      </w:r>
    </w:p>
    <w:p w14:paraId="50207CD8" w14:textId="77777777" w:rsidR="00756054" w:rsidRDefault="00756054">
      <w:pPr>
        <w:spacing w:after="0" w:line="276" w:lineRule="auto"/>
        <w:rPr>
          <w:rFonts w:ascii="Times New Roman" w:hAnsi="Times New Roman" w:cs="Times New Roman"/>
          <w:sz w:val="20"/>
          <w:szCs w:val="20"/>
          <w:lang w:eastAsia="zh-CN"/>
        </w:rPr>
      </w:pPr>
    </w:p>
    <w:p w14:paraId="50207CD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0207CD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CR#2-2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CD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DF" w14:textId="77777777">
        <w:tc>
          <w:tcPr>
            <w:tcW w:w="1568" w:type="dxa"/>
            <w:vAlign w:val="center"/>
          </w:tcPr>
          <w:p w14:paraId="50207CD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D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D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E4" w14:textId="77777777">
        <w:tc>
          <w:tcPr>
            <w:tcW w:w="1568" w:type="dxa"/>
            <w:vAlign w:val="center"/>
          </w:tcPr>
          <w:p w14:paraId="50207CE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E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CE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First of all, the candidate value for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position </w:t>
            </w:r>
            <w:r>
              <w:rPr>
                <w:rFonts w:ascii="Times New Roman" w:eastAsia="Malgun Gothic" w:hAnsi="Times New Roman" w:cs="Times New Roman"/>
                <w:sz w:val="20"/>
                <w:szCs w:val="20"/>
                <w:lang w:eastAsia="ko-KR"/>
              </w:rPr>
              <w:t>candidate</w:t>
            </w:r>
            <w:r>
              <w:rPr>
                <w:rFonts w:ascii="Times New Roman" w:eastAsia="Malgun Gothic" w:hAnsi="Times New Roman" w:cs="Times New Roman" w:hint="eastAsia"/>
                <w:sz w:val="20"/>
                <w:szCs w:val="20"/>
                <w:lang w:eastAsia="ko-KR"/>
              </w:rPr>
              <w:t xml:space="preserve"> is already </w:t>
            </w:r>
            <w:r>
              <w:rPr>
                <w:rFonts w:ascii="Times New Roman" w:eastAsia="Malgun Gothic" w:hAnsi="Times New Roman" w:cs="Times New Roman" w:hint="eastAsia"/>
                <w:sz w:val="20"/>
                <w:szCs w:val="20"/>
                <w:lang w:eastAsia="ko-KR"/>
              </w:rPr>
              <w:lastRenderedPageBreak/>
              <w:t xml:space="preserve">supported in Rel-16, 17. So, proper setting would be assumed for the value of sl-MinTimeGapPSFCH. </w:t>
            </w:r>
          </w:p>
          <w:p w14:paraId="50207CE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the PSSCH-to-PSFCH timing can be different according to the </w:t>
            </w:r>
            <w:r>
              <w:rPr>
                <w:rFonts w:ascii="Times New Roman" w:eastAsia="Malgun Gothic" w:hAnsi="Times New Roman" w:cs="Times New Roman"/>
                <w:sz w:val="20"/>
                <w:szCs w:val="20"/>
                <w:lang w:eastAsia="ko-KR"/>
              </w:rPr>
              <w:t>starting</w:t>
            </w:r>
            <w:r>
              <w:rPr>
                <w:rFonts w:ascii="Times New Roman" w:eastAsia="Malgun Gothic" w:hAnsi="Times New Roman" w:cs="Times New Roman" w:hint="eastAsia"/>
                <w:sz w:val="20"/>
                <w:szCs w:val="20"/>
                <w:lang w:eastAsia="ko-KR"/>
              </w:rPr>
              <w:t xml:space="preserve"> OFDM symbol in a resource pool, it shall be </w:t>
            </w:r>
            <w:r>
              <w:rPr>
                <w:rFonts w:ascii="Times New Roman" w:eastAsia="Malgun Gothic" w:hAnsi="Times New Roman" w:cs="Times New Roman"/>
                <w:sz w:val="20"/>
                <w:szCs w:val="20"/>
                <w:lang w:eastAsia="ko-KR"/>
              </w:rPr>
              <w:t>necessary</w:t>
            </w:r>
            <w:r>
              <w:rPr>
                <w:rFonts w:ascii="Times New Roman" w:eastAsia="Malgun Gothic" w:hAnsi="Times New Roman" w:cs="Times New Roman" w:hint="eastAsia"/>
                <w:sz w:val="20"/>
                <w:szCs w:val="20"/>
                <w:lang w:eastAsia="ko-KR"/>
              </w:rPr>
              <w:t xml:space="preserve"> to differentiate the set of PSFCH resources based on the PSSCH-to-PSFCH timing. Otherwise, PSFCH </w:t>
            </w:r>
            <w:r>
              <w:rPr>
                <w:rFonts w:ascii="Times New Roman" w:eastAsia="Malgun Gothic" w:hAnsi="Times New Roman" w:cs="Times New Roman"/>
                <w:sz w:val="20"/>
                <w:szCs w:val="20"/>
                <w:lang w:eastAsia="ko-KR"/>
              </w:rPr>
              <w:t>resource</w:t>
            </w:r>
            <w:r>
              <w:rPr>
                <w:rFonts w:ascii="Times New Roman" w:eastAsia="Malgun Gothic" w:hAnsi="Times New Roman" w:cs="Times New Roman" w:hint="eastAsia"/>
                <w:sz w:val="20"/>
                <w:szCs w:val="20"/>
                <w:lang w:eastAsia="ko-KR"/>
              </w:rPr>
              <w:t xml:space="preserve"> collision will occur for PSSCH transmission in different slots with different starting symbol index. It will cause huge specification change. </w:t>
            </w:r>
          </w:p>
        </w:tc>
      </w:tr>
      <w:tr w:rsidR="00756054" w14:paraId="50207CE8" w14:textId="77777777">
        <w:tc>
          <w:tcPr>
            <w:tcW w:w="1568" w:type="dxa"/>
            <w:vAlign w:val="center"/>
          </w:tcPr>
          <w:p w14:paraId="50207CE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CE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7"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CEC" w14:textId="77777777">
        <w:tc>
          <w:tcPr>
            <w:tcW w:w="1568" w:type="dxa"/>
            <w:vAlign w:val="center"/>
          </w:tcPr>
          <w:p w14:paraId="50207CE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CE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I</w:t>
            </w:r>
            <w:r>
              <w:rPr>
                <w:rFonts w:ascii="Times New Roman" w:eastAsiaTheme="minorEastAsia" w:hAnsi="Times New Roman" w:cs="Times New Roman" w:hint="eastAsia"/>
                <w:sz w:val="20"/>
                <w:szCs w:val="20"/>
                <w:lang w:eastAsia="zh-CN"/>
              </w:rPr>
              <w:t xml:space="preserve">t can be resolved by configuration. </w:t>
            </w: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 xml:space="preserve">andidate values for </w:t>
            </w:r>
            <w:r>
              <w:t>sl-MinTimeGapPSFCH</w:t>
            </w:r>
            <w:r>
              <w:rPr>
                <w:rFonts w:hint="eastAsia"/>
                <w:lang w:eastAsia="zh-CN"/>
              </w:rPr>
              <w:t xml:space="preserve"> include 2 and 3. Considering that only 15kHz, 30kHz and 60kHz SCS are supported, the value 3 can be configured if </w:t>
            </w:r>
            <w:r>
              <w:rPr>
                <w:lang w:eastAsia="zh-CN"/>
              </w:rPr>
              <w:t>sl-startingSymbolFirst and sl-startingSymbolSecond are provided</w:t>
            </w:r>
            <w:r>
              <w:rPr>
                <w:rFonts w:hint="eastAsia"/>
                <w:lang w:eastAsia="zh-CN"/>
              </w:rPr>
              <w:t xml:space="preserve"> </w:t>
            </w:r>
          </w:p>
        </w:tc>
      </w:tr>
      <w:tr w:rsidR="00756054" w14:paraId="50207CF0" w14:textId="77777777">
        <w:tc>
          <w:tcPr>
            <w:tcW w:w="1568" w:type="dxa"/>
            <w:vAlign w:val="center"/>
          </w:tcPr>
          <w:p w14:paraId="50207CE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E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F4" w14:textId="77777777">
        <w:tc>
          <w:tcPr>
            <w:tcW w:w="1568" w:type="dxa"/>
            <w:vAlign w:val="center"/>
          </w:tcPr>
          <w:p w14:paraId="50207CF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CF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CF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PSFCH preparation time is depending on the decoding of PSSCH (i.e., including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while the start of decoding time of PSSCH would depend on the ‘last’ PSSCH DMRS symbol (for channel estimation). So it seems whether the preparation time is increased would depend on whether the last PSSCH DMRS symbol is postponed due to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right?</w:t>
            </w:r>
          </w:p>
        </w:tc>
      </w:tr>
      <w:tr w:rsidR="00756054" w14:paraId="50207CF8" w14:textId="77777777">
        <w:tc>
          <w:tcPr>
            <w:tcW w:w="1568" w:type="dxa"/>
            <w:vAlign w:val="center"/>
          </w:tcPr>
          <w:p w14:paraId="50207CF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F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CF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CFC" w14:textId="77777777">
        <w:tc>
          <w:tcPr>
            <w:tcW w:w="1568" w:type="dxa"/>
            <w:vAlign w:val="center"/>
          </w:tcPr>
          <w:p w14:paraId="50207C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C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No</w:t>
            </w:r>
          </w:p>
        </w:tc>
        <w:tc>
          <w:tcPr>
            <w:tcW w:w="6652" w:type="dxa"/>
            <w:vAlign w:val="center"/>
          </w:tcPr>
          <w:p w14:paraId="50207CF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00" w14:textId="77777777">
        <w:tc>
          <w:tcPr>
            <w:tcW w:w="1568" w:type="dxa"/>
            <w:vAlign w:val="center"/>
          </w:tcPr>
          <w:p w14:paraId="50207CFD"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Spreadtrum</w:t>
            </w:r>
          </w:p>
        </w:tc>
        <w:tc>
          <w:tcPr>
            <w:tcW w:w="1084" w:type="dxa"/>
            <w:vAlign w:val="center"/>
          </w:tcPr>
          <w:p w14:paraId="50207CFE"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FF" w14:textId="77777777" w:rsidR="00756054" w:rsidRDefault="00756054">
            <w:pPr>
              <w:widowControl w:val="0"/>
              <w:spacing w:after="0" w:line="276" w:lineRule="auto"/>
              <w:rPr>
                <w:lang w:eastAsia="ja-JP"/>
              </w:rPr>
            </w:pPr>
          </w:p>
        </w:tc>
      </w:tr>
      <w:tr w:rsidR="002D51B2" w14:paraId="6FBE1C9D" w14:textId="77777777">
        <w:tc>
          <w:tcPr>
            <w:tcW w:w="1568" w:type="dxa"/>
            <w:vAlign w:val="center"/>
          </w:tcPr>
          <w:p w14:paraId="3C45155B" w14:textId="250284B3"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1511B0D" w14:textId="6CA98118"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5F879724" w14:textId="3DCA6D28" w:rsidR="002D51B2" w:rsidRDefault="002D51B2" w:rsidP="002D51B2">
            <w:pPr>
              <w:widowControl w:val="0"/>
              <w:spacing w:after="0" w:line="276" w:lineRule="auto"/>
              <w:rPr>
                <w:lang w:eastAsia="ja-JP"/>
              </w:rPr>
            </w:pPr>
            <w:r>
              <w:rPr>
                <w:rFonts w:ascii="Times New Roman" w:eastAsia="MS Mincho" w:hAnsi="Times New Roman" w:cs="Times New Roman"/>
                <w:sz w:val="20"/>
                <w:szCs w:val="20"/>
                <w:lang w:eastAsia="ja-JP"/>
              </w:rPr>
              <w:t>Even if we understand the intention, more discussions may be needed to fully understand the need/implications of the change.</w:t>
            </w:r>
          </w:p>
        </w:tc>
      </w:tr>
      <w:tr w:rsidR="002D286C" w14:paraId="18002772" w14:textId="77777777">
        <w:tc>
          <w:tcPr>
            <w:tcW w:w="1568" w:type="dxa"/>
            <w:vAlign w:val="center"/>
          </w:tcPr>
          <w:p w14:paraId="215B5AC3" w14:textId="79126DAD" w:rsidR="002D286C" w:rsidRDefault="002D286C" w:rsidP="002D286C">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48B5A68F" w14:textId="77777777" w:rsidR="002D286C" w:rsidRDefault="002D286C" w:rsidP="002D28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BC38CDE" w14:textId="53068FA4" w:rsidR="002D286C" w:rsidRDefault="002D286C" w:rsidP="002D28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to address the UE processing time limitation. </w:t>
            </w:r>
          </w:p>
        </w:tc>
      </w:tr>
      <w:tr w:rsidR="00286FD9" w14:paraId="7EDAA6E0" w14:textId="77777777">
        <w:tc>
          <w:tcPr>
            <w:tcW w:w="1568" w:type="dxa"/>
            <w:vAlign w:val="center"/>
          </w:tcPr>
          <w:p w14:paraId="087D2F6D" w14:textId="0001727C" w:rsidR="00286FD9" w:rsidRDefault="00286FD9" w:rsidP="00286FD9">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5912DD5" w14:textId="5291A050"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6D9817EC" w14:textId="37C00FC8"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latest symbol that the 2</w:t>
            </w:r>
            <w:r w:rsidRPr="004B02C0">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can be configured to is sym#7, which is same as that the legacy </w:t>
            </w:r>
            <w:r w:rsidRPr="004B02C0">
              <w:rPr>
                <w:rFonts w:ascii="Times New Roman" w:eastAsia="MS Mincho" w:hAnsi="Times New Roman" w:cs="Times New Roman"/>
                <w:sz w:val="20"/>
                <w:szCs w:val="20"/>
                <w:lang w:eastAsia="ja-JP"/>
              </w:rPr>
              <w:t>Start</w:t>
            </w:r>
            <w:r>
              <w:rPr>
                <w:rFonts w:ascii="Times New Roman" w:eastAsia="MS Mincho" w:hAnsi="Times New Roman" w:cs="Times New Roman"/>
                <w:sz w:val="20"/>
                <w:szCs w:val="20"/>
                <w:lang w:eastAsia="ja-JP"/>
              </w:rPr>
              <w:t xml:space="preserve">ing </w:t>
            </w:r>
            <w:r w:rsidRPr="004B02C0">
              <w:rPr>
                <w:rFonts w:ascii="Times New Roman" w:eastAsia="MS Mincho" w:hAnsi="Times New Roman" w:cs="Times New Roman"/>
                <w:sz w:val="20"/>
                <w:szCs w:val="20"/>
                <w:lang w:eastAsia="ja-JP"/>
              </w:rPr>
              <w:t>Symbol</w:t>
            </w:r>
            <w:r>
              <w:rPr>
                <w:rFonts w:ascii="Times New Roman" w:eastAsia="MS Mincho" w:hAnsi="Times New Roman" w:cs="Times New Roman"/>
                <w:sz w:val="20"/>
                <w:szCs w:val="20"/>
                <w:lang w:eastAsia="ja-JP"/>
              </w:rPr>
              <w:t xml:space="preserve"> can be configured to. In addition, the detection time of absence of DMRS for the PSCCH in the 1</w:t>
            </w:r>
            <w:r w:rsidRPr="004B02C0">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starting symbol location would be accommodated in OFDM gap between 1</w:t>
            </w:r>
            <w:r w:rsidRPr="00FC1EFC">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and 2</w:t>
            </w:r>
            <w:r w:rsidRPr="00FC1EFC">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symbols, which may not cause too much processing burden compared to legacy SL,.</w:t>
            </w:r>
          </w:p>
        </w:tc>
      </w:tr>
    </w:tbl>
    <w:p w14:paraId="50207D01" w14:textId="77777777" w:rsidR="00756054" w:rsidRDefault="00756054">
      <w:pPr>
        <w:spacing w:after="0" w:line="276" w:lineRule="auto"/>
        <w:rPr>
          <w:rFonts w:ascii="Times New Roman" w:hAnsi="Times New Roman" w:cs="Times New Roman"/>
          <w:sz w:val="20"/>
          <w:szCs w:val="20"/>
          <w:lang w:eastAsia="zh-CN"/>
        </w:rPr>
      </w:pPr>
    </w:p>
    <w:p w14:paraId="50207D02" w14:textId="77777777" w:rsidR="00756054" w:rsidRDefault="007D3707">
      <w:pPr>
        <w:pStyle w:val="Heading3"/>
      </w:pPr>
      <w:r>
        <w:t>Issue#2-3: processing time in case of using the 2nd starting symbol for SL-U (38.214)</w:t>
      </w:r>
    </w:p>
    <w:p w14:paraId="50207D0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04" w14:textId="77777777" w:rsidR="00756054" w:rsidRDefault="007D3707" w:rsidP="00C247C7">
      <w:pPr>
        <w:pStyle w:val="ListParagraph"/>
      </w:pPr>
      <w:r>
        <w:t>Summary</w:t>
      </w:r>
    </w:p>
    <w:p w14:paraId="50207D05" w14:textId="77777777" w:rsidR="00756054" w:rsidRDefault="007D3707" w:rsidP="00C247C7">
      <w:pPr>
        <w:pStyle w:val="ListParagraph"/>
        <w:numPr>
          <w:ilvl w:val="1"/>
          <w:numId w:val="38"/>
        </w:numPr>
      </w:pPr>
      <w:r>
        <w:t>Docomo R1-2403226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D06" w14:textId="77777777" w:rsidR="00756054" w:rsidRDefault="007D3707" w:rsidP="00C247C7">
      <w:pPr>
        <w:pStyle w:val="ListParagraph"/>
      </w:pPr>
      <w:r>
        <w:t>FL’s view</w:t>
      </w:r>
    </w:p>
    <w:p w14:paraId="50207D07" w14:textId="77777777" w:rsidR="00756054" w:rsidRDefault="007D3707" w:rsidP="00C247C7">
      <w:pPr>
        <w:pStyle w:val="ListParagraph"/>
        <w:numPr>
          <w:ilvl w:val="1"/>
          <w:numId w:val="38"/>
        </w:numPr>
      </w:pPr>
      <w:r>
        <w:t>A proposal is given to reflect the above.</w:t>
      </w:r>
    </w:p>
    <w:p w14:paraId="50207D08" w14:textId="77777777" w:rsidR="00756054" w:rsidRDefault="00756054">
      <w:pPr>
        <w:spacing w:after="0" w:line="276" w:lineRule="auto"/>
        <w:rPr>
          <w:rFonts w:ascii="Times New Roman" w:hAnsi="Times New Roman" w:cs="Times New Roman"/>
          <w:sz w:val="20"/>
          <w:szCs w:val="20"/>
          <w:lang w:eastAsia="zh-CN"/>
        </w:rPr>
      </w:pPr>
    </w:p>
    <w:p w14:paraId="50207D0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0207D0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CR#2-3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0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0F" w14:textId="77777777">
        <w:tc>
          <w:tcPr>
            <w:tcW w:w="1568" w:type="dxa"/>
            <w:vAlign w:val="center"/>
          </w:tcPr>
          <w:p w14:paraId="50207D0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0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0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13" w14:textId="77777777">
        <w:tc>
          <w:tcPr>
            <w:tcW w:w="1568" w:type="dxa"/>
            <w:vAlign w:val="center"/>
          </w:tcPr>
          <w:p w14:paraId="50207D1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1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1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Rel-16, 17, the starting SL available symbol could be at the middle of a slot, the same T_proc, and sensing window definition is commonly used. </w:t>
            </w:r>
          </w:p>
        </w:tc>
      </w:tr>
      <w:tr w:rsidR="00756054" w14:paraId="50207D17" w14:textId="77777777">
        <w:tc>
          <w:tcPr>
            <w:tcW w:w="1568" w:type="dxa"/>
            <w:vAlign w:val="center"/>
          </w:tcPr>
          <w:p w14:paraId="50207D1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15"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6"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D1B" w14:textId="77777777">
        <w:tc>
          <w:tcPr>
            <w:tcW w:w="1568" w:type="dxa"/>
            <w:vAlign w:val="center"/>
          </w:tcPr>
          <w:p w14:paraId="50207D1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 xml:space="preserve">OPPO </w:t>
            </w:r>
          </w:p>
        </w:tc>
        <w:tc>
          <w:tcPr>
            <w:tcW w:w="1084" w:type="dxa"/>
            <w:vAlign w:val="center"/>
          </w:tcPr>
          <w:p w14:paraId="50207D1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7D1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1F" w14:textId="77777777">
        <w:tc>
          <w:tcPr>
            <w:tcW w:w="1568" w:type="dxa"/>
            <w:vAlign w:val="center"/>
          </w:tcPr>
          <w:p w14:paraId="50207D1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1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E"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23" w14:textId="77777777">
        <w:tc>
          <w:tcPr>
            <w:tcW w:w="1568" w:type="dxa"/>
            <w:vAlign w:val="center"/>
          </w:tcPr>
          <w:p w14:paraId="50207D2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2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2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27" w14:textId="77777777">
        <w:tc>
          <w:tcPr>
            <w:tcW w:w="1568" w:type="dxa"/>
            <w:vAlign w:val="center"/>
          </w:tcPr>
          <w:p w14:paraId="50207D2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2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D2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2B" w14:textId="77777777">
        <w:tc>
          <w:tcPr>
            <w:tcW w:w="1568" w:type="dxa"/>
            <w:vAlign w:val="center"/>
          </w:tcPr>
          <w:p w14:paraId="50207D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2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12CA" w14:paraId="10381454" w14:textId="77777777">
        <w:tc>
          <w:tcPr>
            <w:tcW w:w="1568" w:type="dxa"/>
            <w:vAlign w:val="center"/>
          </w:tcPr>
          <w:p w14:paraId="20388AD2" w14:textId="09F74225"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4326A2A" w14:textId="6DB1456D"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0D1F98DD" w14:textId="44C16B72" w:rsidR="004512CA" w:rsidRDefault="004512CA" w:rsidP="004512C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understanding as LGE</w:t>
            </w:r>
          </w:p>
        </w:tc>
      </w:tr>
      <w:tr w:rsidR="00B82B6C" w14:paraId="2E6D3529" w14:textId="77777777">
        <w:tc>
          <w:tcPr>
            <w:tcW w:w="1568" w:type="dxa"/>
            <w:vAlign w:val="center"/>
          </w:tcPr>
          <w:p w14:paraId="2DFAF572" w14:textId="44883917" w:rsidR="00B82B6C" w:rsidRDefault="00B82B6C" w:rsidP="00B82B6C">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0FA6D090" w14:textId="77777777" w:rsidR="00B82B6C" w:rsidRDefault="00B82B6C" w:rsidP="00B82B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D9BD5FE" w14:textId="3902F8CE" w:rsidR="00B82B6C" w:rsidRDefault="00B82B6C" w:rsidP="00B82B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w:t>
            </w:r>
          </w:p>
        </w:tc>
      </w:tr>
      <w:tr w:rsidR="009617CF" w14:paraId="2DA45F51" w14:textId="77777777">
        <w:tc>
          <w:tcPr>
            <w:tcW w:w="1568" w:type="dxa"/>
            <w:vAlign w:val="center"/>
          </w:tcPr>
          <w:p w14:paraId="14D0CD43" w14:textId="0B859EE6" w:rsidR="009617CF" w:rsidRDefault="009617CF" w:rsidP="009617C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95F3744" w14:textId="202D930E"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44D800D2" w14:textId="0F6F4E17"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See our comments in proposal 2-2</w:t>
            </w:r>
          </w:p>
        </w:tc>
      </w:tr>
    </w:tbl>
    <w:p w14:paraId="50207D2C" w14:textId="77777777" w:rsidR="00756054" w:rsidRDefault="00756054">
      <w:pPr>
        <w:spacing w:after="0" w:line="276" w:lineRule="auto"/>
        <w:rPr>
          <w:rFonts w:ascii="Times New Roman" w:hAnsi="Times New Roman" w:cs="Times New Roman"/>
          <w:sz w:val="20"/>
          <w:szCs w:val="20"/>
          <w:lang w:eastAsia="zh-CN"/>
        </w:rPr>
      </w:pPr>
    </w:p>
    <w:p w14:paraId="50207D2D" w14:textId="77777777" w:rsidR="00756054" w:rsidRDefault="007D3707">
      <w:pPr>
        <w:pStyle w:val="Heading3"/>
      </w:pPr>
      <w:r>
        <w:t>Issue#2-4: sidelink starting symbol index for indications of UL slots in PSBCH in SL-U</w:t>
      </w:r>
    </w:p>
    <w:p w14:paraId="50207D2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2F" w14:textId="77777777" w:rsidR="00756054" w:rsidRDefault="007D3707" w:rsidP="00C247C7">
      <w:pPr>
        <w:pStyle w:val="ListParagraph"/>
      </w:pPr>
      <w:r>
        <w:t>Summary</w:t>
      </w:r>
    </w:p>
    <w:p w14:paraId="50207D30" w14:textId="77777777" w:rsidR="00756054" w:rsidRDefault="007D3707" w:rsidP="00C247C7">
      <w:pPr>
        <w:pStyle w:val="ListParagraph"/>
        <w:numPr>
          <w:ilvl w:val="1"/>
          <w:numId w:val="38"/>
        </w:numPr>
      </w:pPr>
      <w:r>
        <w:t xml:space="preserve">Sharp R1-2403292 gave a draft CR to </w:t>
      </w:r>
      <w:r>
        <w:rPr>
          <w:rFonts w:eastAsia="Batang" w:cs="Arial"/>
        </w:rPr>
        <w:t xml:space="preserve">clarify that sidelink starting symbol index, </w:t>
      </w:r>
      <w:r>
        <w:rPr>
          <w:rFonts w:eastAsia="Batang" w:cs="Arial"/>
          <w:i/>
          <w:iCs/>
        </w:rPr>
        <w:t>Y</w:t>
      </w:r>
      <w:r>
        <w:rPr>
          <w:rFonts w:eastAsia="Batang" w:cs="Arial"/>
        </w:rPr>
        <w:t xml:space="preserve">, is provided by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p>
    <w:p w14:paraId="50207D31" w14:textId="77777777" w:rsidR="00756054" w:rsidRDefault="007D3707" w:rsidP="00C247C7">
      <w:pPr>
        <w:pStyle w:val="ListParagraph"/>
      </w:pPr>
      <w:r>
        <w:t>FL’s view</w:t>
      </w:r>
    </w:p>
    <w:p w14:paraId="50207D32" w14:textId="77777777" w:rsidR="00756054" w:rsidRDefault="007D3707" w:rsidP="00C247C7">
      <w:pPr>
        <w:pStyle w:val="ListParagraph"/>
        <w:numPr>
          <w:ilvl w:val="1"/>
          <w:numId w:val="38"/>
        </w:numPr>
      </w:pPr>
      <w:r>
        <w:t>A proposal is given to reflect the above.</w:t>
      </w:r>
    </w:p>
    <w:p w14:paraId="50207D33" w14:textId="77777777" w:rsidR="00756054" w:rsidRDefault="00756054">
      <w:pPr>
        <w:spacing w:after="0" w:line="276" w:lineRule="auto"/>
        <w:rPr>
          <w:rFonts w:ascii="Times New Roman" w:hAnsi="Times New Roman" w:cs="Times New Roman"/>
          <w:sz w:val="20"/>
          <w:szCs w:val="20"/>
          <w:lang w:eastAsia="zh-CN"/>
        </w:rPr>
      </w:pPr>
    </w:p>
    <w:p w14:paraId="50207D3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7D3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D3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3A" w14:textId="77777777">
        <w:tc>
          <w:tcPr>
            <w:tcW w:w="1568" w:type="dxa"/>
            <w:vAlign w:val="center"/>
          </w:tcPr>
          <w:p w14:paraId="50207D3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3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3E" w14:textId="77777777">
        <w:tc>
          <w:tcPr>
            <w:tcW w:w="1568" w:type="dxa"/>
            <w:vAlign w:val="center"/>
          </w:tcPr>
          <w:p w14:paraId="50207D3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3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3D" w14:textId="77777777" w:rsidR="00756054" w:rsidRDefault="007D3707">
            <w:pPr>
              <w:rPr>
                <w:lang w:eastAsia="ko-KR"/>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42" w14:textId="77777777">
        <w:tc>
          <w:tcPr>
            <w:tcW w:w="1568" w:type="dxa"/>
            <w:vAlign w:val="center"/>
          </w:tcPr>
          <w:p w14:paraId="50207D3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4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4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46" w14:textId="77777777">
        <w:tc>
          <w:tcPr>
            <w:tcW w:w="1568" w:type="dxa"/>
            <w:vAlign w:val="center"/>
          </w:tcPr>
          <w:p w14:paraId="50207D4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4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4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4A" w14:textId="77777777">
        <w:tc>
          <w:tcPr>
            <w:tcW w:w="1568" w:type="dxa"/>
            <w:vAlign w:val="center"/>
          </w:tcPr>
          <w:p w14:paraId="50207D4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4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omment</w:t>
            </w:r>
          </w:p>
        </w:tc>
        <w:tc>
          <w:tcPr>
            <w:tcW w:w="6652" w:type="dxa"/>
            <w:vAlign w:val="center"/>
          </w:tcPr>
          <w:p w14:paraId="50207D4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4E" w14:textId="77777777">
        <w:tc>
          <w:tcPr>
            <w:tcW w:w="1568" w:type="dxa"/>
            <w:vAlign w:val="center"/>
          </w:tcPr>
          <w:p w14:paraId="50207D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4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52" w14:textId="77777777">
        <w:tc>
          <w:tcPr>
            <w:tcW w:w="1568" w:type="dxa"/>
            <w:vAlign w:val="center"/>
          </w:tcPr>
          <w:p w14:paraId="50207D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5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OK</w:t>
            </w:r>
          </w:p>
        </w:tc>
        <w:tc>
          <w:tcPr>
            <w:tcW w:w="6652" w:type="dxa"/>
            <w:vAlign w:val="center"/>
          </w:tcPr>
          <w:p w14:paraId="50207D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Agree with the intention, and open to discuss a simple way to address the issue</w:t>
            </w:r>
          </w:p>
        </w:tc>
      </w:tr>
      <w:tr w:rsidR="00756054" w14:paraId="50207D56" w14:textId="77777777">
        <w:tc>
          <w:tcPr>
            <w:tcW w:w="1568" w:type="dxa"/>
            <w:vAlign w:val="center"/>
          </w:tcPr>
          <w:p w14:paraId="50207D5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5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OK</w:t>
            </w:r>
          </w:p>
        </w:tc>
        <w:tc>
          <w:tcPr>
            <w:tcW w:w="6652" w:type="dxa"/>
            <w:vAlign w:val="center"/>
          </w:tcPr>
          <w:p w14:paraId="50207D5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5A" w14:textId="77777777">
        <w:tc>
          <w:tcPr>
            <w:tcW w:w="1568" w:type="dxa"/>
            <w:vAlign w:val="center"/>
          </w:tcPr>
          <w:p w14:paraId="50207D5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50207D5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OK</w:t>
            </w:r>
          </w:p>
        </w:tc>
        <w:tc>
          <w:tcPr>
            <w:tcW w:w="6652" w:type="dxa"/>
            <w:vAlign w:val="center"/>
          </w:tcPr>
          <w:p w14:paraId="50207D5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1C5BFC" w14:paraId="50207D5E" w14:textId="77777777">
        <w:tc>
          <w:tcPr>
            <w:tcW w:w="1568" w:type="dxa"/>
            <w:vAlign w:val="center"/>
          </w:tcPr>
          <w:p w14:paraId="50207D5B" w14:textId="6704A82F"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5C" w14:textId="38B5106E"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5D" w14:textId="77777777" w:rsidR="001C5BFC" w:rsidRDefault="001C5BFC" w:rsidP="001C5BFC">
            <w:pPr>
              <w:widowControl w:val="0"/>
              <w:spacing w:after="0" w:line="276" w:lineRule="auto"/>
              <w:rPr>
                <w:rFonts w:ascii="Times New Roman" w:eastAsia="MS Mincho" w:hAnsi="Times New Roman" w:cs="Times New Roman"/>
                <w:sz w:val="20"/>
                <w:szCs w:val="20"/>
                <w:lang w:eastAsia="ja-JP"/>
              </w:rPr>
            </w:pPr>
          </w:p>
        </w:tc>
      </w:tr>
      <w:tr w:rsidR="00A65E9A" w14:paraId="3D06F65F" w14:textId="77777777">
        <w:tc>
          <w:tcPr>
            <w:tcW w:w="1568" w:type="dxa"/>
            <w:vAlign w:val="center"/>
          </w:tcPr>
          <w:p w14:paraId="155D6FD0" w14:textId="17B1A893" w:rsidR="00A65E9A" w:rsidRDefault="00A65E9A" w:rsidP="00A65E9A">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3C973A81" w14:textId="77777777" w:rsidR="00A65E9A" w:rsidRDefault="00A65E9A" w:rsidP="00A65E9A">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0AC4CB2" w14:textId="159CD05E" w:rsidR="00A65E9A" w:rsidRDefault="00A65E9A" w:rsidP="00A65E9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LGE’s proposed way is also fine. </w:t>
            </w:r>
          </w:p>
        </w:tc>
      </w:tr>
      <w:tr w:rsidR="002B0D67" w14:paraId="47AEBD5B" w14:textId="77777777">
        <w:tc>
          <w:tcPr>
            <w:tcW w:w="1568" w:type="dxa"/>
            <w:vAlign w:val="center"/>
          </w:tcPr>
          <w:p w14:paraId="3A99DCAD" w14:textId="10CA0549" w:rsidR="002B0D67" w:rsidRDefault="002B0D67" w:rsidP="002B0D6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BB3B28A" w14:textId="31396DA7" w:rsidR="002B0D67" w:rsidRDefault="002B0D67" w:rsidP="002B0D6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7D529BA" w14:textId="77777777" w:rsidR="002B0D67" w:rsidRDefault="002B0D67" w:rsidP="002B0D67">
            <w:pPr>
              <w:widowControl w:val="0"/>
              <w:spacing w:after="0" w:line="276" w:lineRule="auto"/>
              <w:rPr>
                <w:rFonts w:ascii="Times New Roman" w:eastAsia="MS Mincho" w:hAnsi="Times New Roman" w:cs="Times New Roman"/>
                <w:sz w:val="20"/>
                <w:szCs w:val="20"/>
                <w:lang w:eastAsia="ja-JP"/>
              </w:rPr>
            </w:pPr>
          </w:p>
        </w:tc>
      </w:tr>
    </w:tbl>
    <w:p w14:paraId="50207D5F" w14:textId="77777777" w:rsidR="00756054" w:rsidRDefault="00756054">
      <w:pPr>
        <w:spacing w:after="0" w:line="276" w:lineRule="auto"/>
        <w:rPr>
          <w:rFonts w:ascii="Times New Roman" w:hAnsi="Times New Roman" w:cs="Times New Roman"/>
          <w:sz w:val="20"/>
          <w:szCs w:val="20"/>
          <w:lang w:eastAsia="zh-CN"/>
        </w:rPr>
      </w:pPr>
    </w:p>
    <w:p w14:paraId="50207D60" w14:textId="77777777" w:rsidR="00756054" w:rsidRDefault="007D3707">
      <w:pPr>
        <w:pStyle w:val="Heading3"/>
      </w:pPr>
      <w:r>
        <w:t xml:space="preserve">Issue#2-5: description of </w:t>
      </w:r>
      <w:r>
        <w:rPr>
          <w:i/>
          <w:iCs/>
        </w:rPr>
        <w:t>N</w:t>
      </w:r>
      <w:r>
        <w:rPr>
          <w:vertAlign w:val="subscript"/>
        </w:rPr>
        <w:t>nonSL</w:t>
      </w:r>
      <w:r>
        <w:t xml:space="preserve"> slot</w:t>
      </w:r>
      <w:r>
        <w:rPr>
          <w:lang w:eastAsia="ja-JP"/>
        </w:rPr>
        <w:t>s</w:t>
      </w:r>
      <w:r>
        <w:t xml:space="preserve"> in SL-U</w:t>
      </w:r>
    </w:p>
    <w:p w14:paraId="50207D61"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62" w14:textId="77777777" w:rsidR="00756054" w:rsidRDefault="007D3707" w:rsidP="00C247C7">
      <w:pPr>
        <w:pStyle w:val="ListParagraph"/>
      </w:pPr>
      <w:r>
        <w:t>Summary</w:t>
      </w:r>
    </w:p>
    <w:p w14:paraId="50207D63" w14:textId="77777777" w:rsidR="00756054" w:rsidRDefault="007D3707" w:rsidP="00C247C7">
      <w:pPr>
        <w:pStyle w:val="ListParagraph"/>
        <w:numPr>
          <w:ilvl w:val="1"/>
          <w:numId w:val="38"/>
        </w:numPr>
      </w:pPr>
      <w:r>
        <w:t xml:space="preserve">Sharp R1-2403293 gave a draft CR to </w:t>
      </w:r>
      <w:r>
        <w:rPr>
          <w:lang w:eastAsia="ja-JP"/>
        </w:rPr>
        <w:t xml:space="preserve">clarify that </w:t>
      </w:r>
      <w:r>
        <w:rPr>
          <w:i/>
          <w:iCs/>
          <w:lang w:eastAsia="ja-JP"/>
        </w:rPr>
        <w:t>Y</w:t>
      </w:r>
      <w:r>
        <w:rPr>
          <w:lang w:eastAsia="ja-JP"/>
        </w:rPr>
        <w:t xml:space="preserve"> is set by the higher layer parameter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r>
        <w:rPr>
          <w:lang w:eastAsia="ja-JP"/>
        </w:rPr>
        <w:t>.</w:t>
      </w:r>
    </w:p>
    <w:p w14:paraId="50207D64" w14:textId="77777777" w:rsidR="00756054" w:rsidRDefault="007D3707" w:rsidP="00C247C7">
      <w:pPr>
        <w:pStyle w:val="ListParagraph"/>
      </w:pPr>
      <w:r>
        <w:t>FL’s view</w:t>
      </w:r>
    </w:p>
    <w:p w14:paraId="50207D65" w14:textId="77777777" w:rsidR="00756054" w:rsidRDefault="007D3707" w:rsidP="00C247C7">
      <w:pPr>
        <w:pStyle w:val="ListParagraph"/>
        <w:numPr>
          <w:ilvl w:val="1"/>
          <w:numId w:val="38"/>
        </w:numPr>
      </w:pPr>
      <w:r>
        <w:t>A proposal is given to reflect the above.</w:t>
      </w:r>
    </w:p>
    <w:p w14:paraId="50207D66" w14:textId="77777777" w:rsidR="00756054" w:rsidRDefault="00756054">
      <w:pPr>
        <w:spacing w:after="0" w:line="276" w:lineRule="auto"/>
        <w:rPr>
          <w:rFonts w:ascii="Times New Roman" w:hAnsi="Times New Roman" w:cs="Times New Roman"/>
          <w:sz w:val="20"/>
          <w:szCs w:val="20"/>
          <w:lang w:eastAsia="zh-CN"/>
        </w:rPr>
      </w:pPr>
    </w:p>
    <w:p w14:paraId="50207D6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7D6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69"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6D" w14:textId="77777777">
        <w:tc>
          <w:tcPr>
            <w:tcW w:w="1568" w:type="dxa"/>
            <w:vAlign w:val="center"/>
          </w:tcPr>
          <w:p w14:paraId="50207D6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6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6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71" w14:textId="77777777">
        <w:tc>
          <w:tcPr>
            <w:tcW w:w="1568" w:type="dxa"/>
            <w:vAlign w:val="center"/>
          </w:tcPr>
          <w:p w14:paraId="50207D6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D6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D7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75" w14:textId="77777777">
        <w:tc>
          <w:tcPr>
            <w:tcW w:w="1568" w:type="dxa"/>
            <w:vAlign w:val="center"/>
          </w:tcPr>
          <w:p w14:paraId="50207D7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7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7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79" w14:textId="77777777">
        <w:tc>
          <w:tcPr>
            <w:tcW w:w="1568" w:type="dxa"/>
            <w:vAlign w:val="center"/>
          </w:tcPr>
          <w:p w14:paraId="50207D7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7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7D" w14:textId="77777777">
        <w:tc>
          <w:tcPr>
            <w:tcW w:w="1568" w:type="dxa"/>
            <w:vAlign w:val="center"/>
          </w:tcPr>
          <w:p w14:paraId="50207D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D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81" w14:textId="77777777">
        <w:tc>
          <w:tcPr>
            <w:tcW w:w="1568" w:type="dxa"/>
            <w:vAlign w:val="center"/>
          </w:tcPr>
          <w:p w14:paraId="50207D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85" w14:textId="77777777">
        <w:tc>
          <w:tcPr>
            <w:tcW w:w="1568" w:type="dxa"/>
            <w:vAlign w:val="center"/>
          </w:tcPr>
          <w:p w14:paraId="50207D8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8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8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C62DA5" w14:paraId="50207D89" w14:textId="77777777">
        <w:tc>
          <w:tcPr>
            <w:tcW w:w="1568" w:type="dxa"/>
            <w:vAlign w:val="center"/>
          </w:tcPr>
          <w:p w14:paraId="50207D86" w14:textId="0E488F06"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87" w14:textId="10A39593"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88" w14:textId="77777777" w:rsidR="00C62DA5" w:rsidRDefault="00C62DA5" w:rsidP="00C62DA5">
            <w:pPr>
              <w:widowControl w:val="0"/>
              <w:spacing w:after="0" w:line="276" w:lineRule="auto"/>
              <w:rPr>
                <w:rFonts w:ascii="Times New Roman" w:eastAsia="MS Mincho" w:hAnsi="Times New Roman" w:cs="Times New Roman"/>
                <w:sz w:val="20"/>
                <w:szCs w:val="20"/>
                <w:lang w:eastAsia="ja-JP"/>
              </w:rPr>
            </w:pPr>
          </w:p>
        </w:tc>
      </w:tr>
      <w:tr w:rsidR="00AC1507" w14:paraId="46FA6C53" w14:textId="77777777">
        <w:tc>
          <w:tcPr>
            <w:tcW w:w="1568" w:type="dxa"/>
            <w:vAlign w:val="center"/>
          </w:tcPr>
          <w:p w14:paraId="1FF2F446" w14:textId="29DE0321" w:rsidR="00AC1507" w:rsidRDefault="00AC1507" w:rsidP="00AC150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4691EF6E" w14:textId="77777777" w:rsidR="00AC1507" w:rsidRDefault="00AC1507" w:rsidP="00AC15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79B2C2B" w14:textId="452AC47B" w:rsidR="00AC1507" w:rsidRDefault="00AC1507" w:rsidP="00AC15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are open to discuss it. LGE’s proposed way is also fine.</w:t>
            </w:r>
          </w:p>
        </w:tc>
      </w:tr>
      <w:tr w:rsidR="0013140B" w14:paraId="4BA5CA41" w14:textId="77777777">
        <w:tc>
          <w:tcPr>
            <w:tcW w:w="1568" w:type="dxa"/>
            <w:vAlign w:val="center"/>
          </w:tcPr>
          <w:p w14:paraId="3C470995" w14:textId="745B312F" w:rsidR="0013140B" w:rsidRDefault="0013140B" w:rsidP="0013140B">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0C475B38" w14:textId="697AD906" w:rsidR="0013140B" w:rsidRDefault="0013140B" w:rsidP="0013140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28832EC3" w14:textId="77777777" w:rsidR="0013140B" w:rsidRDefault="0013140B" w:rsidP="0013140B">
            <w:pPr>
              <w:widowControl w:val="0"/>
              <w:spacing w:after="0" w:line="276" w:lineRule="auto"/>
              <w:rPr>
                <w:rFonts w:ascii="Times New Roman" w:eastAsia="MS Mincho" w:hAnsi="Times New Roman" w:cs="Times New Roman"/>
                <w:sz w:val="20"/>
                <w:szCs w:val="20"/>
                <w:lang w:eastAsia="ja-JP"/>
              </w:rPr>
            </w:pPr>
          </w:p>
        </w:tc>
      </w:tr>
    </w:tbl>
    <w:p w14:paraId="50207D8A" w14:textId="77777777" w:rsidR="00756054" w:rsidRDefault="00756054">
      <w:pPr>
        <w:spacing w:after="0" w:line="276" w:lineRule="auto"/>
        <w:rPr>
          <w:rFonts w:ascii="Times New Roman" w:hAnsi="Times New Roman" w:cs="Times New Roman"/>
          <w:sz w:val="20"/>
          <w:szCs w:val="20"/>
          <w:lang w:eastAsia="zh-CN"/>
        </w:rPr>
      </w:pPr>
    </w:p>
    <w:p w14:paraId="50207D8B"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50207D8C" w14:textId="77777777" w:rsidR="00756054" w:rsidRDefault="007D3707">
      <w:pPr>
        <w:pStyle w:val="Heading3"/>
      </w:pPr>
      <w:r>
        <w:t>Issue#3-1: Correction on TRIV/FRIV resource indication of SL-U</w:t>
      </w:r>
    </w:p>
    <w:p w14:paraId="50207D8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8E" w14:textId="77777777" w:rsidR="00756054" w:rsidRDefault="007D3707" w:rsidP="00C247C7">
      <w:pPr>
        <w:pStyle w:val="ListParagraph"/>
      </w:pPr>
      <w:r>
        <w:t>Summary</w:t>
      </w:r>
    </w:p>
    <w:p w14:paraId="50207D8F" w14:textId="77777777" w:rsidR="00756054" w:rsidRDefault="007D3707" w:rsidP="00C247C7">
      <w:pPr>
        <w:pStyle w:val="ListParagraph"/>
        <w:numPr>
          <w:ilvl w:val="1"/>
          <w:numId w:val="38"/>
        </w:numPr>
      </w:pPr>
      <w:r>
        <w:t>CATT R1-2402363 gave a draft CR for correction on TRIV/FRIV resource indication of SL-U.</w:t>
      </w:r>
    </w:p>
    <w:p w14:paraId="50207D90" w14:textId="77777777" w:rsidR="00756054" w:rsidRDefault="007D3707" w:rsidP="00C247C7">
      <w:pPr>
        <w:pStyle w:val="ListParagraph"/>
      </w:pPr>
      <w:r>
        <w:t>FL’s view</w:t>
      </w:r>
    </w:p>
    <w:p w14:paraId="50207D91" w14:textId="77777777" w:rsidR="00756054" w:rsidRDefault="007D3707" w:rsidP="00C247C7">
      <w:pPr>
        <w:pStyle w:val="ListParagraph"/>
        <w:numPr>
          <w:ilvl w:val="1"/>
          <w:numId w:val="38"/>
        </w:numPr>
      </w:pPr>
      <w:r>
        <w:t>A proposal is given to reflect the above.</w:t>
      </w:r>
    </w:p>
    <w:p w14:paraId="50207D92" w14:textId="77777777" w:rsidR="00756054" w:rsidRDefault="00756054">
      <w:pPr>
        <w:spacing w:after="0" w:line="276" w:lineRule="auto"/>
        <w:rPr>
          <w:rFonts w:ascii="Times New Roman" w:hAnsi="Times New Roman" w:cs="Times New Roman"/>
          <w:sz w:val="20"/>
          <w:szCs w:val="20"/>
          <w:lang w:eastAsia="zh-CN"/>
        </w:rPr>
      </w:pPr>
    </w:p>
    <w:p w14:paraId="50207D9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50207D9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9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99" w14:textId="77777777">
        <w:tc>
          <w:tcPr>
            <w:tcW w:w="1568" w:type="dxa"/>
            <w:vAlign w:val="center"/>
          </w:tcPr>
          <w:p w14:paraId="50207D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9D" w14:textId="77777777">
        <w:tc>
          <w:tcPr>
            <w:tcW w:w="1568" w:type="dxa"/>
            <w:vAlign w:val="center"/>
          </w:tcPr>
          <w:p w14:paraId="50207D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9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9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We think that it is redundant, but we are open with the clarification. </w:t>
            </w:r>
          </w:p>
        </w:tc>
      </w:tr>
      <w:tr w:rsidR="00756054" w14:paraId="50207DA1" w14:textId="77777777">
        <w:tc>
          <w:tcPr>
            <w:tcW w:w="1568" w:type="dxa"/>
            <w:vAlign w:val="center"/>
          </w:tcPr>
          <w:p w14:paraId="50207D9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A5" w14:textId="77777777">
        <w:tc>
          <w:tcPr>
            <w:tcW w:w="1568" w:type="dxa"/>
            <w:vAlign w:val="center"/>
          </w:tcPr>
          <w:p w14:paraId="50207DA2"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A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eastAsiaTheme="minorEastAsia"/>
                <w:lang w:eastAsia="zh-CN"/>
              </w:rPr>
              <w:t>F</w:t>
            </w:r>
            <w:r>
              <w:rPr>
                <w:rFonts w:eastAsiaTheme="minorEastAsia" w:hint="eastAsia"/>
                <w:lang w:eastAsia="zh-CN"/>
              </w:rPr>
              <w:t xml:space="preserve">or interlaceRB case,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eastAsiaTheme="minorEastAsia" w:hint="eastAsia"/>
                <w:lang w:eastAsia="zh-CN"/>
              </w:rPr>
              <w:t xml:space="preserve"> is </w:t>
            </w:r>
            <w:r>
              <w:rPr>
                <w:lang w:eastAsia="ja-JP"/>
              </w:rPr>
              <w:t>the number of sub-channels in each RB set</w:t>
            </w:r>
            <w:r>
              <w:rPr>
                <w:rFonts w:hint="eastAsia"/>
                <w:lang w:eastAsia="zh-CN"/>
              </w:rPr>
              <w:t xml:space="preserve">, which is clear enough. </w:t>
            </w:r>
            <w:r>
              <w:rPr>
                <w:lang w:eastAsia="zh-CN"/>
              </w:rPr>
              <w:t>R</w:t>
            </w:r>
            <w:r>
              <w:rPr>
                <w:rFonts w:hint="eastAsia"/>
                <w:lang w:eastAsia="zh-CN"/>
              </w:rPr>
              <w:t>egarding how to determine this value, it can be determined by related parameters defined in 38.331.</w:t>
            </w:r>
          </w:p>
        </w:tc>
      </w:tr>
      <w:tr w:rsidR="00756054" w14:paraId="50207DA9" w14:textId="77777777">
        <w:tc>
          <w:tcPr>
            <w:tcW w:w="1568" w:type="dxa"/>
            <w:vAlign w:val="center"/>
          </w:tcPr>
          <w:p w14:paraId="50207DA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Higher layer parameter </w:t>
            </w:r>
            <w:r>
              <w:rPr>
                <w:rFonts w:ascii="Times New Roman" w:eastAsiaTheme="minorEastAsia" w:hAnsi="Times New Roman" w:cs="Times New Roman"/>
                <w:i/>
                <w:sz w:val="20"/>
                <w:szCs w:val="20"/>
                <w:lang w:eastAsia="zh-CN"/>
              </w:rPr>
              <w:t>sl-NumSubchannel</w:t>
            </w:r>
            <w:r>
              <w:rPr>
                <w:rFonts w:ascii="Times New Roman" w:eastAsiaTheme="minorEastAsia" w:hAnsi="Times New Roman" w:cs="Times New Roman"/>
                <w:sz w:val="20"/>
                <w:szCs w:val="20"/>
                <w:lang w:eastAsia="zh-CN"/>
              </w:rPr>
              <w:t xml:space="preserve"> is not provided for interlace-based structure. It should be determined implicitly by interlace number and sub-channel size.</w:t>
            </w:r>
          </w:p>
        </w:tc>
      </w:tr>
      <w:tr w:rsidR="00756054" w14:paraId="50207DAD" w14:textId="77777777">
        <w:tc>
          <w:tcPr>
            <w:tcW w:w="1568" w:type="dxa"/>
            <w:vAlign w:val="center"/>
          </w:tcPr>
          <w:p w14:paraId="50207D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DA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not sure whether the current correction text for sl-NumInterlacePerSubchannel is the best. </w:t>
            </w:r>
          </w:p>
        </w:tc>
      </w:tr>
      <w:tr w:rsidR="00756054" w14:paraId="50207DB1" w14:textId="77777777">
        <w:tc>
          <w:tcPr>
            <w:tcW w:w="1568" w:type="dxa"/>
            <w:vAlign w:val="center"/>
          </w:tcPr>
          <w:p w14:paraId="50207D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B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B5" w14:textId="77777777">
        <w:tc>
          <w:tcPr>
            <w:tcW w:w="1568" w:type="dxa"/>
            <w:vAlign w:val="center"/>
          </w:tcPr>
          <w:p w14:paraId="50207DB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DB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DB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Similar view as OPPO</w:t>
            </w:r>
          </w:p>
        </w:tc>
      </w:tr>
      <w:tr w:rsidR="0099542E" w14:paraId="50207DB9" w14:textId="77777777">
        <w:tc>
          <w:tcPr>
            <w:tcW w:w="1568" w:type="dxa"/>
            <w:vAlign w:val="center"/>
          </w:tcPr>
          <w:p w14:paraId="50207DB6" w14:textId="3B9297D8" w:rsidR="0099542E" w:rsidRDefault="0099542E" w:rsidP="0099542E">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B7" w14:textId="77777777" w:rsidR="0099542E" w:rsidRDefault="0099542E" w:rsidP="0099542E">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B8" w14:textId="01D7FEB5" w:rsidR="0099542E" w:rsidRDefault="0099542E" w:rsidP="0099542E">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BB4922" w14:paraId="1F289B73" w14:textId="77777777">
        <w:tc>
          <w:tcPr>
            <w:tcW w:w="1568" w:type="dxa"/>
            <w:vAlign w:val="center"/>
          </w:tcPr>
          <w:p w14:paraId="2FBDADDE" w14:textId="0FA14CD3" w:rsidR="00BB4922" w:rsidRDefault="00BB4922" w:rsidP="00BB492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AC3E402" w14:textId="77777777" w:rsidR="00BB4922" w:rsidRDefault="00BB4922" w:rsidP="00BB492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80EE9B4" w14:textId="3A0D0057" w:rsidR="00BB4922" w:rsidRDefault="00BB4922" w:rsidP="00BB492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Same view as OPPO. </w:t>
            </w:r>
          </w:p>
        </w:tc>
      </w:tr>
      <w:tr w:rsidR="009950F2" w14:paraId="3CD74AB8" w14:textId="77777777">
        <w:tc>
          <w:tcPr>
            <w:tcW w:w="1568" w:type="dxa"/>
            <w:vAlign w:val="center"/>
          </w:tcPr>
          <w:p w14:paraId="30EC7B3E" w14:textId="37E38CC7" w:rsidR="009950F2" w:rsidRDefault="009950F2" w:rsidP="009950F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B40B77C" w14:textId="2F9C880F" w:rsidR="009950F2" w:rsidRDefault="009950F2" w:rsidP="009950F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CCC1890" w14:textId="231C7228" w:rsidR="009950F2" w:rsidRDefault="009950F2" w:rsidP="009950F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 xml:space="preserve">o definition of the notation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ascii="Times New Roman" w:eastAsia="MS Mincho" w:hAnsi="Times New Roman" w:cs="Times New Roman"/>
                <w:lang w:eastAsia="ja-JP"/>
              </w:rPr>
              <w:t xml:space="preserve"> in the spec. The draft CR is preferred.</w:t>
            </w:r>
          </w:p>
        </w:tc>
      </w:tr>
      <w:tr w:rsidR="009950F2" w14:paraId="3CC2FE73" w14:textId="77777777">
        <w:tc>
          <w:tcPr>
            <w:tcW w:w="1568" w:type="dxa"/>
            <w:vAlign w:val="center"/>
          </w:tcPr>
          <w:p w14:paraId="0477D876" w14:textId="77777777" w:rsidR="009950F2" w:rsidRDefault="009950F2" w:rsidP="009950F2">
            <w:pPr>
              <w:widowControl w:val="0"/>
              <w:spacing w:after="0" w:line="276" w:lineRule="auto"/>
              <w:rPr>
                <w:rFonts w:ascii="Times New Roman" w:hAnsi="Times New Roman" w:cs="Times New Roman"/>
                <w:sz w:val="20"/>
                <w:szCs w:val="20"/>
                <w:lang w:eastAsia="zh-CN"/>
              </w:rPr>
            </w:pPr>
          </w:p>
        </w:tc>
        <w:tc>
          <w:tcPr>
            <w:tcW w:w="1084" w:type="dxa"/>
            <w:vAlign w:val="center"/>
          </w:tcPr>
          <w:p w14:paraId="04B7D746" w14:textId="77777777" w:rsidR="009950F2" w:rsidRDefault="009950F2" w:rsidP="009950F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1BCA58F2" w14:textId="77777777" w:rsidR="009950F2" w:rsidRDefault="009950F2" w:rsidP="009950F2">
            <w:pPr>
              <w:widowControl w:val="0"/>
              <w:spacing w:after="0" w:line="276" w:lineRule="auto"/>
              <w:rPr>
                <w:rFonts w:ascii="Times New Roman" w:eastAsia="MS Mincho" w:hAnsi="Times New Roman" w:cs="Times New Roman"/>
                <w:sz w:val="20"/>
                <w:szCs w:val="20"/>
                <w:lang w:eastAsia="ja-JP"/>
              </w:rPr>
            </w:pPr>
          </w:p>
        </w:tc>
      </w:tr>
    </w:tbl>
    <w:p w14:paraId="50207DBA" w14:textId="77777777" w:rsidR="00756054" w:rsidRDefault="00756054">
      <w:pPr>
        <w:spacing w:after="0" w:line="276" w:lineRule="auto"/>
        <w:rPr>
          <w:rFonts w:ascii="Times New Roman" w:hAnsi="Times New Roman" w:cs="Times New Roman"/>
          <w:sz w:val="20"/>
          <w:szCs w:val="20"/>
          <w:lang w:eastAsia="zh-CN"/>
        </w:rPr>
      </w:pPr>
    </w:p>
    <w:p w14:paraId="50207DBB" w14:textId="77777777" w:rsidR="00756054" w:rsidRDefault="007D3707">
      <w:pPr>
        <w:pStyle w:val="Heading3"/>
      </w:pPr>
      <w:r>
        <w:lastRenderedPageBreak/>
        <w:t>Issue#3-2: Correction on determination of starting RB set for PSSCH</w:t>
      </w:r>
    </w:p>
    <w:p w14:paraId="50207D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BD" w14:textId="77777777" w:rsidR="00756054" w:rsidRDefault="007D3707" w:rsidP="00C247C7">
      <w:pPr>
        <w:pStyle w:val="ListParagraph"/>
      </w:pPr>
      <w:r>
        <w:t>Summary</w:t>
      </w:r>
    </w:p>
    <w:p w14:paraId="50207DBE" w14:textId="77777777" w:rsidR="00756054" w:rsidRDefault="007D3707" w:rsidP="00C247C7">
      <w:pPr>
        <w:pStyle w:val="ListParagraph"/>
        <w:numPr>
          <w:ilvl w:val="1"/>
          <w:numId w:val="38"/>
        </w:numPr>
      </w:pPr>
      <w:r>
        <w:t>Sharp R1-2402733 gave a draft CR for correction on determination of starting RB set for PSSCH.</w:t>
      </w:r>
    </w:p>
    <w:p w14:paraId="50207DBF" w14:textId="77777777" w:rsidR="00756054" w:rsidRDefault="007D3707" w:rsidP="00C247C7">
      <w:pPr>
        <w:pStyle w:val="ListParagraph"/>
      </w:pPr>
      <w:r>
        <w:t>FL’s view</w:t>
      </w:r>
    </w:p>
    <w:p w14:paraId="50207DC0" w14:textId="77777777" w:rsidR="00756054" w:rsidRDefault="007D3707" w:rsidP="00C247C7">
      <w:pPr>
        <w:pStyle w:val="ListParagraph"/>
        <w:numPr>
          <w:ilvl w:val="1"/>
          <w:numId w:val="38"/>
        </w:numPr>
      </w:pPr>
      <w:r>
        <w:t>A proposal is given to reflect the above.</w:t>
      </w:r>
    </w:p>
    <w:p w14:paraId="50207DC1" w14:textId="77777777" w:rsidR="00756054" w:rsidRDefault="00756054">
      <w:pPr>
        <w:spacing w:after="0" w:line="276" w:lineRule="auto"/>
        <w:rPr>
          <w:rFonts w:ascii="Times New Roman" w:hAnsi="Times New Roman" w:cs="Times New Roman"/>
          <w:sz w:val="20"/>
          <w:szCs w:val="20"/>
          <w:lang w:eastAsia="zh-CN"/>
        </w:rPr>
      </w:pPr>
    </w:p>
    <w:p w14:paraId="50207D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0207D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C8" w14:textId="77777777">
        <w:tc>
          <w:tcPr>
            <w:tcW w:w="1568" w:type="dxa"/>
            <w:vAlign w:val="center"/>
          </w:tcPr>
          <w:p w14:paraId="50207D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CC" w14:textId="77777777">
        <w:tc>
          <w:tcPr>
            <w:tcW w:w="1568" w:type="dxa"/>
            <w:vAlign w:val="center"/>
          </w:tcPr>
          <w:p w14:paraId="50207D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C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C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0" w14:textId="77777777">
        <w:tc>
          <w:tcPr>
            <w:tcW w:w="1568" w:type="dxa"/>
            <w:vAlign w:val="center"/>
          </w:tcPr>
          <w:p w14:paraId="50207D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A" w14:textId="77777777">
        <w:tc>
          <w:tcPr>
            <w:tcW w:w="1568" w:type="dxa"/>
            <w:vAlign w:val="center"/>
          </w:tcPr>
          <w:p w14:paraId="50207DD1"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D3" w14:textId="77777777" w:rsidR="00756054" w:rsidRDefault="007D3707">
            <w:pPr>
              <w:rPr>
                <w:lang w:eastAsia="zh-CN"/>
              </w:rPr>
            </w:pPr>
            <w:r>
              <w:rPr>
                <w:rFonts w:hint="eastAsia"/>
                <w:lang w:eastAsia="zh-CN"/>
              </w:rPr>
              <w:t xml:space="preserve">the following part in section 8.1.2.2 is related to how to </w:t>
            </w:r>
            <w:r>
              <w:rPr>
                <w:lang w:eastAsia="zh-CN"/>
              </w:rPr>
              <w:t>determine</w:t>
            </w:r>
            <w:r>
              <w:rPr>
                <w:rFonts w:hint="eastAsia"/>
                <w:lang w:eastAsia="zh-CN"/>
              </w:rPr>
              <w:t xml:space="preserve"> starting RB set of PSSCH.</w:t>
            </w:r>
          </w:p>
          <w:p w14:paraId="50207DD4" w14:textId="77777777" w:rsidR="00756054" w:rsidRDefault="00756054">
            <w:pPr>
              <w:rPr>
                <w:lang w:eastAsia="zh-CN"/>
              </w:rPr>
            </w:pPr>
          </w:p>
          <w:p w14:paraId="50207DD5" w14:textId="77777777" w:rsidR="00756054" w:rsidRDefault="00756054">
            <w:pPr>
              <w:rPr>
                <w:lang w:eastAsia="zh-CN"/>
              </w:rPr>
            </w:pPr>
          </w:p>
          <w:p w14:paraId="50207DD6" w14:textId="77777777" w:rsidR="00756054" w:rsidRDefault="007D3707">
            <w:pPr>
              <w:rPr>
                <w:color w:val="000000"/>
                <w:lang w:eastAsia="en-US"/>
              </w:rPr>
            </w:pPr>
            <w:r>
              <w:rPr>
                <w:color w:val="000000"/>
                <w:lang w:eastAsia="en-US"/>
              </w:rPr>
              <w:t>For operation with shared spectrum channel access</w:t>
            </w:r>
            <w:r>
              <w:rPr>
                <w:color w:val="000000"/>
                <w:lang w:val="en-GB" w:eastAsia="en-US"/>
              </w:rPr>
              <w:t xml:space="preserve"> for frequency range 1, i</w:t>
            </w:r>
            <w:r>
              <w:rPr>
                <w:rFonts w:eastAsia="MS Mincho"/>
                <w:lang w:val="en-GB" w:eastAsia="ja-JP"/>
              </w:rPr>
              <w:t xml:space="preserve">f the </w:t>
            </w:r>
            <w:r>
              <w:rPr>
                <w:lang w:val="en-GB" w:eastAsia="en-US"/>
              </w:rPr>
              <w:t xml:space="preserve">higher layer parameter </w:t>
            </w:r>
            <w:r>
              <w:rPr>
                <w:i/>
                <w:iCs/>
                <w:lang w:val="en-GB" w:eastAsia="en-US"/>
              </w:rPr>
              <w:t xml:space="preserve">transmissionStructureForPSCCHandPSSCH </w:t>
            </w:r>
            <w:r>
              <w:rPr>
                <w:lang w:val="en-GB" w:eastAsia="en-US"/>
              </w:rPr>
              <w:t>is set to ‘interlaceRB:</w:t>
            </w:r>
            <w:r>
              <w:rPr>
                <w:color w:val="000000"/>
                <w:lang w:val="en-GB" w:eastAsia="en-US"/>
              </w:rPr>
              <w:t>,</w:t>
            </w:r>
            <w:r>
              <w:rPr>
                <w:color w:val="000000"/>
                <w:lang w:eastAsia="en-US"/>
              </w:rPr>
              <w:t xml:space="preserve"> </w:t>
            </w:r>
          </w:p>
          <w:p w14:paraId="50207DD7" w14:textId="77777777" w:rsidR="00756054" w:rsidRDefault="007D3707">
            <w:pPr>
              <w:rPr>
                <w:lang w:eastAsia="en-US"/>
              </w:rPr>
            </w:pPr>
            <w:r>
              <w:rPr>
                <w:lang w:eastAsia="en-US"/>
              </w:rPr>
              <w:t>-</w:t>
            </w:r>
            <w:r>
              <w:rPr>
                <w:lang w:eastAsia="en-US"/>
              </w:rPr>
              <w:tab/>
              <w:t>the lowest index of the RB set allocation to the initial PSSCH transmission is indicated via the field "</w:t>
            </w:r>
            <w:r>
              <w:rPr>
                <w:lang w:eastAsia="zh-CN"/>
              </w:rPr>
              <w:t>Lowest index of the RB set allocation to the initial transmission"</w:t>
            </w:r>
            <w:r>
              <w:rPr>
                <w:lang w:eastAsia="en-US"/>
              </w:rPr>
              <w:t xml:space="preserve"> of the DCI format 3_0. </w:t>
            </w:r>
          </w:p>
          <w:p w14:paraId="50207DD8" w14:textId="77777777" w:rsidR="00756054" w:rsidRDefault="007D3707">
            <w:pPr>
              <w:rPr>
                <w:rFonts w:eastAsia="MS Mincho"/>
                <w:color w:val="000000"/>
                <w:lang w:val="en-GB" w:eastAsia="ja-JP"/>
              </w:rPr>
            </w:pPr>
            <w:r>
              <w:rPr>
                <w:lang w:eastAsia="en-US"/>
              </w:rPr>
              <w:t>-</w:t>
            </w:r>
            <w:r>
              <w:rPr>
                <w:lang w:eastAsia="en-US"/>
              </w:rPr>
              <w:tab/>
              <w:t xml:space="preserve">the starting RB set index of the initial PSSCH transmission of the sidelink configured grant Type 1 is indicated via the higher layer parameter </w:t>
            </w:r>
            <w:r>
              <w:rPr>
                <w:bCs/>
                <w:i/>
                <w:iCs/>
                <w:lang w:eastAsia="en-US"/>
              </w:rPr>
              <w:t>sl-StartRBsetCG-Type1</w:t>
            </w:r>
            <w:r>
              <w:rPr>
                <w:lang w:eastAsia="en-US"/>
              </w:rPr>
              <w:t>.</w:t>
            </w:r>
          </w:p>
          <w:p w14:paraId="50207DD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DE" w14:textId="77777777">
        <w:tc>
          <w:tcPr>
            <w:tcW w:w="1568" w:type="dxa"/>
            <w:vAlign w:val="center"/>
          </w:tcPr>
          <w:p w14:paraId="50207DD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D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D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redundant as the description “</w:t>
            </w: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r>
              <w:rPr>
                <w:rFonts w:ascii="Times New Roman" w:eastAsiaTheme="minorEastAsia" w:hAnsi="Times New Roman" w:cs="Times New Roman"/>
                <w:sz w:val="20"/>
                <w:szCs w:val="20"/>
                <w:lang w:eastAsia="zh-CN"/>
              </w:rPr>
              <w:t>” in the same clause.</w:t>
            </w:r>
          </w:p>
        </w:tc>
      </w:tr>
      <w:tr w:rsidR="00756054" w14:paraId="50207DE2" w14:textId="77777777">
        <w:tc>
          <w:tcPr>
            <w:tcW w:w="1568" w:type="dxa"/>
            <w:vAlign w:val="center"/>
          </w:tcPr>
          <w:p w14:paraId="50207DD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E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E1"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076A1B" w14:paraId="50207DE6" w14:textId="77777777">
        <w:tc>
          <w:tcPr>
            <w:tcW w:w="1568" w:type="dxa"/>
            <w:vAlign w:val="center"/>
          </w:tcPr>
          <w:p w14:paraId="50207DE3" w14:textId="4507A2E4"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DE4" w14:textId="5100E66C"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7DE5" w14:textId="77777777" w:rsidR="00076A1B" w:rsidRDefault="00076A1B" w:rsidP="00076A1B">
            <w:pPr>
              <w:widowControl w:val="0"/>
              <w:spacing w:after="0" w:line="276" w:lineRule="auto"/>
              <w:rPr>
                <w:rFonts w:ascii="Times New Roman" w:eastAsia="MS Mincho" w:hAnsi="Times New Roman" w:cs="Times New Roman"/>
                <w:sz w:val="20"/>
                <w:szCs w:val="20"/>
                <w:lang w:eastAsia="ja-JP"/>
              </w:rPr>
            </w:pPr>
          </w:p>
        </w:tc>
      </w:tr>
      <w:tr w:rsidR="0044707F" w14:paraId="50207DEA" w14:textId="77777777">
        <w:tc>
          <w:tcPr>
            <w:tcW w:w="1568" w:type="dxa"/>
            <w:vAlign w:val="center"/>
          </w:tcPr>
          <w:p w14:paraId="50207DE7" w14:textId="0410F56A"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50207DE8" w14:textId="19A38694"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E9" w14:textId="316EA689" w:rsidR="0044707F" w:rsidRDefault="0044707F" w:rsidP="0044707F">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the referred text from OPPO, it is only for mode 1. Meanwhile, it specifies how to determine the starting RB set from DCI/CG, instead of SCI 1-A. As for comments from CATT, it specifies where PSCCH locates for case of multiple RB sets. The proposed text aims to tell when a UE determines the starting RB set from SCI 1-A, the UE determines based on PSCCH location, which means together with the existed specs text(as referred by CATT), whole procedures can be done.</w:t>
            </w:r>
          </w:p>
        </w:tc>
      </w:tr>
      <w:tr w:rsidR="0044707F" w14:paraId="7502E452" w14:textId="77777777">
        <w:tc>
          <w:tcPr>
            <w:tcW w:w="1568" w:type="dxa"/>
            <w:vAlign w:val="center"/>
          </w:tcPr>
          <w:p w14:paraId="2AAE5245"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C96DEA7"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2E8B8B6" w14:textId="77777777" w:rsidR="0044707F" w:rsidRDefault="0044707F" w:rsidP="0044707F">
            <w:pPr>
              <w:widowControl w:val="0"/>
              <w:spacing w:after="0" w:line="276" w:lineRule="auto"/>
              <w:rPr>
                <w:rFonts w:ascii="Times New Roman" w:eastAsia="MS Mincho" w:hAnsi="Times New Roman" w:cs="Times New Roman"/>
                <w:sz w:val="20"/>
                <w:szCs w:val="20"/>
                <w:lang w:eastAsia="ja-JP"/>
              </w:rPr>
            </w:pPr>
          </w:p>
        </w:tc>
      </w:tr>
    </w:tbl>
    <w:p w14:paraId="50207DEB" w14:textId="77777777" w:rsidR="00756054" w:rsidRDefault="00756054">
      <w:pPr>
        <w:spacing w:after="0" w:line="276" w:lineRule="auto"/>
        <w:rPr>
          <w:rFonts w:ascii="Times New Roman" w:hAnsi="Times New Roman" w:cs="Times New Roman"/>
          <w:sz w:val="20"/>
          <w:szCs w:val="20"/>
          <w:lang w:eastAsia="zh-CN"/>
        </w:rPr>
      </w:pPr>
    </w:p>
    <w:p w14:paraId="50207DEC" w14:textId="77777777" w:rsidR="00756054" w:rsidRDefault="007D3707">
      <w:pPr>
        <w:pStyle w:val="Heading3"/>
      </w:pPr>
      <w:r>
        <w:t>Issue#3-3: Correction on contiguous RB based resource allocation</w:t>
      </w:r>
    </w:p>
    <w:p w14:paraId="50207DE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EE" w14:textId="77777777" w:rsidR="00756054" w:rsidRDefault="007D3707" w:rsidP="00C247C7">
      <w:pPr>
        <w:pStyle w:val="ListParagraph"/>
      </w:pPr>
      <w:r>
        <w:t>Summary</w:t>
      </w:r>
    </w:p>
    <w:p w14:paraId="50207DEF" w14:textId="77777777" w:rsidR="00756054" w:rsidRDefault="007D3707" w:rsidP="00C247C7">
      <w:pPr>
        <w:pStyle w:val="ListParagraph"/>
        <w:numPr>
          <w:ilvl w:val="1"/>
          <w:numId w:val="38"/>
        </w:numPr>
      </w:pPr>
      <w:r>
        <w:lastRenderedPageBreak/>
        <w:t>Sharp R1-2402735 gave a draft CR to 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p>
    <w:p w14:paraId="50207DF0" w14:textId="77777777" w:rsidR="00756054" w:rsidRDefault="007D3707" w:rsidP="00C247C7">
      <w:pPr>
        <w:pStyle w:val="ListParagraph"/>
      </w:pPr>
      <w:r>
        <w:t>FL’s view</w:t>
      </w:r>
    </w:p>
    <w:p w14:paraId="50207DF1" w14:textId="77777777" w:rsidR="00756054" w:rsidRDefault="007D3707" w:rsidP="00C247C7">
      <w:pPr>
        <w:pStyle w:val="ListParagraph"/>
        <w:numPr>
          <w:ilvl w:val="1"/>
          <w:numId w:val="38"/>
        </w:numPr>
      </w:pPr>
      <w:r>
        <w:t>A proposal is given to reflect the above.</w:t>
      </w:r>
    </w:p>
    <w:p w14:paraId="50207DF2" w14:textId="77777777" w:rsidR="00756054" w:rsidRDefault="00756054">
      <w:pPr>
        <w:spacing w:after="0" w:line="276" w:lineRule="auto"/>
        <w:rPr>
          <w:rFonts w:ascii="Times New Roman" w:hAnsi="Times New Roman" w:cs="Times New Roman"/>
          <w:sz w:val="20"/>
          <w:szCs w:val="20"/>
          <w:lang w:eastAsia="zh-CN"/>
        </w:rPr>
      </w:pPr>
    </w:p>
    <w:p w14:paraId="50207DF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0207DF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CR#3-3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F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F9" w14:textId="77777777">
        <w:tc>
          <w:tcPr>
            <w:tcW w:w="1568" w:type="dxa"/>
            <w:vAlign w:val="center"/>
          </w:tcPr>
          <w:p w14:paraId="50207D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F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F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FE" w14:textId="77777777">
        <w:tc>
          <w:tcPr>
            <w:tcW w:w="1568" w:type="dxa"/>
            <w:vAlign w:val="center"/>
          </w:tcPr>
          <w:p w14:paraId="50207DF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F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F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contiguous RB allocation, there is no explicit RB set allocation. Moreover, it would be possible that a single subchannel is overlapping with more than one RB sets, in this case, the change will make the interpretation more complicated. </w:t>
            </w:r>
          </w:p>
          <w:p w14:paraId="50207DF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the agreements, when the subchannel is overlapping with two RB sets, then the TX UE can transmit PSSCH on this </w:t>
            </w:r>
            <w:r>
              <w:rPr>
                <w:rFonts w:ascii="Times New Roman" w:eastAsia="Malgun Gothic" w:hAnsi="Times New Roman" w:cs="Times New Roman"/>
                <w:sz w:val="20"/>
                <w:szCs w:val="20"/>
                <w:lang w:eastAsia="ko-KR"/>
              </w:rPr>
              <w:t>subchannel</w:t>
            </w:r>
            <w:r>
              <w:rPr>
                <w:rFonts w:ascii="Times New Roman" w:eastAsia="Malgun Gothic" w:hAnsi="Times New Roman" w:cs="Times New Roman" w:hint="eastAsia"/>
                <w:sz w:val="20"/>
                <w:szCs w:val="20"/>
                <w:lang w:eastAsia="ko-KR"/>
              </w:rPr>
              <w:t xml:space="preserve"> by accessing both RB sets without any dropping resources. </w:t>
            </w:r>
          </w:p>
        </w:tc>
      </w:tr>
      <w:tr w:rsidR="00756054" w14:paraId="50207E02" w14:textId="77777777">
        <w:tc>
          <w:tcPr>
            <w:tcW w:w="1568" w:type="dxa"/>
            <w:vAlign w:val="center"/>
          </w:tcPr>
          <w:p w14:paraId="50207DF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0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0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06" w14:textId="77777777">
        <w:tc>
          <w:tcPr>
            <w:tcW w:w="1568" w:type="dxa"/>
            <w:vAlign w:val="center"/>
          </w:tcPr>
          <w:p w14:paraId="50207E0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0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756054" w14:paraId="50207E0C" w14:textId="77777777">
        <w:tc>
          <w:tcPr>
            <w:tcW w:w="1568" w:type="dxa"/>
            <w:vAlign w:val="center"/>
          </w:tcPr>
          <w:p w14:paraId="50207E0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0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such case can be avoided by configuration.</w:t>
            </w:r>
          </w:p>
          <w:p w14:paraId="50207E0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Then, if the guard band is determined in a nominal manner, such case is invalid, because the size of guard band will not be larger than the size of one sub-channel. </w:t>
            </w:r>
          </w:p>
          <w:p w14:paraId="50207E0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noProof/>
                <w:lang w:eastAsia="zh-CN"/>
                <w14:ligatures w14:val="none"/>
              </w:rPr>
              <w:drawing>
                <wp:inline distT="0" distB="0" distL="0" distR="0" wp14:anchorId="502096E5" wp14:editId="502096E6">
                  <wp:extent cx="4086860" cy="1955165"/>
                  <wp:effectExtent l="0" t="0" r="889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4086860" cy="1955165"/>
                          </a:xfrm>
                          <a:prstGeom prst="rect">
                            <a:avLst/>
                          </a:prstGeom>
                        </pic:spPr>
                      </pic:pic>
                    </a:graphicData>
                  </a:graphic>
                </wp:inline>
              </w:drawing>
            </w:r>
          </w:p>
        </w:tc>
      </w:tr>
      <w:tr w:rsidR="00756054" w14:paraId="50207E12" w14:textId="77777777">
        <w:tc>
          <w:tcPr>
            <w:tcW w:w="1568" w:type="dxa"/>
            <w:vAlign w:val="center"/>
          </w:tcPr>
          <w:p w14:paraId="50207E0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E0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mentioned issue seems valid, while the following </w:t>
            </w:r>
            <w:r>
              <w:rPr>
                <w:rFonts w:ascii="Times New Roman" w:eastAsia="MS Mincho" w:hAnsi="Times New Roman" w:cs="Times New Roman"/>
                <w:sz w:val="20"/>
                <w:szCs w:val="20"/>
                <w:highlight w:val="yellow"/>
                <w:lang w:eastAsia="ja-JP"/>
              </w:rPr>
              <w:t>highlighted</w:t>
            </w:r>
            <w:r>
              <w:rPr>
                <w:rFonts w:ascii="Times New Roman" w:eastAsia="MS Mincho" w:hAnsi="Times New Roman" w:cs="Times New Roman"/>
                <w:sz w:val="20"/>
                <w:szCs w:val="20"/>
                <w:lang w:eastAsia="ja-JP"/>
              </w:rPr>
              <w:t xml:space="preserve"> part seems necessary to be added.</w:t>
            </w:r>
          </w:p>
          <w:p w14:paraId="50207E1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w:eastAsia="Batang" w:hAnsi="Times" w:cs="Times New Roman"/>
                <w:color w:val="000000"/>
                <w:kern w:val="24"/>
                <w:sz w:val="20"/>
                <w:szCs w:val="20"/>
                <w:lang w:val="en-GB" w:eastAsia="en-US"/>
                <w14:ligatures w14:val="none"/>
              </w:rPr>
              <w:t xml:space="preserve">when </w:t>
            </w:r>
            <w:ins w:id="10" w:author="赵毅男(Zhao YiNan)" w:date="2024-03-29T16:09:00Z">
              <w:r>
                <w:rPr>
                  <w:rFonts w:ascii="Times" w:eastAsia="Batang" w:hAnsi="Times" w:cs="Times New Roman"/>
                  <w:color w:val="000000"/>
                  <w:kern w:val="24"/>
                  <w:sz w:val="20"/>
                  <w:szCs w:val="20"/>
                  <w:lang w:val="en-GB" w:eastAsia="en-US"/>
                  <w14:ligatures w14:val="none"/>
                </w:rPr>
                <w:t xml:space="preserve">the highest RB of </w:t>
              </w:r>
            </w:ins>
            <w:r>
              <w:rPr>
                <w:rFonts w:ascii="Times" w:eastAsia="Batang" w:hAnsi="Times" w:cs="Times New Roman"/>
                <w:color w:val="000000"/>
                <w:kern w:val="24"/>
                <w:sz w:val="20"/>
                <w:szCs w:val="20"/>
                <w:lang w:val="en-GB" w:eastAsia="en-US"/>
                <w14:ligatures w14:val="none"/>
              </w:rPr>
              <w:t>the highest sub-channel</w:t>
            </w:r>
            <w:r>
              <w:rPr>
                <w:rFonts w:ascii="Times" w:eastAsia="Batang" w:hAnsi="Times" w:cs="Times New Roman"/>
                <w:color w:val="000000"/>
                <w:kern w:val="24"/>
                <w:sz w:val="20"/>
                <w:szCs w:val="20"/>
                <w:highlight w:val="yellow"/>
                <w:lang w:val="en-GB" w:eastAsia="en-US"/>
                <w14:ligatures w14:val="none"/>
              </w:rPr>
              <w:t>(s)</w:t>
            </w:r>
            <w:r>
              <w:rPr>
                <w:rFonts w:ascii="Times" w:eastAsia="Batang" w:hAnsi="Times" w:cs="Times New Roman"/>
                <w:color w:val="000000"/>
                <w:kern w:val="24"/>
                <w:sz w:val="20"/>
                <w:szCs w:val="20"/>
                <w:lang w:val="en-GB" w:eastAsia="en-US"/>
                <w14:ligatures w14:val="none"/>
              </w:rPr>
              <w:t xml:space="preserve"> of PSSCH overlaps with </w:t>
            </w:r>
            <w:del w:id="11" w:author="赵毅男(Zhao YiNan)" w:date="2024-03-29T16:09:00Z">
              <w:r>
                <w:rPr>
                  <w:rFonts w:ascii="Times" w:eastAsia="Batang" w:hAnsi="Times" w:cs="Times New Roman"/>
                  <w:color w:val="000000"/>
                  <w:kern w:val="24"/>
                  <w:sz w:val="20"/>
                  <w:szCs w:val="20"/>
                  <w:lang w:val="en-GB" w:eastAsia="en-US"/>
                  <w14:ligatures w14:val="none"/>
                </w:rPr>
                <w:delText xml:space="preserve">a single RB set and </w:delText>
              </w:r>
            </w:del>
            <w:r>
              <w:rPr>
                <w:rFonts w:ascii="Times" w:eastAsia="Batang" w:hAnsi="Times" w:cs="Times New Roman"/>
                <w:color w:val="000000"/>
                <w:kern w:val="24"/>
                <w:sz w:val="20"/>
                <w:szCs w:val="20"/>
                <w:lang w:val="en-GB" w:eastAsia="en-US"/>
                <w14:ligatures w14:val="none"/>
              </w:rPr>
              <w:t>intra-cell guard band PRBs, the UE can transmit PSSCH on the PRBs belonging to the allocated sub-channel(s) except for the intra-cell guard band PRBs within the highest sub-channel</w:t>
            </w:r>
            <w:ins w:id="12" w:author="赵毅男(Zhao YiNan)" w:date="2024-03-29T16:09:00Z">
              <w:r>
                <w:rPr>
                  <w:rFonts w:ascii="Times" w:eastAsia="Batang" w:hAnsi="Times" w:cs="Times New Roman"/>
                  <w:color w:val="000000"/>
                  <w:kern w:val="24"/>
                  <w:sz w:val="20"/>
                  <w:szCs w:val="20"/>
                  <w:lang w:val="en-GB" w:eastAsia="en-US"/>
                  <w14:ligatures w14:val="none"/>
                </w:rPr>
                <w:t>(s)</w:t>
              </w:r>
            </w:ins>
          </w:p>
        </w:tc>
      </w:tr>
      <w:tr w:rsidR="00756054" w14:paraId="50207E16" w14:textId="77777777">
        <w:tc>
          <w:tcPr>
            <w:tcW w:w="1568" w:type="dxa"/>
            <w:vAlign w:val="center"/>
          </w:tcPr>
          <w:p w14:paraId="50207E1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1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vAlign w:val="center"/>
          </w:tcPr>
          <w:p w14:paraId="50207E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I</w:t>
            </w:r>
            <w:r>
              <w:rPr>
                <w:rFonts w:ascii="Times New Roman" w:eastAsia="MS Mincho" w:hAnsi="Times New Roman" w:cs="Times New Roman"/>
                <w:sz w:val="20"/>
                <w:szCs w:val="20"/>
                <w:lang w:eastAsia="ja-JP"/>
              </w:rPr>
              <w:t>s there such a possibility (i.e., a sub-channel within intra-cell guard band)? If YES, it seems that the proposal is reasonable.</w:t>
            </w:r>
          </w:p>
        </w:tc>
      </w:tr>
      <w:tr w:rsidR="00756054" w14:paraId="50207E1A" w14:textId="77777777">
        <w:tc>
          <w:tcPr>
            <w:tcW w:w="1568" w:type="dxa"/>
            <w:vAlign w:val="center"/>
          </w:tcPr>
          <w:p w14:paraId="50207E1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18"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1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D17E92" w14:paraId="767E9571" w14:textId="77777777">
        <w:tc>
          <w:tcPr>
            <w:tcW w:w="1568" w:type="dxa"/>
            <w:vAlign w:val="center"/>
          </w:tcPr>
          <w:p w14:paraId="1DEA1034" w14:textId="16953AF3"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377C4DD8" w14:textId="77777777" w:rsidR="00D17E92" w:rsidRDefault="00D17E92" w:rsidP="00D17E9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6C31EBA" w14:textId="7603343F"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 xml:space="preserve">If it turns out to be a possible case, then we are fine to discuss. </w:t>
            </w:r>
          </w:p>
        </w:tc>
      </w:tr>
      <w:tr w:rsidR="00E141B8" w14:paraId="7AE6EB85" w14:textId="77777777">
        <w:tc>
          <w:tcPr>
            <w:tcW w:w="1568" w:type="dxa"/>
            <w:vAlign w:val="center"/>
          </w:tcPr>
          <w:p w14:paraId="4631181B" w14:textId="531AC63A"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64769CBF" w14:textId="45336FB1"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150C439"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our understanding, current specs clarifies the case of “a subchannel for contiguous RB allocation overlaps with a single RB set and intra cell guard band”, clearly RB set is still valid for contiguous RB allocation. Meanwhile, no company think current case already specified (i.e. a subchannel overlaps with a single RB set and intra cell guard band) is redundant, therefore, we think further clarification is needed to cover another case.</w:t>
            </w:r>
          </w:p>
          <w:p w14:paraId="35683C88" w14:textId="7284A043"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Furthermore, we don’t think it is invalid case, since current configuration for intra cell guard band allows for such case.</w:t>
            </w:r>
          </w:p>
        </w:tc>
      </w:tr>
      <w:tr w:rsidR="00E141B8" w14:paraId="5798BAE0" w14:textId="77777777">
        <w:tc>
          <w:tcPr>
            <w:tcW w:w="1568" w:type="dxa"/>
            <w:vAlign w:val="center"/>
          </w:tcPr>
          <w:p w14:paraId="08723DE5"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D3A2F"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36DD531"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r>
    </w:tbl>
    <w:p w14:paraId="50207E1B" w14:textId="77777777" w:rsidR="00756054" w:rsidRDefault="00756054">
      <w:pPr>
        <w:spacing w:after="0" w:line="276" w:lineRule="auto"/>
        <w:rPr>
          <w:rFonts w:ascii="Times New Roman" w:hAnsi="Times New Roman" w:cs="Times New Roman"/>
          <w:sz w:val="20"/>
          <w:szCs w:val="20"/>
          <w:lang w:eastAsia="zh-CN"/>
        </w:rPr>
      </w:pPr>
    </w:p>
    <w:p w14:paraId="50207E1C" w14:textId="77777777" w:rsidR="00756054" w:rsidRDefault="00756054">
      <w:pPr>
        <w:spacing w:after="0" w:line="276" w:lineRule="auto"/>
        <w:rPr>
          <w:rFonts w:ascii="Times New Roman" w:hAnsi="Times New Roman" w:cs="Times New Roman"/>
          <w:sz w:val="20"/>
          <w:szCs w:val="20"/>
          <w:lang w:eastAsia="zh-CN"/>
        </w:rPr>
      </w:pPr>
    </w:p>
    <w:p w14:paraId="50207E1D" w14:textId="77777777" w:rsidR="00756054" w:rsidRDefault="007D3707">
      <w:pPr>
        <w:pStyle w:val="Heading3"/>
      </w:pPr>
      <w:r>
        <w:t>Issue#3-4: Correction on PSSCH transmission decode behaviour in TS 38.214</w:t>
      </w:r>
    </w:p>
    <w:p w14:paraId="50207E1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1F" w14:textId="77777777" w:rsidR="00756054" w:rsidRDefault="007D3707" w:rsidP="00C247C7">
      <w:pPr>
        <w:pStyle w:val="ListParagraph"/>
      </w:pPr>
      <w:r>
        <w:t>Summary</w:t>
      </w:r>
    </w:p>
    <w:p w14:paraId="50207E20" w14:textId="77777777" w:rsidR="00756054" w:rsidRDefault="007D3707" w:rsidP="00C247C7">
      <w:pPr>
        <w:pStyle w:val="ListParagraph"/>
        <w:numPr>
          <w:ilvl w:val="1"/>
          <w:numId w:val="38"/>
        </w:numPr>
      </w:pPr>
      <w:r>
        <w:t>ZTE R1-2402779 gave a draft CR to: 1.Limit that UE would decode PSSCH transmission starting from the second candidate starting symbol in any slot without PSFCH symbols within a resource pool. 2.Capture the missing part of PSSCH decoding can take place according to the first candidate starting symbol provided by sl-startingSymbolFirst for SL slot without PSFCH symbols as well.</w:t>
      </w:r>
    </w:p>
    <w:p w14:paraId="50207E21" w14:textId="77777777" w:rsidR="00756054" w:rsidRDefault="007D3707" w:rsidP="00C247C7">
      <w:pPr>
        <w:pStyle w:val="ListParagraph"/>
      </w:pPr>
      <w:r>
        <w:t>FL’s view</w:t>
      </w:r>
    </w:p>
    <w:p w14:paraId="50207E22" w14:textId="77777777" w:rsidR="00756054" w:rsidRDefault="007D3707" w:rsidP="00C247C7">
      <w:pPr>
        <w:pStyle w:val="ListParagraph"/>
        <w:numPr>
          <w:ilvl w:val="1"/>
          <w:numId w:val="38"/>
        </w:numPr>
      </w:pPr>
      <w:r>
        <w:t>A proposal is given to reflect the above.</w:t>
      </w:r>
    </w:p>
    <w:p w14:paraId="50207E23" w14:textId="77777777" w:rsidR="00756054" w:rsidRDefault="00756054">
      <w:pPr>
        <w:spacing w:after="0" w:line="276" w:lineRule="auto"/>
        <w:rPr>
          <w:rFonts w:ascii="Times New Roman" w:hAnsi="Times New Roman" w:cs="Times New Roman"/>
          <w:sz w:val="20"/>
          <w:szCs w:val="20"/>
          <w:lang w:eastAsia="zh-CN"/>
        </w:rPr>
      </w:pPr>
    </w:p>
    <w:p w14:paraId="50207E2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0207E2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2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2A" w14:textId="77777777">
        <w:tc>
          <w:tcPr>
            <w:tcW w:w="1568" w:type="dxa"/>
            <w:vAlign w:val="center"/>
          </w:tcPr>
          <w:p w14:paraId="50207E2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2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2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2E" w14:textId="77777777">
        <w:tc>
          <w:tcPr>
            <w:tcW w:w="1568" w:type="dxa"/>
            <w:vAlign w:val="center"/>
          </w:tcPr>
          <w:p w14:paraId="50207E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2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E2D"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33" w14:textId="77777777">
        <w:tc>
          <w:tcPr>
            <w:tcW w:w="1568" w:type="dxa"/>
            <w:vAlign w:val="center"/>
          </w:tcPr>
          <w:p w14:paraId="50207E2F"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3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N</w:t>
            </w:r>
            <w:r>
              <w:rPr>
                <w:rFonts w:hint="eastAsia"/>
                <w:lang w:eastAsia="zh-CN"/>
              </w:rPr>
              <w:t>o</w:t>
            </w:r>
          </w:p>
        </w:tc>
        <w:tc>
          <w:tcPr>
            <w:tcW w:w="6652" w:type="dxa"/>
            <w:vAlign w:val="center"/>
          </w:tcPr>
          <w:p w14:paraId="50207E31" w14:textId="77777777" w:rsidR="00756054" w:rsidRDefault="007D3707">
            <w:pPr>
              <w:rPr>
                <w:lang w:eastAsia="zh-CN"/>
              </w:rPr>
            </w:pPr>
            <w:r>
              <w:rPr>
                <w:lang w:eastAsia="zh-CN"/>
              </w:rPr>
              <w:t>W</w:t>
            </w:r>
            <w:r>
              <w:rPr>
                <w:rFonts w:hint="eastAsia"/>
                <w:lang w:eastAsia="zh-CN"/>
              </w:rPr>
              <w:t>ithin a slot, whether to decode PSSCH depends on whether related SCI format 1-A is detected. UE will not perform PSSCH decoding in any slot, such as S-SSB slot.</w:t>
            </w:r>
          </w:p>
          <w:p w14:paraId="50207E3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T</w:t>
            </w:r>
            <w:r>
              <w:rPr>
                <w:rFonts w:hint="eastAsia"/>
                <w:lang w:eastAsia="zh-CN"/>
              </w:rPr>
              <w:t>he last paragraph is to clarify UE can decode PSSCH starting from 2</w:t>
            </w:r>
            <w:r>
              <w:rPr>
                <w:rFonts w:hint="eastAsia"/>
                <w:vertAlign w:val="superscript"/>
                <w:lang w:eastAsia="zh-CN"/>
              </w:rPr>
              <w:t>nd</w:t>
            </w:r>
            <w:r>
              <w:rPr>
                <w:rFonts w:hint="eastAsia"/>
                <w:lang w:eastAsia="zh-CN"/>
              </w:rPr>
              <w:t xml:space="preserve"> starting symbol. </w:t>
            </w:r>
            <w:r>
              <w:rPr>
                <w:lang w:eastAsia="zh-CN"/>
              </w:rPr>
              <w:t>N</w:t>
            </w:r>
            <w:r>
              <w:rPr>
                <w:rFonts w:hint="eastAsia"/>
                <w:lang w:eastAsia="zh-CN"/>
              </w:rPr>
              <w:t xml:space="preserve">o modification is needed.  </w:t>
            </w:r>
          </w:p>
        </w:tc>
      </w:tr>
      <w:tr w:rsidR="00756054" w14:paraId="50207E37" w14:textId="77777777">
        <w:tc>
          <w:tcPr>
            <w:tcW w:w="1568" w:type="dxa"/>
            <w:vAlign w:val="center"/>
          </w:tcPr>
          <w:p w14:paraId="50207E3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Yes</w:t>
            </w:r>
          </w:p>
        </w:tc>
        <w:tc>
          <w:tcPr>
            <w:tcW w:w="6652" w:type="dxa"/>
            <w:vAlign w:val="center"/>
          </w:tcPr>
          <w:p w14:paraId="50207E3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3C" w14:textId="77777777">
        <w:tc>
          <w:tcPr>
            <w:tcW w:w="1568" w:type="dxa"/>
            <w:vAlign w:val="center"/>
          </w:tcPr>
          <w:p w14:paraId="50207E3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3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3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clarification of 1 is correct; on the other hand, it can be derived from the current spec and RRC description.</w:t>
            </w:r>
          </w:p>
          <w:p w14:paraId="50207E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clarification of 2 is correct, however, if such clarification is needed, it seems we have to capture this behavior (attempt to decode from the first starting symbol)?</w:t>
            </w:r>
          </w:p>
        </w:tc>
      </w:tr>
      <w:tr w:rsidR="00756054" w14:paraId="50207E40" w14:textId="77777777">
        <w:tc>
          <w:tcPr>
            <w:tcW w:w="1568" w:type="dxa"/>
            <w:vAlign w:val="center"/>
          </w:tcPr>
          <w:p w14:paraId="50207E3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3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3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 current spec seems to be sufficient.</w:t>
            </w:r>
          </w:p>
        </w:tc>
      </w:tr>
      <w:tr w:rsidR="00756054" w14:paraId="50207E45" w14:textId="77777777">
        <w:tc>
          <w:tcPr>
            <w:tcW w:w="1568" w:type="dxa"/>
            <w:vAlign w:val="center"/>
          </w:tcPr>
          <w:p w14:paraId="50207E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50207E43"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should avoid the situation that UE would decode PSSCH out of resource pool (e.g. SSB slot or non sidelink slot )</w:t>
            </w:r>
          </w:p>
          <w:p w14:paraId="50207E44"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lang w:eastAsia="ja-JP"/>
              </w:rPr>
              <w:t xml:space="preserve">if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lang w:eastAsia="zh-CN"/>
              </w:rPr>
              <w:t xml:space="preserve">, for SL slot without PSFCH symbols, </w:t>
            </w:r>
            <w:r>
              <w:rPr>
                <w:lang w:eastAsia="ja-JP"/>
              </w:rPr>
              <w:t xml:space="preserve">the </w:t>
            </w:r>
            <w:r>
              <w:rPr>
                <w:rFonts w:hint="eastAsia"/>
                <w:lang w:eastAsia="zh-CN"/>
              </w:rPr>
              <w:t xml:space="preserve">first </w:t>
            </w:r>
            <w:r>
              <w:rPr>
                <w:lang w:eastAsia="ja-JP"/>
              </w:rPr>
              <w:t>candidate starting symbol provided by</w:t>
            </w:r>
            <w:r>
              <w:rPr>
                <w:rFonts w:hint="eastAsia"/>
                <w:lang w:eastAsia="zh-CN"/>
              </w:rPr>
              <w:t xml:space="preserve"> </w:t>
            </w:r>
            <w:r>
              <w:rPr>
                <w:i/>
                <w:lang w:eastAsia="ja-JP"/>
              </w:rPr>
              <w:t>sl-startingSymbolFirst</w:t>
            </w:r>
            <w:r>
              <w:rPr>
                <w:rFonts w:hint="eastAsia"/>
                <w:lang w:eastAsia="zh-CN"/>
              </w:rPr>
              <w:t xml:space="preserve"> and the </w:t>
            </w:r>
            <w:r>
              <w:rPr>
                <w:lang w:eastAsia="ja-JP"/>
              </w:rPr>
              <w:t xml:space="preserve">second candidate starting symbol provided by </w:t>
            </w:r>
            <w:r>
              <w:rPr>
                <w:i/>
                <w:lang w:eastAsia="ja-JP"/>
              </w:rPr>
              <w:t>sl-startingSymbolSecond</w:t>
            </w:r>
            <w:r>
              <w:rPr>
                <w:rFonts w:hint="eastAsia"/>
                <w:i/>
                <w:lang w:eastAsia="zh-CN"/>
              </w:rPr>
              <w:t xml:space="preserve"> </w:t>
            </w:r>
            <w:r>
              <w:rPr>
                <w:rFonts w:hint="eastAsia"/>
                <w:lang w:eastAsia="zh-CN"/>
              </w:rPr>
              <w:t>can be used to decode PSSCH transmission, this is not fully captured in current spec.</w:t>
            </w:r>
          </w:p>
        </w:tc>
      </w:tr>
      <w:tr w:rsidR="005E44B8" w14:paraId="50207E49" w14:textId="77777777">
        <w:tc>
          <w:tcPr>
            <w:tcW w:w="1568" w:type="dxa"/>
            <w:vAlign w:val="center"/>
          </w:tcPr>
          <w:p w14:paraId="50207E46" w14:textId="1E5FBA34"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47" w14:textId="59772B6A"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Ok</w:t>
            </w:r>
          </w:p>
        </w:tc>
        <w:tc>
          <w:tcPr>
            <w:tcW w:w="6652" w:type="dxa"/>
            <w:vAlign w:val="center"/>
          </w:tcPr>
          <w:p w14:paraId="50207E48" w14:textId="77777777" w:rsidR="005E44B8" w:rsidRDefault="005E44B8" w:rsidP="005E44B8">
            <w:pPr>
              <w:widowControl w:val="0"/>
              <w:spacing w:after="0" w:line="276" w:lineRule="auto"/>
              <w:rPr>
                <w:rFonts w:ascii="Times New Roman" w:eastAsia="MS Mincho" w:hAnsi="Times New Roman" w:cs="Times New Roman"/>
                <w:sz w:val="20"/>
                <w:szCs w:val="20"/>
                <w:lang w:eastAsia="ja-JP"/>
              </w:rPr>
            </w:pPr>
          </w:p>
        </w:tc>
      </w:tr>
      <w:tr w:rsidR="00EF0DFB" w14:paraId="50207E4D" w14:textId="77777777">
        <w:tc>
          <w:tcPr>
            <w:tcW w:w="1568" w:type="dxa"/>
            <w:vAlign w:val="center"/>
          </w:tcPr>
          <w:p w14:paraId="50207E4A" w14:textId="13B73037"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4B" w14:textId="75C17B61"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0207E4C" w14:textId="1AA72A6E" w:rsidR="00EF0DFB" w:rsidRDefault="00EF0DFB" w:rsidP="00EF0DF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or the 1</w:t>
            </w:r>
            <w:r w:rsidRPr="00D11BCD">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change to add “within a resource pool”, the clause </w:t>
            </w:r>
            <w:r w:rsidRPr="00D11BCD">
              <w:rPr>
                <w:rFonts w:ascii="Times New Roman" w:eastAsia="MS Mincho" w:hAnsi="Times New Roman" w:cs="Times New Roman"/>
                <w:sz w:val="20"/>
                <w:szCs w:val="20"/>
                <w:lang w:eastAsia="ja-JP"/>
              </w:rPr>
              <w:t>8.3</w:t>
            </w:r>
            <w:r>
              <w:rPr>
                <w:rFonts w:ascii="Times New Roman" w:eastAsia="MS Mincho" w:hAnsi="Times New Roman" w:cs="Times New Roman"/>
                <w:sz w:val="20"/>
                <w:szCs w:val="20"/>
                <w:lang w:eastAsia="ja-JP"/>
              </w:rPr>
              <w:t xml:space="preserve"> itself is to specify </w:t>
            </w:r>
            <w:r w:rsidRPr="00D11BCD">
              <w:rPr>
                <w:rFonts w:ascii="Times New Roman" w:eastAsia="MS Mincho" w:hAnsi="Times New Roman" w:cs="Times New Roman"/>
                <w:sz w:val="20"/>
                <w:szCs w:val="20"/>
                <w:lang w:eastAsia="ja-JP"/>
              </w:rPr>
              <w:t>UE procedure for receiving the physical sidelink shared channel</w:t>
            </w:r>
            <w:r>
              <w:rPr>
                <w:rFonts w:ascii="Times New Roman" w:eastAsia="MS Mincho" w:hAnsi="Times New Roman" w:cs="Times New Roman"/>
                <w:sz w:val="20"/>
                <w:szCs w:val="20"/>
                <w:lang w:eastAsia="ja-JP"/>
              </w:rPr>
              <w:t>. Slot in the clause could be naturally understood as resource pool’s slot. While no harm to add the change to further clarify.</w:t>
            </w:r>
          </w:p>
        </w:tc>
      </w:tr>
      <w:tr w:rsidR="00EF0DFB" w14:paraId="246BAD43" w14:textId="77777777">
        <w:tc>
          <w:tcPr>
            <w:tcW w:w="1568" w:type="dxa"/>
            <w:vAlign w:val="center"/>
          </w:tcPr>
          <w:p w14:paraId="31B18807"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2BC31FD"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8D6684B"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r>
    </w:tbl>
    <w:p w14:paraId="50207E4E" w14:textId="77777777" w:rsidR="00756054" w:rsidRDefault="00756054">
      <w:pPr>
        <w:spacing w:after="0" w:line="276" w:lineRule="auto"/>
        <w:rPr>
          <w:rFonts w:ascii="Times New Roman" w:hAnsi="Times New Roman" w:cs="Times New Roman"/>
          <w:sz w:val="20"/>
          <w:szCs w:val="20"/>
          <w:lang w:eastAsia="zh-CN"/>
        </w:rPr>
      </w:pPr>
    </w:p>
    <w:p w14:paraId="50207E4F" w14:textId="77777777" w:rsidR="00756054" w:rsidRDefault="007D3707">
      <w:pPr>
        <w:pStyle w:val="Heading3"/>
      </w:pPr>
      <w:r>
        <w:t>Issue#3-5: TBS determination considering ‘</w:t>
      </w:r>
      <w:r>
        <w:rPr>
          <w:rFonts w:hint="eastAsia"/>
        </w:rPr>
        <w:t>COT</w:t>
      </w:r>
      <w:r>
        <w:t xml:space="preserve"> sharing flag’</w:t>
      </w:r>
    </w:p>
    <w:p w14:paraId="50207E5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51" w14:textId="77777777" w:rsidR="00756054" w:rsidRDefault="007D3707" w:rsidP="00C247C7">
      <w:pPr>
        <w:pStyle w:val="ListParagraph"/>
      </w:pPr>
      <w:r>
        <w:lastRenderedPageBreak/>
        <w:t>Summary</w:t>
      </w:r>
    </w:p>
    <w:p w14:paraId="50207E52" w14:textId="04B2D0D3" w:rsidR="00756054" w:rsidRDefault="007D3707" w:rsidP="00C247C7">
      <w:pPr>
        <w:pStyle w:val="ListParagraph"/>
        <w:numPr>
          <w:ilvl w:val="1"/>
          <w:numId w:val="38"/>
        </w:numPr>
      </w:pPr>
      <w:r w:rsidRPr="00A654B0">
        <w:rPr>
          <w:strike/>
          <w:color w:val="FF0000"/>
        </w:rPr>
        <w:t>Sharp</w:t>
      </w:r>
      <w:r w:rsidR="00A654B0" w:rsidRPr="00A654B0">
        <w:rPr>
          <w:strike/>
          <w:color w:val="FF0000"/>
        </w:rPr>
        <w:t xml:space="preserve"> </w:t>
      </w:r>
      <w:r w:rsidR="00A654B0" w:rsidRPr="00A654B0">
        <w:rPr>
          <w:rFonts w:hint="eastAsia"/>
          <w:color w:val="FF0000"/>
        </w:rPr>
        <w:t>Panasonic</w:t>
      </w:r>
      <w:r>
        <w:t xml:space="preserve"> R1-2403155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w:t>
      </w:r>
    </w:p>
    <w:p w14:paraId="50207E53" w14:textId="77777777" w:rsidR="00756054" w:rsidRDefault="007D3707" w:rsidP="00C247C7">
      <w:pPr>
        <w:pStyle w:val="ListParagraph"/>
      </w:pPr>
      <w:r>
        <w:t>FL’s view</w:t>
      </w:r>
    </w:p>
    <w:p w14:paraId="50207E54" w14:textId="77777777" w:rsidR="00756054" w:rsidRDefault="007D3707" w:rsidP="00C247C7">
      <w:pPr>
        <w:pStyle w:val="ListParagraph"/>
        <w:numPr>
          <w:ilvl w:val="1"/>
          <w:numId w:val="38"/>
        </w:numPr>
      </w:pPr>
      <w:r>
        <w:t>A proposal is given to reflect the above.</w:t>
      </w:r>
    </w:p>
    <w:p w14:paraId="50207E55" w14:textId="77777777" w:rsidR="00756054" w:rsidRDefault="00756054">
      <w:pPr>
        <w:spacing w:after="0" w:line="276" w:lineRule="auto"/>
        <w:rPr>
          <w:rFonts w:ascii="Times New Roman" w:hAnsi="Times New Roman" w:cs="Times New Roman"/>
          <w:sz w:val="20"/>
          <w:szCs w:val="20"/>
          <w:lang w:eastAsia="zh-CN"/>
        </w:rPr>
      </w:pPr>
    </w:p>
    <w:p w14:paraId="50207E5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0207E5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5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5C" w14:textId="77777777">
        <w:tc>
          <w:tcPr>
            <w:tcW w:w="1568" w:type="dxa"/>
            <w:vAlign w:val="center"/>
          </w:tcPr>
          <w:p w14:paraId="50207E5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5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5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61" w14:textId="77777777">
        <w:tc>
          <w:tcPr>
            <w:tcW w:w="1568" w:type="dxa"/>
            <w:vAlign w:val="center"/>
          </w:tcPr>
          <w:p w14:paraId="50207E5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5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E5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the TX UE can use the same setting for COT </w:t>
            </w:r>
            <w:r>
              <w:rPr>
                <w:rFonts w:ascii="Times New Roman" w:eastAsia="Malgun Gothic" w:hAnsi="Times New Roman" w:cs="Times New Roman"/>
                <w:sz w:val="20"/>
                <w:szCs w:val="20"/>
                <w:lang w:eastAsia="ko-KR"/>
              </w:rPr>
              <w:t>sharing</w:t>
            </w:r>
            <w:r>
              <w:rPr>
                <w:rFonts w:ascii="Times New Roman" w:eastAsia="Malgun Gothic" w:hAnsi="Times New Roman" w:cs="Times New Roman" w:hint="eastAsia"/>
                <w:sz w:val="20"/>
                <w:szCs w:val="20"/>
                <w:lang w:eastAsia="ko-KR"/>
              </w:rPr>
              <w:t xml:space="preserve"> flag for </w:t>
            </w:r>
            <w:r>
              <w:rPr>
                <w:rFonts w:ascii="Times New Roman" w:eastAsia="Malgun Gothic" w:hAnsi="Times New Roman" w:cs="Times New Roman"/>
                <w:sz w:val="20"/>
                <w:szCs w:val="20"/>
                <w:lang w:eastAsia="ko-KR"/>
              </w:rPr>
              <w:t>retransmission</w:t>
            </w:r>
            <w:r>
              <w:rPr>
                <w:rFonts w:ascii="Times New Roman" w:eastAsia="Malgun Gothic" w:hAnsi="Times New Roman" w:cs="Times New Roman" w:hint="eastAsia"/>
                <w:sz w:val="20"/>
                <w:szCs w:val="20"/>
                <w:lang w:eastAsia="ko-KR"/>
              </w:rPr>
              <w:t xml:space="preserve">. If the TX UE does not want to share its own COT, even with the COT-SI fields, the remaining COT duration could be set to 0. </w:t>
            </w:r>
          </w:p>
          <w:p w14:paraId="50207E6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This kind of approach will cause </w:t>
            </w:r>
            <w:r>
              <w:rPr>
                <w:rFonts w:ascii="Times New Roman" w:eastAsia="Malgun Gothic" w:hAnsi="Times New Roman" w:cs="Times New Roman"/>
                <w:sz w:val="20"/>
                <w:szCs w:val="20"/>
                <w:lang w:eastAsia="ko-KR"/>
              </w:rPr>
              <w:t>mismatch</w:t>
            </w:r>
            <w:r>
              <w:rPr>
                <w:rFonts w:ascii="Times New Roman" w:eastAsia="Malgun Gothic" w:hAnsi="Times New Roman" w:cs="Times New Roman" w:hint="eastAsia"/>
                <w:sz w:val="20"/>
                <w:szCs w:val="20"/>
                <w:lang w:eastAsia="ko-KR"/>
              </w:rPr>
              <w:t xml:space="preserve"> between coding rate provided by MCS and the actual coding rate more-and-more. </w:t>
            </w:r>
          </w:p>
        </w:tc>
      </w:tr>
      <w:tr w:rsidR="00756054" w14:paraId="50207E65" w14:textId="77777777">
        <w:tc>
          <w:tcPr>
            <w:tcW w:w="1568" w:type="dxa"/>
            <w:vAlign w:val="center"/>
          </w:tcPr>
          <w:p w14:paraId="50207E6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Xiaomi</w:t>
            </w:r>
          </w:p>
        </w:tc>
        <w:tc>
          <w:tcPr>
            <w:tcW w:w="1084" w:type="dxa"/>
            <w:vAlign w:val="center"/>
          </w:tcPr>
          <w:p w14:paraId="50207E6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69" w14:textId="77777777">
        <w:tc>
          <w:tcPr>
            <w:tcW w:w="1568" w:type="dxa"/>
            <w:vAlign w:val="center"/>
          </w:tcPr>
          <w:p w14:paraId="50207E6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6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6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for the discussion.</w:t>
            </w:r>
          </w:p>
        </w:tc>
      </w:tr>
      <w:tr w:rsidR="00756054" w14:paraId="50207E6D" w14:textId="77777777">
        <w:tc>
          <w:tcPr>
            <w:tcW w:w="1568" w:type="dxa"/>
            <w:vAlign w:val="center"/>
          </w:tcPr>
          <w:p w14:paraId="50207E6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6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No </w:t>
            </w:r>
          </w:p>
        </w:tc>
        <w:tc>
          <w:tcPr>
            <w:tcW w:w="6652" w:type="dxa"/>
            <w:vAlign w:val="center"/>
          </w:tcPr>
          <w:p w14:paraId="50207E6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Agreed with LGE</w:t>
            </w:r>
          </w:p>
        </w:tc>
      </w:tr>
      <w:tr w:rsidR="00756054" w14:paraId="50207E71" w14:textId="77777777">
        <w:tc>
          <w:tcPr>
            <w:tcW w:w="1568" w:type="dxa"/>
            <w:vAlign w:val="center"/>
          </w:tcPr>
          <w:p w14:paraId="50207E6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6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7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why this update is necessary.</w:t>
            </w:r>
          </w:p>
        </w:tc>
      </w:tr>
      <w:tr w:rsidR="00DF131F" w14:paraId="50207E75" w14:textId="77777777">
        <w:tc>
          <w:tcPr>
            <w:tcW w:w="1568" w:type="dxa"/>
            <w:vAlign w:val="center"/>
          </w:tcPr>
          <w:p w14:paraId="50207E72" w14:textId="41784CA2"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73" w14:textId="3F20C156"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50207E74" w14:textId="66A5DBF4"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view as LGE</w:t>
            </w:r>
          </w:p>
        </w:tc>
      </w:tr>
      <w:tr w:rsidR="00D74AB1" w14:paraId="50207E79" w14:textId="77777777">
        <w:tc>
          <w:tcPr>
            <w:tcW w:w="1568" w:type="dxa"/>
            <w:vAlign w:val="center"/>
          </w:tcPr>
          <w:p w14:paraId="50207E76" w14:textId="19F99906"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77" w14:textId="17703CF9"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7DFCA5F" w14:textId="77777777"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t>
            </w:r>
            <w:r>
              <w:rPr>
                <w:rFonts w:ascii="Times New Roman" w:eastAsia="MS Mincho" w:hAnsi="Times New Roman" w:cs="Times New Roman"/>
                <w:sz w:val="20"/>
                <w:szCs w:val="20"/>
                <w:lang w:eastAsia="ja-JP"/>
              </w:rPr>
              <w:t>FL</w:t>
            </w:r>
          </w:p>
          <w:p w14:paraId="50207E78" w14:textId="6F636719"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draft CR </w:t>
            </w:r>
            <w:r>
              <w:rPr>
                <w:rFonts w:ascii="Times New Roman" w:eastAsia="MS Mincho" w:hAnsi="Times New Roman" w:cs="Times New Roman" w:hint="eastAsia"/>
                <w:sz w:val="20"/>
                <w:szCs w:val="20"/>
                <w:lang w:eastAsia="ja-JP"/>
              </w:rPr>
              <w:t>R</w:t>
            </w:r>
            <w:r>
              <w:rPr>
                <w:rFonts w:ascii="Times New Roman" w:eastAsia="MS Mincho" w:hAnsi="Times New Roman" w:cs="Times New Roman"/>
                <w:sz w:val="20"/>
                <w:szCs w:val="20"/>
                <w:lang w:eastAsia="ja-JP"/>
              </w:rPr>
              <w:t>1-2403155 is proposed from Panasonic.</w:t>
            </w:r>
          </w:p>
        </w:tc>
      </w:tr>
    </w:tbl>
    <w:p w14:paraId="50207E7A" w14:textId="77777777" w:rsidR="00756054" w:rsidRDefault="00756054">
      <w:pPr>
        <w:spacing w:after="0" w:line="276" w:lineRule="auto"/>
        <w:rPr>
          <w:rFonts w:ascii="Times New Roman" w:hAnsi="Times New Roman" w:cs="Times New Roman"/>
          <w:sz w:val="20"/>
          <w:szCs w:val="20"/>
          <w:lang w:eastAsia="zh-CN"/>
        </w:rPr>
      </w:pPr>
    </w:p>
    <w:p w14:paraId="50207E7B" w14:textId="77777777" w:rsidR="00756054" w:rsidRDefault="007D3707">
      <w:pPr>
        <w:pStyle w:val="Heading3"/>
      </w:pPr>
      <w:r>
        <w:t xml:space="preserve">Issue#3-6: </w:t>
      </w:r>
      <w:r>
        <w:rPr>
          <w:rFonts w:hint="eastAsia"/>
        </w:rPr>
        <w:t>PRB</w:t>
      </w:r>
      <w:r>
        <w:t xml:space="preserve"> handling when highest sub-channel of a candidate resource overlaps with a single RB set and intra-cell guardband PRBs</w:t>
      </w:r>
    </w:p>
    <w:p w14:paraId="50207E7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7D" w14:textId="77777777" w:rsidR="00756054" w:rsidRDefault="007D3707" w:rsidP="00C247C7">
      <w:pPr>
        <w:pStyle w:val="ListParagraph"/>
      </w:pPr>
      <w:r>
        <w:t>Summary</w:t>
      </w:r>
    </w:p>
    <w:p w14:paraId="50207E7E" w14:textId="77777777" w:rsidR="00756054" w:rsidRDefault="007D3707" w:rsidP="00C247C7">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50207E7F" w14:textId="77777777" w:rsidR="00756054" w:rsidRDefault="007D3707" w:rsidP="00C247C7">
      <w:pPr>
        <w:pStyle w:val="ListParagraph"/>
        <w:numPr>
          <w:ilvl w:val="1"/>
          <w:numId w:val="38"/>
        </w:numPr>
      </w:pPr>
      <w:r>
        <w:t>Company view</w:t>
      </w:r>
    </w:p>
    <w:p w14:paraId="50207E80" w14:textId="77777777" w:rsidR="00756054" w:rsidRDefault="007D3707" w:rsidP="00C247C7">
      <w:pPr>
        <w:pStyle w:val="ListParagraph"/>
        <w:numPr>
          <w:ilvl w:val="2"/>
          <w:numId w:val="38"/>
        </w:numPr>
      </w:pPr>
      <w:r>
        <w:rPr>
          <w:rFonts w:hint="eastAsia"/>
        </w:rPr>
        <w:t>O</w:t>
      </w:r>
      <w:r>
        <w:t>PPO R1-2402304 proposes to use rate matching.</w:t>
      </w:r>
    </w:p>
    <w:p w14:paraId="50207E81" w14:textId="77777777" w:rsidR="00756054" w:rsidRDefault="007D3707" w:rsidP="00C247C7">
      <w:pPr>
        <w:pStyle w:val="ListParagraph"/>
        <w:numPr>
          <w:ilvl w:val="2"/>
          <w:numId w:val="38"/>
        </w:numPr>
      </w:pPr>
      <w:r>
        <w:rPr>
          <w:rFonts w:hint="eastAsia"/>
        </w:rPr>
        <w:t>Q</w:t>
      </w:r>
      <w:r>
        <w:t>ualcomm R1-2403175 proposes to use puncturing.</w:t>
      </w:r>
    </w:p>
    <w:p w14:paraId="50207E82" w14:textId="77777777" w:rsidR="00756054" w:rsidRDefault="007D3707" w:rsidP="00C247C7">
      <w:pPr>
        <w:pStyle w:val="ListParagraph"/>
        <w:numPr>
          <w:ilvl w:val="2"/>
          <w:numId w:val="38"/>
        </w:numPr>
      </w:pPr>
      <w:r>
        <w:rPr>
          <w:rFonts w:hint="eastAsia"/>
        </w:rPr>
        <w:t>V</w:t>
      </w:r>
      <w:r>
        <w:t>ivo R1-2402489 made following observation and proposal:</w:t>
      </w:r>
    </w:p>
    <w:p w14:paraId="50207E83" w14:textId="77777777" w:rsidR="00756054" w:rsidRDefault="007D3707" w:rsidP="00C247C7">
      <w:pPr>
        <w:pStyle w:val="ListParagraph"/>
        <w:numPr>
          <w:ilvl w:val="3"/>
          <w:numId w:val="38"/>
        </w:numPr>
      </w:pPr>
      <w:r>
        <w:rPr>
          <w:rFonts w:hint="eastAsia"/>
        </w:rPr>
        <w:t>Observation 1</w:t>
      </w:r>
      <w:r>
        <w:rPr>
          <w:rFonts w:hint="eastAsia"/>
        </w:rPr>
        <w:t>：</w:t>
      </w:r>
      <w:r>
        <w:rPr>
          <w:rFonts w:hint="eastAsia"/>
        </w:rPr>
        <w:t>The current spec clearly indicates that rate matching is performed for the PSSCH when the highest sub-channel of a candidate resource overlaps with a single RB set and intra-cell guardband PRBs.</w:t>
      </w:r>
    </w:p>
    <w:p w14:paraId="50207E84" w14:textId="77777777" w:rsidR="00756054" w:rsidRDefault="007D3707" w:rsidP="00C247C7">
      <w:pPr>
        <w:pStyle w:val="ListParagraph"/>
        <w:numPr>
          <w:ilvl w:val="3"/>
          <w:numId w:val="38"/>
        </w:numPr>
      </w:pPr>
      <w:r>
        <w:t>Proposal 1: If clarification is really needed, adopt the TP that if the highest sub-channel of a PSSCH would overlap with a single RB set and intra-cell guardband PRBs, the REs corresponding to the intra-cell guard band PRBs in the highest sub-channel are not available for the PSSCH.</w:t>
      </w:r>
    </w:p>
    <w:p w14:paraId="50207E85" w14:textId="77777777" w:rsidR="00756054" w:rsidRDefault="007D3707" w:rsidP="00C247C7">
      <w:pPr>
        <w:pStyle w:val="ListParagraph"/>
      </w:pPr>
      <w:r>
        <w:t>FL’s view</w:t>
      </w:r>
    </w:p>
    <w:p w14:paraId="50207E86" w14:textId="77777777" w:rsidR="00756054" w:rsidRDefault="007D3707" w:rsidP="00C247C7">
      <w:pPr>
        <w:pStyle w:val="ListParagraph"/>
        <w:numPr>
          <w:ilvl w:val="1"/>
          <w:numId w:val="38"/>
        </w:numPr>
      </w:pPr>
      <w:r>
        <w:t>A proposal is given to reflect the above. RAN1 needs to down-select one of them.</w:t>
      </w:r>
    </w:p>
    <w:p w14:paraId="50207E87" w14:textId="77777777" w:rsidR="00756054" w:rsidRDefault="00756054">
      <w:pPr>
        <w:spacing w:after="0" w:line="276" w:lineRule="auto"/>
        <w:rPr>
          <w:rFonts w:ascii="Times New Roman" w:hAnsi="Times New Roman" w:cs="Times New Roman"/>
          <w:sz w:val="20"/>
          <w:szCs w:val="20"/>
          <w:lang w:val="en-GB" w:eastAsia="zh-CN"/>
        </w:rPr>
      </w:pPr>
    </w:p>
    <w:p w14:paraId="50207E88"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50207E89"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lastRenderedPageBreak/>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8A"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8E" w14:textId="77777777">
        <w:tc>
          <w:tcPr>
            <w:tcW w:w="1568" w:type="dxa"/>
            <w:vAlign w:val="center"/>
          </w:tcPr>
          <w:p w14:paraId="50207E8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8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8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93" w14:textId="77777777">
        <w:tc>
          <w:tcPr>
            <w:tcW w:w="1568" w:type="dxa"/>
            <w:vAlign w:val="center"/>
          </w:tcPr>
          <w:p w14:paraId="50207E8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9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rate-matching purpose, we prefer to adopt #3-6-3. </w:t>
            </w:r>
          </w:p>
          <w:p w14:paraId="50207E9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Considering that we modify TBS determination for this case, yes, the intention of the companies would be rate-matching. If the puncturing was intention, TBS determination may not be needed to be updated. </w:t>
            </w:r>
          </w:p>
        </w:tc>
      </w:tr>
      <w:tr w:rsidR="00756054" w14:paraId="50207E97" w14:textId="77777777">
        <w:tc>
          <w:tcPr>
            <w:tcW w:w="1568" w:type="dxa"/>
            <w:vAlign w:val="center"/>
          </w:tcPr>
          <w:p w14:paraId="50207E9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9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Batang" w:hAnsi="Times New Roman" w:cs="Times New Roman"/>
                <w:bCs/>
                <w:sz w:val="20"/>
                <w:szCs w:val="20"/>
                <w:lang w:val="en-GB" w:eastAsia="en-US"/>
                <w14:ligatures w14:val="none"/>
              </w:rPr>
              <w:t>We support CR#3-6-1,we think rate matching is clear.</w:t>
            </w:r>
          </w:p>
        </w:tc>
      </w:tr>
      <w:tr w:rsidR="00756054" w14:paraId="50207E9B" w14:textId="77777777">
        <w:tc>
          <w:tcPr>
            <w:tcW w:w="1568" w:type="dxa"/>
            <w:vAlign w:val="center"/>
          </w:tcPr>
          <w:p w14:paraId="50207E98"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9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highlight w:val="yellow"/>
                <w:lang w:val="en-GB" w:eastAsia="en-US"/>
              </w:rPr>
              <w:t>Draft CR#3-6-1</w:t>
            </w:r>
            <w:r>
              <w:rPr>
                <w:rFonts w:eastAsiaTheme="minorEastAsia" w:hint="eastAsia"/>
                <w:lang w:val="en-GB" w:eastAsia="zh-CN"/>
              </w:rPr>
              <w:t xml:space="preserve"> is preferred</w:t>
            </w:r>
          </w:p>
        </w:tc>
        <w:tc>
          <w:tcPr>
            <w:tcW w:w="6652" w:type="dxa"/>
            <w:vAlign w:val="center"/>
          </w:tcPr>
          <w:p w14:paraId="50207E9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R</w:t>
            </w:r>
            <w:r>
              <w:rPr>
                <w:rFonts w:hint="eastAsia"/>
                <w:lang w:eastAsia="zh-CN"/>
              </w:rPr>
              <w:t>egarding puncture or rate-matching, we think the later is preferred considering that 2</w:t>
            </w:r>
            <w:r>
              <w:rPr>
                <w:rFonts w:hint="eastAsia"/>
                <w:vertAlign w:val="superscript"/>
                <w:lang w:eastAsia="zh-CN"/>
              </w:rPr>
              <w:t>nd</w:t>
            </w:r>
            <w:r>
              <w:rPr>
                <w:rFonts w:hint="eastAsia"/>
                <w:lang w:eastAsia="zh-CN"/>
              </w:rPr>
              <w:t xml:space="preserve"> SCI is also carried in PSSCH resources. </w:t>
            </w:r>
            <w:r>
              <w:rPr>
                <w:lang w:eastAsia="zh-CN"/>
              </w:rPr>
              <w:t>I</w:t>
            </w:r>
            <w:r>
              <w:rPr>
                <w:rFonts w:hint="eastAsia"/>
                <w:lang w:eastAsia="zh-CN"/>
              </w:rPr>
              <w:t>f it is punctured, that will affect the decoding performance of 2</w:t>
            </w:r>
            <w:r>
              <w:rPr>
                <w:rFonts w:hint="eastAsia"/>
                <w:vertAlign w:val="superscript"/>
                <w:lang w:eastAsia="zh-CN"/>
              </w:rPr>
              <w:t>nd</w:t>
            </w:r>
            <w:r>
              <w:rPr>
                <w:rFonts w:hint="eastAsia"/>
                <w:lang w:eastAsia="zh-CN"/>
              </w:rPr>
              <w:t xml:space="preserve"> SCI. </w:t>
            </w:r>
          </w:p>
        </w:tc>
      </w:tr>
      <w:tr w:rsidR="00756054" w14:paraId="50207E9F" w14:textId="77777777">
        <w:tc>
          <w:tcPr>
            <w:tcW w:w="1568" w:type="dxa"/>
            <w:vAlign w:val="center"/>
          </w:tcPr>
          <w:p w14:paraId="50207E9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9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9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Draft CR#3-6-3 is preferred.</w:t>
            </w:r>
          </w:p>
        </w:tc>
      </w:tr>
      <w:tr w:rsidR="00756054" w14:paraId="50207EA8" w14:textId="77777777">
        <w:tc>
          <w:tcPr>
            <w:tcW w:w="1568" w:type="dxa"/>
            <w:vAlign w:val="center"/>
          </w:tcPr>
          <w:p w14:paraId="50207EA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A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A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rate-matching approach is the intention.</w:t>
            </w:r>
          </w:p>
          <w:p w14:paraId="50207EA3"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But it seems that this issue also related with issue #3-3, i.e., is it possible that a UE select/allocate more than one sub-channels overlapping with guardband PRB, as illustrated by Sharp in the below figure?</w:t>
            </w:r>
          </w:p>
          <w:p w14:paraId="50207EA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Arial" w:eastAsia="MS Mincho" w:hAnsi="Arial" w:cs="Times New Roman"/>
                <w:noProof/>
                <w:sz w:val="20"/>
                <w:szCs w:val="20"/>
                <w:lang w:eastAsia="zh-CN"/>
                <w14:ligatures w14:val="none"/>
              </w:rPr>
              <w:drawing>
                <wp:inline distT="0" distB="0" distL="0" distR="0" wp14:anchorId="502096E7" wp14:editId="502096E8">
                  <wp:extent cx="4114800" cy="42418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7EA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If this is possible, does the puncturing approach means to puncture more than one sub-channels in this case?</w:t>
            </w:r>
          </w:p>
        </w:tc>
      </w:tr>
      <w:tr w:rsidR="00756054" w14:paraId="50207EAC" w14:textId="77777777">
        <w:tc>
          <w:tcPr>
            <w:tcW w:w="1568" w:type="dxa"/>
            <w:vAlign w:val="center"/>
          </w:tcPr>
          <w:p w14:paraId="50207E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E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R#3-6-3.</w:t>
            </w:r>
          </w:p>
        </w:tc>
      </w:tr>
      <w:tr w:rsidR="00756054" w14:paraId="50207EB0" w14:textId="77777777">
        <w:tc>
          <w:tcPr>
            <w:tcW w:w="1568" w:type="dxa"/>
            <w:vAlign w:val="center"/>
          </w:tcPr>
          <w:p w14:paraId="50207EA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EA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We prefer rate matching, and no CR is needed. </w:t>
            </w:r>
          </w:p>
        </w:tc>
      </w:tr>
      <w:tr w:rsidR="00756054" w14:paraId="50207EB4" w14:textId="77777777">
        <w:tc>
          <w:tcPr>
            <w:tcW w:w="1568" w:type="dxa"/>
            <w:vAlign w:val="center"/>
          </w:tcPr>
          <w:p w14:paraId="50207EB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B3"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 #3-6-</w:t>
            </w:r>
            <w:r>
              <w:rPr>
                <w:rFonts w:ascii="Times New Roman" w:hAnsi="Times New Roman" w:cs="Times New Roman" w:hint="eastAsia"/>
                <w:sz w:val="20"/>
                <w:szCs w:val="20"/>
                <w:lang w:eastAsia="zh-CN"/>
              </w:rPr>
              <w:t xml:space="preserve">2 is preferred since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may not be applicable if the code rate after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is too high.</w:t>
            </w:r>
          </w:p>
        </w:tc>
      </w:tr>
      <w:tr w:rsidR="00826F5B" w14:paraId="50207EB8" w14:textId="77777777">
        <w:tc>
          <w:tcPr>
            <w:tcW w:w="1568" w:type="dxa"/>
            <w:vAlign w:val="center"/>
          </w:tcPr>
          <w:p w14:paraId="50207EB5" w14:textId="6CD285DF" w:rsidR="00826F5B" w:rsidRDefault="00826F5B" w:rsidP="00826F5B">
            <w:pPr>
              <w:widowControl w:val="0"/>
              <w:spacing w:after="0" w:line="276" w:lineRule="auto"/>
              <w:rPr>
                <w:lang w:eastAsia="ja-JP"/>
              </w:rPr>
            </w:pPr>
            <w:r>
              <w:rPr>
                <w:rFonts w:ascii="Times New Roman" w:hAnsi="Times New Roman" w:cs="Times New Roman"/>
                <w:sz w:val="20"/>
                <w:szCs w:val="20"/>
                <w:lang w:eastAsia="zh-CN"/>
              </w:rPr>
              <w:t>QC</w:t>
            </w:r>
          </w:p>
        </w:tc>
        <w:tc>
          <w:tcPr>
            <w:tcW w:w="1084" w:type="dxa"/>
            <w:vAlign w:val="center"/>
          </w:tcPr>
          <w:p w14:paraId="50207EB6" w14:textId="6366A62F" w:rsidR="00826F5B" w:rsidRDefault="00826F5B" w:rsidP="00826F5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EB7" w14:textId="3E298AFF" w:rsidR="00826F5B" w:rsidRDefault="00826F5B" w:rsidP="00826F5B">
            <w:pPr>
              <w:widowControl w:val="0"/>
              <w:spacing w:after="0" w:line="276" w:lineRule="auto"/>
              <w:rPr>
                <w:lang w:eastAsia="ja-JP"/>
              </w:rPr>
            </w:pPr>
            <w:r>
              <w:rPr>
                <w:rFonts w:ascii="Times New Roman" w:eastAsia="MS Mincho" w:hAnsi="Times New Roman" w:cs="Times New Roman"/>
                <w:sz w:val="20"/>
                <w:szCs w:val="20"/>
                <w:lang w:eastAsia="ja-JP"/>
              </w:rPr>
              <w:t>We prefer to resolve this issue with #3-6-2 for reduced complexity and also agree</w:t>
            </w:r>
            <w:r w:rsidR="00DB49F2">
              <w:rPr>
                <w:rFonts w:ascii="Times New Roman" w:eastAsia="MS Mincho" w:hAnsi="Times New Roman" w:cs="Times New Roman"/>
                <w:sz w:val="20"/>
                <w:szCs w:val="20"/>
                <w:lang w:eastAsia="ja-JP"/>
              </w:rPr>
              <w:t xml:space="preserve"> with ZTE’s point</w:t>
            </w:r>
            <w:r>
              <w:rPr>
                <w:rFonts w:ascii="Times New Roman" w:eastAsia="MS Mincho" w:hAnsi="Times New Roman" w:cs="Times New Roman"/>
                <w:sz w:val="20"/>
                <w:szCs w:val="20"/>
                <w:lang w:eastAsia="ja-JP"/>
              </w:rPr>
              <w:t>. We are ok to go with #3-6-1 if that is the majority view.</w:t>
            </w:r>
          </w:p>
        </w:tc>
      </w:tr>
      <w:tr w:rsidR="003574F9" w14:paraId="018BB737" w14:textId="77777777">
        <w:tc>
          <w:tcPr>
            <w:tcW w:w="1568" w:type="dxa"/>
            <w:vAlign w:val="center"/>
          </w:tcPr>
          <w:p w14:paraId="7A0DB854" w14:textId="309AFFED" w:rsidR="003574F9" w:rsidRDefault="003574F9" w:rsidP="003574F9">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7B657588" w14:textId="77777777" w:rsidR="003574F9" w:rsidRDefault="003574F9" w:rsidP="003574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E5AEEE5" w14:textId="4558F818" w:rsidR="003574F9" w:rsidRDefault="003574F9" w:rsidP="003574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Rate matching is preferred, and Draft CR # 3-6-3 is preferred.</w:t>
            </w:r>
          </w:p>
        </w:tc>
      </w:tr>
      <w:tr w:rsidR="00F91483" w14:paraId="1F03E465" w14:textId="77777777">
        <w:tc>
          <w:tcPr>
            <w:tcW w:w="1568" w:type="dxa"/>
            <w:vAlign w:val="center"/>
          </w:tcPr>
          <w:p w14:paraId="251A2005" w14:textId="54CC31AD" w:rsidR="00F91483" w:rsidRDefault="00F91483" w:rsidP="00F9148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4B2619"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C017575" w14:textId="389AAD9D" w:rsidR="00F91483" w:rsidRDefault="00F91483" w:rsidP="00F9148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a risk of the fact that 2</w:t>
            </w:r>
            <w:r w:rsidRPr="008F36F1">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-stage SCI would be punctured such that the performance would be degraded. We prefer 3-6-3.</w:t>
            </w:r>
          </w:p>
        </w:tc>
      </w:tr>
      <w:tr w:rsidR="00F91483" w14:paraId="2D61523D" w14:textId="77777777">
        <w:tc>
          <w:tcPr>
            <w:tcW w:w="1568" w:type="dxa"/>
            <w:vAlign w:val="center"/>
          </w:tcPr>
          <w:p w14:paraId="4B55C70F"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4C25C92"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F6629E1"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r>
    </w:tbl>
    <w:p w14:paraId="50207EB9" w14:textId="77777777" w:rsidR="00756054" w:rsidRDefault="00756054">
      <w:pPr>
        <w:spacing w:after="0" w:line="276" w:lineRule="auto"/>
        <w:rPr>
          <w:rFonts w:ascii="Times New Roman" w:hAnsi="Times New Roman" w:cs="Times New Roman"/>
          <w:sz w:val="20"/>
          <w:szCs w:val="20"/>
          <w:lang w:eastAsia="zh-CN"/>
        </w:rPr>
      </w:pPr>
    </w:p>
    <w:p w14:paraId="50207EBA"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Issue#4: </w:t>
      </w:r>
      <w:r>
        <w:rPr>
          <w:rFonts w:eastAsiaTheme="majorEastAsia"/>
          <w:sz w:val="20"/>
          <w:szCs w:val="20"/>
        </w:rPr>
        <w:t>PSFCH and SL-HARQ</w:t>
      </w:r>
    </w:p>
    <w:p w14:paraId="50207EBB" w14:textId="77777777" w:rsidR="00756054" w:rsidRDefault="007D3707">
      <w:pPr>
        <w:pStyle w:val="Heading3"/>
      </w:pPr>
      <w:r>
        <w:t>Issue#4-1: Clarification on PSFCH prioritization in 38.213</w:t>
      </w:r>
    </w:p>
    <w:p w14:paraId="50207E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BD" w14:textId="77777777" w:rsidR="00756054" w:rsidRDefault="007D3707" w:rsidP="00C247C7">
      <w:pPr>
        <w:pStyle w:val="ListParagraph"/>
      </w:pPr>
      <w:r>
        <w:t>Summary</w:t>
      </w:r>
    </w:p>
    <w:p w14:paraId="50207EBE" w14:textId="77777777" w:rsidR="00756054" w:rsidRDefault="007D3707" w:rsidP="00C247C7">
      <w:pPr>
        <w:pStyle w:val="ListParagraph"/>
        <w:numPr>
          <w:ilvl w:val="1"/>
          <w:numId w:val="38"/>
        </w:numPr>
      </w:pPr>
      <w:r>
        <w:t>Vivo R1-2402221 gave a draft CR to clarify in TS 38.213 clause 16.2.4.2 that UE should select at least one of the PSFCH transmissions intended for the COT initiating UE in the shared COT.</w:t>
      </w:r>
    </w:p>
    <w:p w14:paraId="50207EBF" w14:textId="77777777" w:rsidR="00756054" w:rsidRDefault="007D3707" w:rsidP="00C247C7">
      <w:pPr>
        <w:pStyle w:val="ListParagraph"/>
      </w:pPr>
      <w:r>
        <w:t>FL’s view</w:t>
      </w:r>
    </w:p>
    <w:p w14:paraId="50207EC0" w14:textId="77777777" w:rsidR="00756054" w:rsidRDefault="007D3707" w:rsidP="00C247C7">
      <w:pPr>
        <w:pStyle w:val="ListParagraph"/>
        <w:numPr>
          <w:ilvl w:val="1"/>
          <w:numId w:val="38"/>
        </w:numPr>
      </w:pPr>
      <w:r>
        <w:t>A proposal is given to reflect the above.</w:t>
      </w:r>
    </w:p>
    <w:p w14:paraId="50207EC1" w14:textId="77777777" w:rsidR="00756054" w:rsidRDefault="00756054">
      <w:pPr>
        <w:spacing w:after="0" w:line="276" w:lineRule="auto"/>
        <w:rPr>
          <w:rFonts w:ascii="Times New Roman" w:hAnsi="Times New Roman" w:cs="Times New Roman"/>
          <w:sz w:val="20"/>
          <w:szCs w:val="20"/>
          <w:lang w:eastAsia="zh-CN"/>
        </w:rPr>
      </w:pPr>
    </w:p>
    <w:p w14:paraId="50207E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50207E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CR#4-1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E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C8" w14:textId="77777777">
        <w:tc>
          <w:tcPr>
            <w:tcW w:w="1568" w:type="dxa"/>
            <w:vAlign w:val="center"/>
          </w:tcPr>
          <w:p w14:paraId="50207E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lastRenderedPageBreak/>
              <w:t>Company</w:t>
            </w:r>
          </w:p>
        </w:tc>
        <w:tc>
          <w:tcPr>
            <w:tcW w:w="1084" w:type="dxa"/>
            <w:vAlign w:val="center"/>
          </w:tcPr>
          <w:p w14:paraId="50207E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CC" w14:textId="77777777">
        <w:tc>
          <w:tcPr>
            <w:tcW w:w="1568" w:type="dxa"/>
            <w:vAlign w:val="center"/>
          </w:tcPr>
          <w:p w14:paraId="50207E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C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C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It seems like that the PSFCH with low priority intended for the COT initiator UE can be survive over the PSFCH with high priority not intended for the COT initiator UE. I</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m not so sure that is a part of the existing agreements. </w:t>
            </w:r>
          </w:p>
        </w:tc>
      </w:tr>
      <w:tr w:rsidR="00756054" w14:paraId="50207ED0" w14:textId="77777777">
        <w:tc>
          <w:tcPr>
            <w:tcW w:w="1568" w:type="dxa"/>
            <w:vAlign w:val="center"/>
          </w:tcPr>
          <w:p w14:paraId="50207E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E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D5" w14:textId="77777777">
        <w:tc>
          <w:tcPr>
            <w:tcW w:w="1568" w:type="dxa"/>
            <w:vAlign w:val="center"/>
          </w:tcPr>
          <w:p w14:paraId="50207E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CR is optimization.</w:t>
            </w:r>
          </w:p>
          <w:p w14:paraId="50207ED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Using COT for PSFCH transmission is not mandatory which means UE can still fall back to type 1 channel access if the restrictions on using COT are not met. Current spec can still work even without this CR.</w:t>
            </w:r>
          </w:p>
        </w:tc>
      </w:tr>
      <w:tr w:rsidR="00756054" w14:paraId="50207EE5" w14:textId="77777777">
        <w:tc>
          <w:tcPr>
            <w:tcW w:w="1568" w:type="dxa"/>
            <w:vAlign w:val="center"/>
          </w:tcPr>
          <w:p w14:paraId="50207ED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D8" w14:textId="77777777" w:rsidR="00756054" w:rsidRDefault="007D3707">
            <w:pPr>
              <w:widowControl w:val="0"/>
              <w:spacing w:after="0" w:line="276" w:lineRule="auto"/>
              <w:rPr>
                <w:rFonts w:ascii="Times New Roman" w:eastAsia="MS Mincho" w:hAnsi="Times New Roman" w:cs="Times New Roman"/>
                <w:sz w:val="20"/>
                <w:szCs w:val="20"/>
                <w:u w:val="single"/>
                <w:lang w:eastAsia="ja-JP"/>
              </w:rPr>
            </w:pPr>
            <w:r>
              <w:rPr>
                <w:rFonts w:ascii="Times New Roman" w:eastAsia="MS Mincho" w:hAnsi="Times New Roman" w:cs="Times New Roman"/>
                <w:sz w:val="20"/>
                <w:szCs w:val="20"/>
                <w:lang w:eastAsia="ja-JP"/>
              </w:rPr>
              <w:t xml:space="preserve">Regarding the question from LGE, our understanding is that this behavior aligned with below agreement (which does not give any exception for high priority PSFCH). </w:t>
            </w:r>
            <w:r>
              <w:rPr>
                <w:rFonts w:ascii="Times New Roman" w:eastAsia="MS Mincho" w:hAnsi="Times New Roman" w:cs="Times New Roman"/>
                <w:sz w:val="20"/>
                <w:szCs w:val="20"/>
                <w:u w:val="single"/>
                <w:lang w:eastAsia="ja-JP"/>
              </w:rPr>
              <w:t xml:space="preserve">If the UE drops the PSFCH intending for the initiator UE, according to the agreement it cannot share the COT. </w:t>
            </w:r>
          </w:p>
          <w:p w14:paraId="50207ED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this is following the COT sharing regulation rule.</w:t>
            </w:r>
          </w:p>
          <w:p w14:paraId="50207ED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DB"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7EDC"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7EDD"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7EDE"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7EDF"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7EE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b/>
                <w:sz w:val="20"/>
                <w:szCs w:val="20"/>
                <w:lang w:eastAsia="ja-JP"/>
              </w:rPr>
              <w:t>To CATT</w:t>
            </w:r>
            <w:r>
              <w:rPr>
                <w:rFonts w:ascii="Times New Roman" w:eastAsia="MS Mincho" w:hAnsi="Times New Roman" w:cs="Times New Roman"/>
                <w:sz w:val="20"/>
                <w:szCs w:val="20"/>
                <w:lang w:eastAsia="ja-JP"/>
              </w:rPr>
              <w:t xml:space="preserve">: </w:t>
            </w:r>
          </w:p>
          <w:p w14:paraId="50207EE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Of course it can use type-1, but it can not share the COT. This is reflected in the condition in the CR: “</w:t>
            </w:r>
            <w:ins w:id="13" w:author="vivo" w:date="2024-04-02T16:49:00Z">
              <w:r>
                <w:rPr>
                  <w:rFonts w:ascii="Times New Roman" w:hAnsi="Times New Roman" w:cs="Times New Roman"/>
                  <w:sz w:val="20"/>
                  <w:szCs w:val="20"/>
                  <w:lang w:val="en-GB" w:eastAsia="zh-CN"/>
                  <w14:ligatures w14:val="none"/>
                </w:rPr>
                <w:t xml:space="preserve">by a UE </w:t>
              </w:r>
              <w:r>
                <w:rPr>
                  <w:rFonts w:ascii="Times New Roman" w:hAnsi="Times New Roman" w:cs="Times New Roman"/>
                  <w:sz w:val="20"/>
                  <w:szCs w:val="20"/>
                  <w:highlight w:val="yellow"/>
                  <w:lang w:val="en-GB" w:eastAsia="zh-CN"/>
                  <w14:ligatures w14:val="none"/>
                </w:rPr>
                <w:t>within a shared channel occupancy</w:t>
              </w:r>
            </w:ins>
            <w:r>
              <w:rPr>
                <w:rFonts w:ascii="Times New Roman" w:hAnsi="Times New Roman" w:cs="Times New Roman"/>
                <w:sz w:val="20"/>
                <w:szCs w:val="20"/>
                <w:lang w:val="en-GB" w:eastAsia="zh-CN"/>
                <w14:ligatures w14:val="none"/>
              </w:rPr>
              <w:t>”</w:t>
            </w:r>
          </w:p>
          <w:p w14:paraId="50207EE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E9" w14:textId="77777777">
        <w:tc>
          <w:tcPr>
            <w:tcW w:w="1568" w:type="dxa"/>
            <w:vAlign w:val="center"/>
          </w:tcPr>
          <w:p w14:paraId="50207EE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E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E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Current 37.213 seems to be sufficient.</w:t>
            </w:r>
          </w:p>
        </w:tc>
      </w:tr>
      <w:tr w:rsidR="00756054" w14:paraId="50207EED" w14:textId="77777777">
        <w:tc>
          <w:tcPr>
            <w:tcW w:w="1568" w:type="dxa"/>
            <w:vAlign w:val="center"/>
          </w:tcPr>
          <w:p w14:paraId="50207E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Samsung</w:t>
            </w:r>
          </w:p>
        </w:tc>
        <w:tc>
          <w:tcPr>
            <w:tcW w:w="1084" w:type="dxa"/>
            <w:vAlign w:val="center"/>
          </w:tcPr>
          <w:p w14:paraId="50207EE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E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The CR is not needed – nothing broke in current spec. </w:t>
            </w:r>
          </w:p>
        </w:tc>
      </w:tr>
      <w:tr w:rsidR="00756054" w14:paraId="50207EF1" w14:textId="77777777">
        <w:tc>
          <w:tcPr>
            <w:tcW w:w="1568" w:type="dxa"/>
            <w:vAlign w:val="center"/>
          </w:tcPr>
          <w:p w14:paraId="50207EE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E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F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7A87" w14:paraId="6C2A6A0C" w14:textId="77777777">
        <w:tc>
          <w:tcPr>
            <w:tcW w:w="1568" w:type="dxa"/>
            <w:vAlign w:val="center"/>
          </w:tcPr>
          <w:p w14:paraId="725F67BE" w14:textId="420CB72E" w:rsidR="00457A87" w:rsidRDefault="00457A87" w:rsidP="00457A87">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11BD983" w14:textId="77777777" w:rsidR="00457A87" w:rsidRDefault="00457A87" w:rsidP="00457A8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474493D" w14:textId="7CDC3FEA" w:rsidR="00457A87" w:rsidRDefault="00457A87" w:rsidP="00457A8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Reluctant to introduce new feature in this stage.</w:t>
            </w:r>
          </w:p>
        </w:tc>
      </w:tr>
      <w:tr w:rsidR="00FB1C43" w14:paraId="427F3805" w14:textId="77777777">
        <w:tc>
          <w:tcPr>
            <w:tcW w:w="1568" w:type="dxa"/>
            <w:vAlign w:val="center"/>
          </w:tcPr>
          <w:p w14:paraId="43AA55A0" w14:textId="30C06EAA" w:rsidR="00FB1C43" w:rsidRDefault="00FB1C43" w:rsidP="00FB1C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8A3AB38" w14:textId="61624A0B" w:rsidR="00FB1C43" w:rsidRDefault="00FB1C43" w:rsidP="00FB1C43">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39EC8A37" w14:textId="12BF837B" w:rsidR="00FB1C43" w:rsidRDefault="00FB1C43" w:rsidP="00FB1C43">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w:t>
            </w:r>
            <w:r w:rsidRPr="00915D7C">
              <w:rPr>
                <w:rFonts w:ascii="Times New Roman" w:eastAsiaTheme="minorEastAsia" w:hAnsi="Times New Roman" w:cs="Times New Roman"/>
                <w:sz w:val="20"/>
                <w:szCs w:val="20"/>
                <w:lang w:eastAsia="zh-CN"/>
              </w:rPr>
              <w:t xml:space="preserve">greement </w:t>
            </w:r>
            <w:r>
              <w:rPr>
                <w:rFonts w:ascii="Times New Roman" w:eastAsiaTheme="minorEastAsia" w:hAnsi="Times New Roman" w:cs="Times New Roman"/>
                <w:sz w:val="20"/>
                <w:szCs w:val="20"/>
                <w:lang w:eastAsia="zh-CN"/>
              </w:rPr>
              <w:t xml:space="preserve">quoted in the draft CR </w:t>
            </w:r>
            <w:r w:rsidRPr="00915D7C">
              <w:rPr>
                <w:rFonts w:ascii="Times New Roman" w:eastAsiaTheme="minorEastAsia" w:hAnsi="Times New Roman" w:cs="Times New Roman"/>
                <w:sz w:val="20"/>
                <w:szCs w:val="20"/>
                <w:lang w:eastAsia="zh-CN"/>
              </w:rPr>
              <w:t xml:space="preserve">only says UE can utilize the COT to transmit </w:t>
            </w:r>
            <w:r>
              <w:rPr>
                <w:rFonts w:ascii="Times New Roman" w:eastAsiaTheme="minorEastAsia" w:hAnsi="Times New Roman" w:cs="Times New Roman"/>
                <w:sz w:val="20"/>
                <w:szCs w:val="20"/>
                <w:lang w:eastAsia="zh-CN"/>
              </w:rPr>
              <w:t xml:space="preserve">a </w:t>
            </w:r>
            <w:r w:rsidRPr="00915D7C">
              <w:rPr>
                <w:rFonts w:ascii="Times New Roman" w:eastAsiaTheme="minorEastAsia" w:hAnsi="Times New Roman" w:cs="Times New Roman"/>
                <w:sz w:val="20"/>
                <w:szCs w:val="20"/>
                <w:lang w:eastAsia="zh-CN"/>
              </w:rPr>
              <w:t>PSFCH</w:t>
            </w:r>
            <w:r>
              <w:rPr>
                <w:rFonts w:ascii="Times New Roman" w:eastAsiaTheme="minorEastAsia" w:hAnsi="Times New Roman" w:cs="Times New Roman"/>
                <w:sz w:val="20"/>
                <w:szCs w:val="20"/>
                <w:lang w:eastAsia="zh-CN"/>
              </w:rPr>
              <w:t xml:space="preserve"> if the P</w:t>
            </w:r>
            <w:r w:rsidRPr="00915D7C">
              <w:rPr>
                <w:rFonts w:ascii="Times New Roman" w:eastAsiaTheme="minorEastAsia" w:hAnsi="Times New Roman" w:cs="Times New Roman"/>
                <w:sz w:val="20"/>
                <w:szCs w:val="20"/>
                <w:lang w:eastAsia="zh-CN"/>
              </w:rPr>
              <w:t xml:space="preserve">SFCH transmission is intended for the COT initiating UE. </w:t>
            </w:r>
            <w:r>
              <w:rPr>
                <w:rFonts w:ascii="Times New Roman" w:eastAsiaTheme="minorEastAsia" w:hAnsi="Times New Roman" w:cs="Times New Roman"/>
                <w:sz w:val="20"/>
                <w:szCs w:val="20"/>
                <w:lang w:eastAsia="zh-CN"/>
              </w:rPr>
              <w:t>It</w:t>
            </w:r>
            <w:r w:rsidRPr="00915D7C">
              <w:rPr>
                <w:rFonts w:ascii="Times New Roman" w:eastAsiaTheme="minorEastAsia" w:hAnsi="Times New Roman" w:cs="Times New Roman"/>
                <w:sz w:val="20"/>
                <w:szCs w:val="20"/>
                <w:lang w:eastAsia="zh-CN"/>
              </w:rPr>
              <w:t xml:space="preserve"> does not </w:t>
            </w:r>
            <w:r>
              <w:rPr>
                <w:rFonts w:ascii="Times New Roman" w:eastAsiaTheme="minorEastAsia" w:hAnsi="Times New Roman" w:cs="Times New Roman"/>
                <w:sz w:val="20"/>
                <w:szCs w:val="20"/>
                <w:lang w:eastAsia="zh-CN"/>
              </w:rPr>
              <w:t>imply</w:t>
            </w:r>
            <w:r w:rsidRPr="00915D7C">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that UE should prioritize the selection of</w:t>
            </w:r>
            <w:r w:rsidRPr="00915D7C">
              <w:rPr>
                <w:rFonts w:ascii="Times New Roman" w:eastAsiaTheme="minorEastAsia" w:hAnsi="Times New Roman" w:cs="Times New Roman"/>
                <w:sz w:val="20"/>
                <w:szCs w:val="20"/>
                <w:lang w:eastAsia="zh-CN"/>
              </w:rPr>
              <w:t xml:space="preserve"> PSFCH</w:t>
            </w:r>
            <w:r>
              <w:rPr>
                <w:rFonts w:ascii="Times New Roman" w:eastAsiaTheme="minorEastAsia" w:hAnsi="Times New Roman" w:cs="Times New Roman"/>
                <w:sz w:val="20"/>
                <w:szCs w:val="20"/>
                <w:lang w:eastAsia="zh-CN"/>
              </w:rPr>
              <w:t xml:space="preserve"> </w:t>
            </w:r>
            <w:r w:rsidRPr="00915D7C">
              <w:rPr>
                <w:rFonts w:ascii="Times New Roman" w:eastAsiaTheme="minorEastAsia" w:hAnsi="Times New Roman" w:cs="Times New Roman"/>
                <w:sz w:val="20"/>
                <w:szCs w:val="20"/>
                <w:lang w:eastAsia="zh-CN"/>
              </w:rPr>
              <w:t>intended for the COT initiating UE.</w:t>
            </w:r>
          </w:p>
        </w:tc>
      </w:tr>
    </w:tbl>
    <w:p w14:paraId="50207EF2" w14:textId="77777777" w:rsidR="00756054" w:rsidRDefault="00756054">
      <w:pPr>
        <w:spacing w:after="0" w:line="276" w:lineRule="auto"/>
        <w:rPr>
          <w:rFonts w:ascii="Times New Roman" w:hAnsi="Times New Roman" w:cs="Times New Roman"/>
          <w:sz w:val="20"/>
          <w:szCs w:val="20"/>
          <w:lang w:eastAsia="zh-CN"/>
        </w:rPr>
      </w:pPr>
    </w:p>
    <w:p w14:paraId="50207EF3" w14:textId="77777777" w:rsidR="00756054" w:rsidRDefault="007D3707">
      <w:pPr>
        <w:pStyle w:val="Heading3"/>
      </w:pPr>
      <w:r>
        <w:t>Issue#4-2: PSSCH preparation time for multiple PSFCH occasions</w:t>
      </w:r>
    </w:p>
    <w:p w14:paraId="50207EF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F5" w14:textId="77777777" w:rsidR="00756054" w:rsidRDefault="007D3707" w:rsidP="00C247C7">
      <w:pPr>
        <w:pStyle w:val="ListParagraph"/>
      </w:pPr>
      <w:r>
        <w:t>Summary</w:t>
      </w:r>
    </w:p>
    <w:p w14:paraId="50207EF6" w14:textId="77777777" w:rsidR="00756054" w:rsidRDefault="007D3707" w:rsidP="00C247C7">
      <w:pPr>
        <w:pStyle w:val="ListParagraph"/>
        <w:numPr>
          <w:ilvl w:val="1"/>
          <w:numId w:val="38"/>
        </w:numPr>
      </w:pPr>
      <w:r>
        <w:rPr>
          <w:rFonts w:hint="eastAsia"/>
        </w:rPr>
        <w:t>OPPO</w:t>
      </w:r>
      <w:r>
        <w:t xml:space="preserve"> R1-2402306 gave a draft CR for correction on PSSCH preparation time for multiple PSFCH occasions.</w:t>
      </w:r>
    </w:p>
    <w:p w14:paraId="50207EF7" w14:textId="77777777" w:rsidR="00756054" w:rsidRDefault="007D3707" w:rsidP="00C247C7">
      <w:pPr>
        <w:pStyle w:val="ListParagraph"/>
      </w:pPr>
      <w:r>
        <w:t>FL’s view</w:t>
      </w:r>
    </w:p>
    <w:p w14:paraId="50207EF8" w14:textId="77777777" w:rsidR="00756054" w:rsidRDefault="007D3707" w:rsidP="00C247C7">
      <w:pPr>
        <w:pStyle w:val="ListParagraph"/>
        <w:numPr>
          <w:ilvl w:val="1"/>
          <w:numId w:val="38"/>
        </w:numPr>
      </w:pPr>
      <w:r>
        <w:t>A proposal is given to reflect the above.</w:t>
      </w:r>
    </w:p>
    <w:p w14:paraId="50207EF9" w14:textId="77777777" w:rsidR="00756054" w:rsidRDefault="00756054">
      <w:pPr>
        <w:spacing w:after="0" w:line="276" w:lineRule="auto"/>
        <w:rPr>
          <w:rFonts w:ascii="Times New Roman" w:hAnsi="Times New Roman" w:cs="Times New Roman"/>
          <w:sz w:val="20"/>
          <w:szCs w:val="20"/>
          <w:lang w:eastAsia="zh-CN"/>
        </w:rPr>
      </w:pPr>
    </w:p>
    <w:p w14:paraId="50207EF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7EFB"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FC"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00" w14:textId="77777777">
        <w:tc>
          <w:tcPr>
            <w:tcW w:w="1568" w:type="dxa"/>
            <w:vAlign w:val="center"/>
          </w:tcPr>
          <w:p w14:paraId="50207EF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F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F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04" w14:textId="77777777">
        <w:tc>
          <w:tcPr>
            <w:tcW w:w="1568" w:type="dxa"/>
            <w:vAlign w:val="center"/>
          </w:tcPr>
          <w:p w14:paraId="50207F0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0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0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08" w14:textId="77777777">
        <w:tc>
          <w:tcPr>
            <w:tcW w:w="1568" w:type="dxa"/>
            <w:vAlign w:val="center"/>
          </w:tcPr>
          <w:p w14:paraId="50207F0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06"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0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0C" w14:textId="77777777">
        <w:tc>
          <w:tcPr>
            <w:tcW w:w="1568" w:type="dxa"/>
            <w:vAlign w:val="center"/>
          </w:tcPr>
          <w:p w14:paraId="50207F0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0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0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0" w14:textId="77777777">
        <w:tc>
          <w:tcPr>
            <w:tcW w:w="1568" w:type="dxa"/>
            <w:vAlign w:val="center"/>
          </w:tcPr>
          <w:p w14:paraId="50207F0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0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4" w14:textId="77777777">
        <w:tc>
          <w:tcPr>
            <w:tcW w:w="1568" w:type="dxa"/>
            <w:vAlign w:val="center"/>
          </w:tcPr>
          <w:p w14:paraId="50207F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1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F1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18" w14:textId="77777777">
        <w:tc>
          <w:tcPr>
            <w:tcW w:w="1568" w:type="dxa"/>
            <w:vAlign w:val="center"/>
          </w:tcPr>
          <w:p w14:paraId="50207F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1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1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C" w14:textId="77777777">
        <w:tc>
          <w:tcPr>
            <w:tcW w:w="1568" w:type="dxa"/>
            <w:vAlign w:val="center"/>
          </w:tcPr>
          <w:p w14:paraId="50207F1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1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Agree</w:t>
            </w:r>
          </w:p>
        </w:tc>
        <w:tc>
          <w:tcPr>
            <w:tcW w:w="6652" w:type="dxa"/>
            <w:vAlign w:val="center"/>
          </w:tcPr>
          <w:p w14:paraId="50207F1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535572" w14:paraId="50207F20" w14:textId="77777777">
        <w:tc>
          <w:tcPr>
            <w:tcW w:w="1568" w:type="dxa"/>
            <w:vAlign w:val="center"/>
          </w:tcPr>
          <w:p w14:paraId="50207F1D" w14:textId="795DA9AB"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1E" w14:textId="19430AB9"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1F" w14:textId="77777777" w:rsidR="00535572" w:rsidRDefault="00535572" w:rsidP="00535572">
            <w:pPr>
              <w:widowControl w:val="0"/>
              <w:spacing w:after="0" w:line="276" w:lineRule="auto"/>
              <w:rPr>
                <w:rFonts w:ascii="Times New Roman" w:eastAsia="MS Mincho" w:hAnsi="Times New Roman" w:cs="Times New Roman"/>
                <w:sz w:val="20"/>
                <w:szCs w:val="20"/>
                <w:lang w:eastAsia="ja-JP"/>
              </w:rPr>
            </w:pPr>
          </w:p>
        </w:tc>
      </w:tr>
      <w:tr w:rsidR="00432473" w14:paraId="76A372D8" w14:textId="77777777">
        <w:tc>
          <w:tcPr>
            <w:tcW w:w="1568" w:type="dxa"/>
            <w:vAlign w:val="center"/>
          </w:tcPr>
          <w:p w14:paraId="0CE966B8" w14:textId="33805DBF" w:rsidR="00432473" w:rsidRDefault="00432473" w:rsidP="0043247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1164C60" w14:textId="5E993FFA" w:rsidR="00432473" w:rsidRDefault="00432473" w:rsidP="0043247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F7CED2A" w14:textId="77777777" w:rsidR="00432473" w:rsidRDefault="00432473" w:rsidP="00432473">
            <w:pPr>
              <w:widowControl w:val="0"/>
              <w:spacing w:after="0" w:line="276" w:lineRule="auto"/>
              <w:rPr>
                <w:rFonts w:ascii="Times New Roman" w:eastAsia="MS Mincho" w:hAnsi="Times New Roman" w:cs="Times New Roman"/>
                <w:sz w:val="20"/>
                <w:szCs w:val="20"/>
                <w:lang w:eastAsia="ja-JP"/>
              </w:rPr>
            </w:pPr>
          </w:p>
        </w:tc>
      </w:tr>
    </w:tbl>
    <w:p w14:paraId="50207F21" w14:textId="77777777" w:rsidR="00756054" w:rsidRDefault="00756054">
      <w:pPr>
        <w:spacing w:after="0" w:line="276" w:lineRule="auto"/>
        <w:rPr>
          <w:rFonts w:ascii="Times New Roman" w:hAnsi="Times New Roman" w:cs="Times New Roman"/>
          <w:sz w:val="20"/>
          <w:szCs w:val="20"/>
          <w:lang w:eastAsia="zh-CN"/>
        </w:rPr>
      </w:pPr>
    </w:p>
    <w:p w14:paraId="50207F22" w14:textId="77777777" w:rsidR="00756054" w:rsidRDefault="007D3707">
      <w:pPr>
        <w:pStyle w:val="Heading3"/>
      </w:pPr>
      <w:r>
        <w:t>Issue#4-3: minimum time gap between any two selected resources of a TB</w:t>
      </w:r>
    </w:p>
    <w:p w14:paraId="50207F2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24" w14:textId="77777777" w:rsidR="00756054" w:rsidRDefault="007D3707" w:rsidP="00C247C7">
      <w:pPr>
        <w:pStyle w:val="ListParagraph"/>
      </w:pPr>
      <w:r>
        <w:t>Summary</w:t>
      </w:r>
    </w:p>
    <w:p w14:paraId="50207F25" w14:textId="77777777" w:rsidR="00756054" w:rsidRDefault="007D3707" w:rsidP="00C247C7">
      <w:pPr>
        <w:pStyle w:val="ListParagraph"/>
        <w:numPr>
          <w:ilvl w:val="1"/>
          <w:numId w:val="38"/>
        </w:numPr>
      </w:pPr>
      <w:r>
        <w:t>Sharp R1-2402732 propose to update previous agreement in red as in the following screenshot:</w:t>
      </w:r>
    </w:p>
    <w:p w14:paraId="50207F26" w14:textId="77777777" w:rsidR="00756054" w:rsidRDefault="007D3707" w:rsidP="00C247C7">
      <w:pPr>
        <w:pStyle w:val="ListParagraph"/>
        <w:numPr>
          <w:ilvl w:val="2"/>
          <w:numId w:val="38"/>
        </w:numPr>
      </w:pPr>
      <w:r>
        <w:rPr>
          <w:noProof/>
        </w:rPr>
        <w:drawing>
          <wp:inline distT="0" distB="0" distL="0" distR="0" wp14:anchorId="502096E9" wp14:editId="502096EA">
            <wp:extent cx="5358765" cy="33381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7"/>
                    <a:stretch>
                      <a:fillRect/>
                    </a:stretch>
                  </pic:blipFill>
                  <pic:spPr>
                    <a:xfrm>
                      <a:off x="0" y="0"/>
                      <a:ext cx="5366681" cy="3342832"/>
                    </a:xfrm>
                    <a:prstGeom prst="rect">
                      <a:avLst/>
                    </a:prstGeom>
                  </pic:spPr>
                </pic:pic>
              </a:graphicData>
            </a:graphic>
          </wp:inline>
        </w:drawing>
      </w:r>
    </w:p>
    <w:p w14:paraId="50207F27" w14:textId="77777777" w:rsidR="00756054" w:rsidRDefault="007D3707" w:rsidP="00C247C7">
      <w:pPr>
        <w:pStyle w:val="ListParagraph"/>
        <w:numPr>
          <w:ilvl w:val="2"/>
          <w:numId w:val="38"/>
        </w:numPr>
      </w:pPr>
      <w:r>
        <w:t xml:space="preserve">Reasons from Sharp: “However, as part of a UE requirement, </w:t>
      </w:r>
      <w:r>
        <w:rPr>
          <w:highlight w:val="cyan"/>
        </w:rPr>
        <w:t>a’</w:t>
      </w:r>
      <w:r>
        <w:t xml:space="preserve"> should be defined based on the last corresponding PSFCH reception </w:t>
      </w:r>
      <w:r>
        <w:rPr>
          <w:color w:val="FF0000"/>
        </w:rPr>
        <w:t xml:space="preserve">occasion </w:t>
      </w:r>
      <w:r>
        <w:t xml:space="preserve">(which is, for a given PSSCH transmission, derived solely based on semi-static configurations, i.e. RRC parameters </w:t>
      </w:r>
      <w:r>
        <w:rPr>
          <w:rFonts w:eastAsia="Malgun Gothic"/>
          <w:lang w:eastAsia="ko-KR"/>
        </w:rPr>
        <w:t>sl-MinTimeGapPSFCH</w:t>
      </w:r>
      <w:r>
        <w:t>,</w:t>
      </w:r>
      <w:r>
        <w:rPr>
          <w:rFonts w:eastAsia="Malgun Gothic"/>
          <w:lang w:eastAsia="ko-KR"/>
        </w:rPr>
        <w:t xml:space="preserve"> sl-PSFCH-Period</w:t>
      </w:r>
      <w:r>
        <w:t xml:space="preserve"> and sl-candidatePSFCH-Occasions, and is thus applicable to all UEs), rather than “</w:t>
      </w:r>
      <w:r>
        <w:rPr>
          <w:highlight w:val="yellow"/>
        </w:rPr>
        <w:t>the last corresponding PSFCH reception</w:t>
      </w:r>
      <w:r>
        <w:t>” (which can occur on any of the N PSFCH reception occasions, depending on when the UE actually “detects one PSFCH”). For example, for N = 4 PSFCH reception occasions, there could be only one PSFCH reception, in case the UE detects the PSFCH already on the very first PSFCH reception occasion, as can be seen from the following red text in clause 16.3.1 of TS 38.213”</w:t>
      </w:r>
    </w:p>
    <w:p w14:paraId="50207F28" w14:textId="77777777" w:rsidR="00756054" w:rsidRDefault="007D3707" w:rsidP="00C247C7">
      <w:pPr>
        <w:pStyle w:val="ListParagraph"/>
      </w:pPr>
      <w:r>
        <w:t>FL’s view</w:t>
      </w:r>
    </w:p>
    <w:p w14:paraId="50207F29" w14:textId="77777777" w:rsidR="00756054" w:rsidRDefault="007D3707" w:rsidP="00C247C7">
      <w:pPr>
        <w:pStyle w:val="ListParagraph"/>
        <w:numPr>
          <w:ilvl w:val="1"/>
          <w:numId w:val="38"/>
        </w:numPr>
      </w:pPr>
      <w:r>
        <w:t>A proposal is given to reflect the above.</w:t>
      </w:r>
    </w:p>
    <w:p w14:paraId="50207F2A" w14:textId="77777777" w:rsidR="00756054" w:rsidRDefault="00756054">
      <w:pPr>
        <w:spacing w:after="0" w:line="276" w:lineRule="auto"/>
        <w:rPr>
          <w:rFonts w:ascii="Times New Roman" w:hAnsi="Times New Roman" w:cs="Times New Roman"/>
          <w:sz w:val="20"/>
          <w:szCs w:val="20"/>
          <w:lang w:eastAsia="zh-CN"/>
        </w:rPr>
      </w:pPr>
    </w:p>
    <w:p w14:paraId="50207F2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7F2C"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lastRenderedPageBreak/>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7F35" w14:textId="77777777">
        <w:tc>
          <w:tcPr>
            <w:tcW w:w="9629" w:type="dxa"/>
          </w:tcPr>
          <w:p w14:paraId="50207F2D"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7F2E"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7F2F"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7F30"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7F3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7F32"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7F33"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7F34"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7F36"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7"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3C" w14:textId="77777777">
        <w:tc>
          <w:tcPr>
            <w:tcW w:w="1568" w:type="dxa"/>
            <w:vAlign w:val="center"/>
          </w:tcPr>
          <w:p w14:paraId="50207F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3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3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40" w14:textId="77777777">
        <w:tc>
          <w:tcPr>
            <w:tcW w:w="1568" w:type="dxa"/>
            <w:vAlign w:val="center"/>
          </w:tcPr>
          <w:p w14:paraId="50207F3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3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3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4" w14:textId="77777777">
        <w:tc>
          <w:tcPr>
            <w:tcW w:w="1568" w:type="dxa"/>
            <w:vAlign w:val="center"/>
          </w:tcPr>
          <w:p w14:paraId="50207F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4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8" w14:textId="77777777">
        <w:tc>
          <w:tcPr>
            <w:tcW w:w="1568" w:type="dxa"/>
            <w:vAlign w:val="center"/>
          </w:tcPr>
          <w:p w14:paraId="50207F4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4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4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4C" w14:textId="77777777">
        <w:tc>
          <w:tcPr>
            <w:tcW w:w="1568" w:type="dxa"/>
            <w:vAlign w:val="center"/>
          </w:tcPr>
          <w:p w14:paraId="50207F4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4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addition to PSFCH period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the number of candidate PSFCH occasions is essential to determine the last corresponding PSFCH occasions </w:t>
            </w:r>
            <w:r>
              <w:rPr>
                <w:rFonts w:ascii="Times New Roman" w:eastAsiaTheme="minorEastAsia" w:hAnsi="Times New Roman" w:cs="Times New Roman" w:hint="eastAsia"/>
                <w:sz w:val="20"/>
                <w:szCs w:val="20"/>
                <w:lang w:eastAsia="zh-CN"/>
              </w:rPr>
              <w:t>for</w:t>
            </w:r>
            <w:r>
              <w:rPr>
                <w:rFonts w:ascii="Times New Roman" w:eastAsiaTheme="minorEastAsia" w:hAnsi="Times New Roman" w:cs="Times New Roman"/>
                <w:sz w:val="20"/>
                <w:szCs w:val="20"/>
                <w:lang w:eastAsia="zh-CN"/>
              </w:rPr>
              <w:t xml:space="preserve"> one P</w:t>
            </w:r>
            <w:r>
              <w:rPr>
                <w:rFonts w:ascii="Times New Roman" w:eastAsiaTheme="minorEastAsia" w:hAnsi="Times New Roman" w:cs="Times New Roman" w:hint="eastAsia"/>
                <w:sz w:val="20"/>
                <w:szCs w:val="20"/>
                <w:lang w:eastAsia="zh-CN"/>
              </w:rPr>
              <w:t>SSCH</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transmission</w:t>
            </w:r>
            <w:r>
              <w:rPr>
                <w:rFonts w:ascii="Times New Roman" w:eastAsiaTheme="minorEastAsia" w:hAnsi="Times New Roman" w:cs="Times New Roman"/>
                <w:sz w:val="20"/>
                <w:szCs w:val="20"/>
                <w:lang w:eastAsia="zh-CN"/>
              </w:rPr>
              <w:t>.</w:t>
            </w:r>
          </w:p>
        </w:tc>
      </w:tr>
      <w:tr w:rsidR="00756054" w14:paraId="50207F50" w14:textId="77777777">
        <w:tc>
          <w:tcPr>
            <w:tcW w:w="1568" w:type="dxa"/>
            <w:vAlign w:val="center"/>
          </w:tcPr>
          <w:p w14:paraId="50207F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4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F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H</w:t>
            </w:r>
            <w:r>
              <w:rPr>
                <w:rFonts w:ascii="Times New Roman" w:eastAsia="MS Mincho" w:hAnsi="Times New Roman" w:cs="Times New Roman"/>
                <w:sz w:val="20"/>
                <w:szCs w:val="20"/>
                <w:lang w:eastAsia="ja-JP"/>
              </w:rPr>
              <w:t>ow to update is up to RAN2.</w:t>
            </w:r>
          </w:p>
        </w:tc>
      </w:tr>
      <w:tr w:rsidR="00756054" w14:paraId="50207F54" w14:textId="77777777">
        <w:tc>
          <w:tcPr>
            <w:tcW w:w="1568" w:type="dxa"/>
            <w:vAlign w:val="center"/>
          </w:tcPr>
          <w:p w14:paraId="50207F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5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5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6B2850" w14:paraId="50207F58" w14:textId="77777777">
        <w:tc>
          <w:tcPr>
            <w:tcW w:w="1568" w:type="dxa"/>
            <w:vAlign w:val="center"/>
          </w:tcPr>
          <w:p w14:paraId="50207F55" w14:textId="78A49667"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56" w14:textId="5D2ADC16"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57" w14:textId="77777777" w:rsidR="006B2850" w:rsidRDefault="006B2850" w:rsidP="006B2850">
            <w:pPr>
              <w:widowControl w:val="0"/>
              <w:spacing w:after="0" w:line="276" w:lineRule="auto"/>
              <w:rPr>
                <w:rFonts w:ascii="Times New Roman" w:eastAsia="MS Mincho" w:hAnsi="Times New Roman" w:cs="Times New Roman"/>
                <w:sz w:val="20"/>
                <w:szCs w:val="20"/>
                <w:lang w:eastAsia="ja-JP"/>
              </w:rPr>
            </w:pPr>
          </w:p>
        </w:tc>
      </w:tr>
      <w:tr w:rsidR="00577552" w14:paraId="2FD45001" w14:textId="77777777">
        <w:tc>
          <w:tcPr>
            <w:tcW w:w="1568" w:type="dxa"/>
            <w:vAlign w:val="center"/>
          </w:tcPr>
          <w:p w14:paraId="0C150C9E" w14:textId="085A3F86" w:rsidR="00577552" w:rsidRDefault="00577552" w:rsidP="0057755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E91C2DF" w14:textId="0943AD55" w:rsidR="00577552" w:rsidRDefault="00577552" w:rsidP="005775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8EDA4B3" w14:textId="77777777" w:rsidR="00577552" w:rsidRDefault="00577552" w:rsidP="00577552">
            <w:pPr>
              <w:widowControl w:val="0"/>
              <w:spacing w:after="0" w:line="276" w:lineRule="auto"/>
              <w:rPr>
                <w:rFonts w:ascii="Times New Roman" w:eastAsia="MS Mincho" w:hAnsi="Times New Roman" w:cs="Times New Roman"/>
                <w:sz w:val="20"/>
                <w:szCs w:val="20"/>
                <w:lang w:eastAsia="ja-JP"/>
              </w:rPr>
            </w:pPr>
          </w:p>
        </w:tc>
      </w:tr>
      <w:tr w:rsidR="00601724" w14:paraId="7B152674" w14:textId="77777777">
        <w:tc>
          <w:tcPr>
            <w:tcW w:w="1568" w:type="dxa"/>
            <w:vAlign w:val="center"/>
          </w:tcPr>
          <w:p w14:paraId="63A8880E" w14:textId="542CA4D2"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3785D52" w14:textId="4FBBFF3A"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BA103A1"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r w:rsidR="00601724" w14:paraId="46E8D8FB" w14:textId="77777777">
        <w:tc>
          <w:tcPr>
            <w:tcW w:w="1568" w:type="dxa"/>
            <w:vAlign w:val="center"/>
          </w:tcPr>
          <w:p w14:paraId="18305E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129ACD48"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7C1F5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bl>
    <w:p w14:paraId="50207F59" w14:textId="77777777" w:rsidR="00756054" w:rsidRDefault="00756054">
      <w:pPr>
        <w:spacing w:after="0" w:line="276" w:lineRule="auto"/>
        <w:rPr>
          <w:rFonts w:ascii="Times New Roman" w:hAnsi="Times New Roman" w:cs="Times New Roman"/>
          <w:sz w:val="20"/>
          <w:szCs w:val="20"/>
          <w:lang w:eastAsia="zh-CN"/>
        </w:rPr>
      </w:pPr>
    </w:p>
    <w:p w14:paraId="50207F5A" w14:textId="77777777" w:rsidR="00756054" w:rsidRDefault="007D3707">
      <w:pPr>
        <w:pStyle w:val="Heading3"/>
      </w:pPr>
      <w:r>
        <w:t>Issue#4-4: Correction on determination of PSFCH candidate resources</w:t>
      </w:r>
    </w:p>
    <w:p w14:paraId="50207F5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5C" w14:textId="77777777" w:rsidR="00756054" w:rsidRDefault="007D3707" w:rsidP="00C247C7">
      <w:pPr>
        <w:pStyle w:val="ListParagraph"/>
      </w:pPr>
      <w:r>
        <w:t>Summary</w:t>
      </w:r>
    </w:p>
    <w:p w14:paraId="50207F5D" w14:textId="77777777" w:rsidR="00756054" w:rsidRDefault="007D3707" w:rsidP="00C247C7">
      <w:pPr>
        <w:pStyle w:val="ListParagraph"/>
        <w:numPr>
          <w:ilvl w:val="1"/>
          <w:numId w:val="38"/>
        </w:numPr>
      </w:pPr>
      <w:r>
        <w:rPr>
          <w:rFonts w:hint="eastAsia"/>
        </w:rPr>
        <w:t>Sharp</w:t>
      </w:r>
      <w:r>
        <w:t xml:space="preserve"> R1-2402734 gave a draft CR for correction on determination of PSFCH candidate resources.</w:t>
      </w:r>
    </w:p>
    <w:p w14:paraId="50207F5E" w14:textId="77777777" w:rsidR="00756054" w:rsidRDefault="007D3707" w:rsidP="00C247C7">
      <w:pPr>
        <w:pStyle w:val="ListParagraph"/>
      </w:pPr>
      <w:r>
        <w:t>FL’s view</w:t>
      </w:r>
    </w:p>
    <w:p w14:paraId="50207F5F" w14:textId="77777777" w:rsidR="00756054" w:rsidRDefault="007D3707" w:rsidP="00C247C7">
      <w:pPr>
        <w:pStyle w:val="ListParagraph"/>
        <w:numPr>
          <w:ilvl w:val="1"/>
          <w:numId w:val="38"/>
        </w:numPr>
      </w:pPr>
      <w:r>
        <w:t>A proposal is given to reflect the above.</w:t>
      </w:r>
    </w:p>
    <w:p w14:paraId="50207F60" w14:textId="77777777" w:rsidR="00756054" w:rsidRDefault="00756054">
      <w:pPr>
        <w:spacing w:after="0" w:line="276" w:lineRule="auto"/>
        <w:rPr>
          <w:rFonts w:ascii="Times New Roman" w:hAnsi="Times New Roman" w:cs="Times New Roman"/>
          <w:sz w:val="20"/>
          <w:szCs w:val="20"/>
          <w:lang w:eastAsia="zh-CN"/>
        </w:rPr>
      </w:pPr>
    </w:p>
    <w:p w14:paraId="50207F6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50207F6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6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67" w14:textId="77777777">
        <w:tc>
          <w:tcPr>
            <w:tcW w:w="1568" w:type="dxa"/>
            <w:vAlign w:val="center"/>
          </w:tcPr>
          <w:p w14:paraId="50207F6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6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6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6B" w14:textId="77777777">
        <w:tc>
          <w:tcPr>
            <w:tcW w:w="1568" w:type="dxa"/>
            <w:vAlign w:val="center"/>
          </w:tcPr>
          <w:p w14:paraId="50207F6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6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F6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interlaced RB-based </w:t>
            </w:r>
            <w:r>
              <w:rPr>
                <w:rFonts w:ascii="Times New Roman" w:eastAsia="Malgun Gothic" w:hAnsi="Times New Roman" w:cs="Times New Roman"/>
                <w:sz w:val="20"/>
                <w:szCs w:val="20"/>
                <w:lang w:eastAsia="ko-KR"/>
              </w:rPr>
              <w:t>transmission</w:t>
            </w:r>
            <w:r>
              <w:rPr>
                <w:rFonts w:ascii="Times New Roman" w:eastAsia="Malgun Gothic" w:hAnsi="Times New Roman" w:cs="Times New Roman" w:hint="eastAsia"/>
                <w:sz w:val="20"/>
                <w:szCs w:val="20"/>
                <w:lang w:eastAsia="ko-KR"/>
              </w:rPr>
              <w:t xml:space="preserve">, the subchannel is defined for each RB set. To be specific, the subchannel is a number of interlaces for each RB sets. In this case, the number of subchannel for a PSSCH is independent on the number </w:t>
            </w:r>
            <w:r>
              <w:rPr>
                <w:rFonts w:ascii="Times New Roman" w:eastAsia="Malgun Gothic" w:hAnsi="Times New Roman" w:cs="Times New Roman" w:hint="eastAsia"/>
                <w:sz w:val="20"/>
                <w:szCs w:val="20"/>
                <w:lang w:eastAsia="ko-KR"/>
              </w:rPr>
              <w:lastRenderedPageBreak/>
              <w:t xml:space="preserve">of allocated RB set. This change is invalid in this case. </w:t>
            </w:r>
          </w:p>
        </w:tc>
      </w:tr>
      <w:tr w:rsidR="00756054" w14:paraId="50207F6F" w14:textId="77777777">
        <w:tc>
          <w:tcPr>
            <w:tcW w:w="1568" w:type="dxa"/>
            <w:vAlign w:val="center"/>
          </w:tcPr>
          <w:p w14:paraId="50207F6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F6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6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79" w14:textId="77777777">
        <w:tc>
          <w:tcPr>
            <w:tcW w:w="1568" w:type="dxa"/>
            <w:vAlign w:val="center"/>
          </w:tcPr>
          <w:p w14:paraId="50207F7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7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7F72" w14:textId="77777777" w:rsidR="00756054" w:rsidRDefault="007D3707">
            <w:pPr>
              <w:spacing w:after="180" w:line="240" w:lineRule="auto"/>
              <w:rPr>
                <w:lang w:eastAsia="zh-CN"/>
              </w:rPr>
            </w:pPr>
            <w:r>
              <w:rPr>
                <w:rFonts w:hint="eastAsia"/>
                <w:lang w:eastAsia="zh-CN"/>
              </w:rPr>
              <w:t xml:space="preserve">The </w:t>
            </w:r>
            <w:r>
              <w:rPr>
                <w:lang w:eastAsia="zh-CN"/>
              </w:rPr>
              <w:t>modification</w:t>
            </w:r>
            <w:r>
              <w:rPr>
                <w:rFonts w:hint="eastAsia"/>
                <w:lang w:eastAsia="zh-CN"/>
              </w:rPr>
              <w:t xml:space="preserve"> is related to how to interpret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hint="eastAsia"/>
                <w:lang w:eastAsia="zh-CN"/>
              </w:rPr>
              <w:t xml:space="preserve">. </w:t>
            </w:r>
            <w:r>
              <w:rPr>
                <w:lang w:eastAsia="zh-CN"/>
              </w:rPr>
              <w:t>I</w:t>
            </w:r>
            <w:r>
              <w:rPr>
                <w:rFonts w:hint="eastAsia"/>
                <w:lang w:eastAsia="zh-CN"/>
              </w:rPr>
              <w:t>f it is the number of sub-channels within one RB set for the corresponding PSSCH, the description in the spec is correct. Since the meaning of the parameter is not clear enough, we prefer the following modification:</w:t>
            </w:r>
          </w:p>
          <w:p w14:paraId="50207F73" w14:textId="77777777" w:rsidR="00756054" w:rsidRDefault="00756054">
            <w:pPr>
              <w:spacing w:after="180" w:line="240" w:lineRule="auto"/>
              <w:rPr>
                <w:lang w:eastAsia="zh-CN"/>
              </w:rPr>
            </w:pPr>
          </w:p>
          <w:p w14:paraId="50207F74" w14:textId="77777777" w:rsidR="00756054" w:rsidRDefault="007D3707">
            <w:pPr>
              <w:pStyle w:val="0Maintext"/>
            </w:pPr>
            <w:r>
              <w:t>16.3.0</w:t>
            </w:r>
            <w:r>
              <w:tab/>
              <w:t>UE procedure for transmitting PSFCH with control information</w:t>
            </w:r>
          </w:p>
          <w:p w14:paraId="50207F75" w14:textId="77777777" w:rsidR="00756054" w:rsidRDefault="007D3707">
            <w:pPr>
              <w:rPr>
                <w:color w:val="FF0000"/>
                <w:sz w:val="20"/>
                <w:szCs w:val="20"/>
                <w:lang w:val="en-GB" w:eastAsia="en-US"/>
              </w:rPr>
            </w:pPr>
            <w:r>
              <w:rPr>
                <w:color w:val="FF0000"/>
                <w:lang w:val="en-GB" w:eastAsia="en-US"/>
              </w:rPr>
              <w:t>&lt;Unchanged parts are omitted&gt;</w:t>
            </w:r>
          </w:p>
          <w:p w14:paraId="50207F76" w14:textId="77777777" w:rsidR="00756054" w:rsidRDefault="007D3707">
            <w:pPr>
              <w:rPr>
                <w:lang w:eastAsia="zh-CN"/>
              </w:rPr>
            </w:pPr>
            <w:r>
              <w:rPr>
                <w:lang w:eastAsia="en-US"/>
              </w:rPr>
              <w:t>-</w:t>
            </w:r>
            <w:r>
              <w:rPr>
                <w:rFonts w:hint="eastAsia"/>
                <w:lang w:eastAsia="zh-CN"/>
              </w:rPr>
              <w:t xml:space="preserve"> </w:t>
            </w:r>
            <w:r>
              <w:rPr>
                <w:lang w:eastAsia="en-US"/>
              </w:rPr>
              <w:t xml:space="preserve">if </w:t>
            </w:r>
            <w:r>
              <w:rPr>
                <w:i/>
                <w:lang w:eastAsia="en-US"/>
              </w:rPr>
              <w:t xml:space="preserve">sl-PSFCH-CandidateResourceType </w:t>
            </w:r>
            <w:r>
              <w:rPr>
                <w:lang w:eastAsia="en-US"/>
              </w:rPr>
              <w:t xml:space="preserve">is indicated as </w:t>
            </w:r>
            <w:r>
              <w:rPr>
                <w:i/>
                <w:lang w:eastAsia="en-US"/>
              </w:rPr>
              <w:t>allocSubCH</w:t>
            </w:r>
            <w:r>
              <w:rPr>
                <w:lang w:eastAsia="en-US"/>
              </w:rPr>
              <w:t xml:space="preserv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t>
              </m:r>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and </w:t>
            </w:r>
            <m:oMath>
              <m:r>
                <w:rPr>
                  <w:rFonts w:ascii="Cambria Math" w:hAnsi="Cambria Math"/>
                  <w:lang w:eastAsia="en-US"/>
                </w:rPr>
                <m:t>M=</m:t>
              </m:r>
              <m:nary>
                <m:naryPr>
                  <m:chr m:val="∑"/>
                  <m:limLoc m:val="undOvr"/>
                  <m:supHide m:val="1"/>
                  <m:ctrlPr>
                    <w:rPr>
                      <w:rFonts w:ascii="Cambria Math" w:hAnsi="Cambria Math"/>
                      <w:i/>
                      <w:lang w:eastAsia="en-US"/>
                    </w:rPr>
                  </m:ctrlPr>
                </m:naryPr>
                <m:sub>
                  <m:r>
                    <w:rPr>
                      <w:rFonts w:ascii="Cambria Math"/>
                      <w:lang w:eastAsia="en-US"/>
                    </w:rPr>
                    <m:t>k</m:t>
                  </m:r>
                </m:sub>
                <m:sup/>
                <m:e>
                  <m:sSubSup>
                    <m:sSubSupPr>
                      <m:ctrlPr>
                        <w:rPr>
                          <w:rFonts w:ascii="Cambria Math" w:hAnsi="Cambria Math"/>
                          <w:i/>
                          <w:lang w:eastAsia="en-US"/>
                        </w:rPr>
                      </m:ctrlPr>
                    </m:sSubSupPr>
                    <m:e>
                      <m:r>
                        <w:rPr>
                          <w:rFonts w:ascii="Cambria Math"/>
                          <w:lang w:eastAsia="en-US"/>
                        </w:rPr>
                        <m:t>M</m:t>
                      </m:r>
                    </m:e>
                    <m:sub>
                      <m:r>
                        <m:rPr>
                          <m:nor/>
                        </m:rPr>
                        <w:rPr>
                          <w:rFonts w:ascii="Cambria Math"/>
                          <w:lang w:eastAsia="en-US"/>
                        </w:rPr>
                        <m:t xml:space="preserve">subch, </m:t>
                      </m:r>
                      <m:r>
                        <m:rPr>
                          <m:sty m:val="p"/>
                        </m:rPr>
                        <w:rPr>
                          <w:rFonts w:ascii="Cambria Math"/>
                          <w:lang w:eastAsia="en-US"/>
                        </w:rPr>
                        <m:t>slot,</m:t>
                      </m:r>
                      <m:r>
                        <w:rPr>
                          <w:rFonts w:ascii="Cambria Math"/>
                          <w:lang w:eastAsia="en-US"/>
                        </w:rPr>
                        <m:t>k</m:t>
                      </m:r>
                      <m:ctrlPr>
                        <w:rPr>
                          <w:rFonts w:ascii="Cambria Math" w:hAnsi="Cambria Math"/>
                          <w:lang w:eastAsia="en-US"/>
                        </w:rPr>
                      </m:ctrlPr>
                    </m:sub>
                    <m:sup>
                      <m:r>
                        <m:rPr>
                          <m:nor/>
                        </m:rPr>
                        <w:rPr>
                          <w:rFonts w:ascii="Cambria Math"/>
                          <w:lang w:eastAsia="en-US"/>
                        </w:rPr>
                        <m:t>PSFCH,</m:t>
                      </m:r>
                      <m:r>
                        <m:rPr>
                          <m:nor/>
                        </m:rPr>
                        <w:rPr>
                          <w:rFonts w:ascii="Cambria Math"/>
                          <w:i/>
                          <w:lang w:eastAsia="en-US"/>
                        </w:rPr>
                        <m:t>n</m:t>
                      </m:r>
                      <m:ctrlPr>
                        <w:rPr>
                          <w:rFonts w:ascii="Cambria Math" w:hAnsi="Cambria Math"/>
                          <w:lang w:eastAsia="en-US"/>
                        </w:rPr>
                      </m:ctrlPr>
                    </m:sup>
                  </m:sSubSup>
                </m:e>
              </m:nary>
            </m:oMath>
            <w:r>
              <w:rPr>
                <w:lang w:eastAsia="en-US"/>
              </w:rPr>
              <w:t xml:space="preserve"> where the sum is over all RB-sets including resources for the corresponding PSSCH, and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m:t>
              </m:r>
            </m:oMath>
            <w:r>
              <w:rPr>
                <w:lang w:eastAsia="en-US"/>
              </w:rPr>
              <w:t xml:space="preserve"> combinations of interlaces and RB-sets or PRB subsets are associated with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sub-channels </w:t>
            </w:r>
            <w:ins w:id="14" w:author="Zhenshan Zhao" w:date="2024-04-13T23:43:00Z">
              <w:r>
                <w:rPr>
                  <w:rFonts w:hint="eastAsia"/>
                  <w:lang w:eastAsia="zh-CN"/>
                </w:rPr>
                <w:t xml:space="preserve">within </w:t>
              </w:r>
            </w:ins>
            <w:ins w:id="15" w:author="Zhenshan Zhao" w:date="2024-04-13T23:44:00Z">
              <w:r>
                <w:rPr>
                  <w:rFonts w:hint="eastAsia"/>
                  <w:lang w:eastAsia="zh-CN"/>
                </w:rPr>
                <w:t xml:space="preserve"> one RB-set </w:t>
              </w:r>
            </w:ins>
            <w:r>
              <w:rPr>
                <w:lang w:eastAsia="en-US"/>
              </w:rPr>
              <w:t>of the corresponding PSSCH</w:t>
            </w:r>
          </w:p>
          <w:p w14:paraId="50207F77" w14:textId="77777777" w:rsidR="00756054" w:rsidRDefault="007D3707">
            <w:pPr>
              <w:rPr>
                <w:color w:val="FF0000"/>
                <w:sz w:val="20"/>
                <w:szCs w:val="20"/>
                <w:lang w:val="en-GB" w:eastAsia="en-US"/>
              </w:rPr>
            </w:pPr>
            <w:r>
              <w:rPr>
                <w:color w:val="FF0000"/>
                <w:lang w:val="en-GB" w:eastAsia="en-US"/>
              </w:rPr>
              <w:t>&lt;Unchanged parts are omitted&gt;</w:t>
            </w:r>
          </w:p>
          <w:p w14:paraId="50207F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7D" w14:textId="77777777">
        <w:tc>
          <w:tcPr>
            <w:tcW w:w="1568" w:type="dxa"/>
            <w:vAlign w:val="center"/>
          </w:tcPr>
          <w:p w14:paraId="50207F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valid from our side.</w:t>
            </w:r>
          </w:p>
        </w:tc>
      </w:tr>
      <w:tr w:rsidR="00756054" w14:paraId="50207F84" w14:textId="77777777">
        <w:tc>
          <w:tcPr>
            <w:tcW w:w="1568" w:type="dxa"/>
            <w:vAlign w:val="center"/>
          </w:tcPr>
          <w:p w14:paraId="50207F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F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It seems that there are different views on how to interpret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eastAsia="MS Mincho" w:hAnsi="Times New Roman" w:cs="Times New Roman"/>
                <w:sz w:val="20"/>
                <w:szCs w:val="20"/>
                <w:lang w:eastAsia="en-US"/>
                <w14:ligatures w14:val="none"/>
              </w:rPr>
              <w:t>, i.e., does it mean the sub-channels for each RB set, or the sum of all the sub-channels. It is good to achieve a common understanding in RAN1.</w:t>
            </w:r>
          </w:p>
          <w:p w14:paraId="50207F8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82" w14:textId="77777777" w:rsidR="00756054" w:rsidRDefault="007D3707">
            <w:pPr>
              <w:widowControl w:val="0"/>
              <w:spacing w:after="0" w:line="276" w:lineRule="auto"/>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w:t>
            </w:r>
            <w:r>
              <w:rPr>
                <w:rFonts w:ascii="Times New Roman" w:hAnsi="Times New Roman" w:cs="Times New Roman"/>
                <w:sz w:val="20"/>
                <w:szCs w:val="20"/>
                <w:highlight w:val="yellow"/>
                <w:lang w:eastAsia="en-US"/>
                <w14:ligatures w14:val="none"/>
              </w:rPr>
              <w:t xml:space="preserve">the </w:t>
            </w:r>
            <m:oMath>
              <m:sSubSup>
                <m:sSubSupPr>
                  <m:ctrlPr>
                    <w:rPr>
                      <w:rFonts w:ascii="Cambria Math" w:hAnsi="Cambria Math" w:cs="Times New Roman"/>
                      <w:i/>
                      <w:sz w:val="20"/>
                      <w:szCs w:val="20"/>
                      <w:highlight w:val="yellow"/>
                      <w:lang w:val="zh-CN" w:eastAsia="en-US"/>
                      <w14:ligatures w14:val="none"/>
                    </w:rPr>
                  </m:ctrlPr>
                </m:sSubSupPr>
                <m:e>
                  <m:r>
                    <w:rPr>
                      <w:rFonts w:ascii="Cambria Math" w:hAnsi="Times New Roman" w:cs="Times New Roman"/>
                      <w:sz w:val="20"/>
                      <w:szCs w:val="20"/>
                      <w:highlight w:val="yellow"/>
                      <w:lang w:val="zh-CN" w:eastAsia="en-US"/>
                      <w14:ligatures w14:val="none"/>
                    </w:rPr>
                    <m:t>N</m:t>
                  </m:r>
                </m:e>
                <m:sub>
                  <m:r>
                    <m:rPr>
                      <m:nor/>
                    </m:rPr>
                    <w:rPr>
                      <w:rFonts w:ascii="Cambria Math" w:hAnsi="Times New Roman" w:cs="Times New Roman"/>
                      <w:sz w:val="20"/>
                      <w:szCs w:val="20"/>
                      <w:highlight w:val="yellow"/>
                      <w:lang w:eastAsia="en-US"/>
                      <w14:ligatures w14:val="none"/>
                    </w:rPr>
                    <m:t xml:space="preserve">subch </m:t>
                  </m:r>
                  <m:ctrlPr>
                    <w:rPr>
                      <w:rFonts w:ascii="Cambria Math" w:hAnsi="Cambria Math" w:cs="Times New Roman"/>
                      <w:sz w:val="20"/>
                      <w:szCs w:val="20"/>
                      <w:highlight w:val="yellow"/>
                      <w:lang w:val="zh-CN" w:eastAsia="en-US"/>
                      <w14:ligatures w14:val="none"/>
                    </w:rPr>
                  </m:ctrlPr>
                </m:sub>
                <m:sup>
                  <m:r>
                    <m:rPr>
                      <m:nor/>
                    </m:rPr>
                    <w:rPr>
                      <w:rFonts w:ascii="Cambria Math" w:hAnsi="Times New Roman" w:cs="Times New Roman"/>
                      <w:sz w:val="20"/>
                      <w:szCs w:val="20"/>
                      <w:highlight w:val="yellow"/>
                      <w:lang w:eastAsia="en-US"/>
                      <w14:ligatures w14:val="none"/>
                    </w:rPr>
                    <m:t>PSSCH</m:t>
                  </m:r>
                  <m:ctrlPr>
                    <w:rPr>
                      <w:rFonts w:ascii="Cambria Math" w:hAnsi="Cambria Math" w:cs="Times New Roman"/>
                      <w:sz w:val="20"/>
                      <w:szCs w:val="20"/>
                      <w:highlight w:val="yellow"/>
                      <w:lang w:val="zh-CN" w:eastAsia="en-US"/>
                      <w14:ligatures w14:val="none"/>
                    </w:rPr>
                  </m:ctrlPr>
                </m:sup>
              </m:sSubSup>
            </m:oMath>
            <w:r>
              <w:rPr>
                <w:rFonts w:ascii="Times New Roman" w:hAnsi="Times New Roman" w:cs="Times New Roman"/>
                <w:sz w:val="20"/>
                <w:szCs w:val="20"/>
                <w:highlight w:val="yellow"/>
                <w:lang w:eastAsia="en-US"/>
                <w14:ligatures w14:val="none"/>
              </w:rPr>
              <w:t xml:space="preserve"> sub-channels of the corresponding PSSCH</w:t>
            </w:r>
          </w:p>
          <w:p w14:paraId="50207F8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88" w14:textId="77777777">
        <w:tc>
          <w:tcPr>
            <w:tcW w:w="1568" w:type="dxa"/>
            <w:vAlign w:val="center"/>
          </w:tcPr>
          <w:p w14:paraId="50207F8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8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8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69211B" w14:paraId="50207F8C" w14:textId="77777777">
        <w:tc>
          <w:tcPr>
            <w:tcW w:w="1568" w:type="dxa"/>
            <w:vAlign w:val="center"/>
          </w:tcPr>
          <w:p w14:paraId="50207F89" w14:textId="3D9E3A6D" w:rsidR="0069211B" w:rsidRDefault="0069211B" w:rsidP="0069211B">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8A" w14:textId="77777777" w:rsidR="0069211B" w:rsidRDefault="0069211B" w:rsidP="0069211B">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8B" w14:textId="7A34476D" w:rsidR="0069211B" w:rsidRDefault="0069211B" w:rsidP="006921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Let’s discuss to achieve common understanding on the interpretation of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ascii="Times New Roman" w:eastAsia="MS Mincho" w:hAnsi="Times New Roman" w:cs="Times New Roman"/>
                <w:lang w:eastAsia="en-US"/>
              </w:rPr>
              <w:t>, and apply a change if needed.</w:t>
            </w:r>
          </w:p>
        </w:tc>
      </w:tr>
      <w:tr w:rsidR="00452AB7" w14:paraId="2682868C" w14:textId="77777777">
        <w:tc>
          <w:tcPr>
            <w:tcW w:w="1568" w:type="dxa"/>
            <w:vAlign w:val="center"/>
          </w:tcPr>
          <w:p w14:paraId="6D1358C2" w14:textId="2281C24C" w:rsidR="00452AB7" w:rsidRDefault="00452AB7" w:rsidP="00452AB7">
            <w:pPr>
              <w:widowControl w:val="0"/>
              <w:spacing w:after="0" w:line="276" w:lineRule="auto"/>
              <w:rPr>
                <w:rFonts w:ascii="Times New Roman" w:hAnsi="Times New Roman" w:cs="Times New Roman"/>
                <w:sz w:val="20"/>
                <w:szCs w:val="20"/>
                <w:lang w:eastAsia="zh-CN"/>
              </w:rPr>
            </w:pPr>
            <w:r>
              <w:rPr>
                <w:rFonts w:hint="eastAsia"/>
                <w:lang w:eastAsia="ko-KR"/>
              </w:rPr>
              <w:t>LGE2</w:t>
            </w:r>
          </w:p>
        </w:tc>
        <w:tc>
          <w:tcPr>
            <w:tcW w:w="1084" w:type="dxa"/>
            <w:vAlign w:val="center"/>
          </w:tcPr>
          <w:p w14:paraId="1A410463" w14:textId="670791C2" w:rsidR="00452AB7" w:rsidRDefault="00452AB7" w:rsidP="00452AB7">
            <w:pPr>
              <w:widowControl w:val="0"/>
              <w:spacing w:after="0" w:line="276" w:lineRule="auto"/>
              <w:rPr>
                <w:rFonts w:ascii="Times New Roman" w:eastAsiaTheme="minorEastAsia" w:hAnsi="Times New Roman" w:cs="Times New Roman"/>
                <w:sz w:val="20"/>
                <w:szCs w:val="20"/>
                <w:lang w:eastAsia="zh-CN"/>
              </w:rPr>
            </w:pPr>
            <w:r>
              <w:rPr>
                <w:rFonts w:hint="eastAsia"/>
                <w:lang w:eastAsia="ko-KR"/>
              </w:rPr>
              <w:t>Comments</w:t>
            </w:r>
          </w:p>
        </w:tc>
        <w:tc>
          <w:tcPr>
            <w:tcW w:w="6652" w:type="dxa"/>
            <w:vAlign w:val="center"/>
          </w:tcPr>
          <w:p w14:paraId="7D7D12DA" w14:textId="77777777" w:rsidR="00452AB7" w:rsidRDefault="00452AB7" w:rsidP="00452AB7">
            <w:pPr>
              <w:rPr>
                <w:lang w:eastAsia="ko-KR"/>
              </w:rPr>
            </w:pPr>
            <w:r>
              <w:rPr>
                <w:rFonts w:hint="eastAsia"/>
                <w:lang w:eastAsia="ko-KR"/>
              </w:rPr>
              <w:t xml:space="preserve">The target paragraph covers three PSFCH forms: legacy format, dedicated interlace, dedicated PRB subsets with common interlace. </w:t>
            </w:r>
          </w:p>
          <w:p w14:paraId="42492DFB" w14:textId="77777777" w:rsidR="00452AB7" w:rsidRDefault="00452AB7" w:rsidP="00452AB7">
            <w:pPr>
              <w:rPr>
                <w:lang w:eastAsia="ko-KR"/>
              </w:rPr>
            </w:pPr>
            <w:r>
              <w:rPr>
                <w:rFonts w:hint="eastAsia"/>
                <w:lang w:eastAsia="ko-KR"/>
              </w:rPr>
              <w:t xml:space="preserve">For two later cases, PSSCH would be interlaced RB-based transmissions. In this case, since the allocation would be given by both RB set indication and subchannel indication and the subchannel is defined as a number of interlaces for each RB set, there is nothing to changes. </w:t>
            </w:r>
          </w:p>
          <w:p w14:paraId="0C75C889" w14:textId="77777777" w:rsidR="00452AB7" w:rsidRDefault="00452AB7" w:rsidP="00452AB7">
            <w:pPr>
              <w:rPr>
                <w:rFonts w:ascii="Times New Roman" w:eastAsia="Malgun Gothic" w:hAnsi="Times New Roman" w:cs="Times New Roman"/>
                <w:sz w:val="20"/>
                <w:szCs w:val="20"/>
                <w:lang w:eastAsia="ko-KR"/>
              </w:rPr>
            </w:pPr>
            <w:r>
              <w:object w:dxaOrig="28421" w:dyaOrig="21278" w14:anchorId="286FA980">
                <v:shape id="_x0000_i1026" type="#_x0000_t75" style="width:321.25pt;height:240.3pt" o:ole="">
                  <v:imagedata r:id="rId18" o:title=""/>
                </v:shape>
                <o:OLEObject Type="Embed" ProgID="Visio.Drawing.11" ShapeID="_x0000_i1026" DrawAspect="Content" ObjectID="_1774708150" r:id="rId19"/>
              </w:object>
            </w:r>
          </w:p>
          <w:p w14:paraId="1D9AD4C9" w14:textId="77777777" w:rsidR="00452AB7" w:rsidRDefault="00452AB7" w:rsidP="00452AB7">
            <w:pPr>
              <w:rPr>
                <w:lang w:eastAsia="ko-KR"/>
              </w:rPr>
            </w:pPr>
            <w:r>
              <w:rPr>
                <w:rFonts w:hint="eastAsia"/>
                <w:lang w:eastAsia="ko-KR"/>
              </w:rPr>
              <w:t xml:space="preserve">On the other hance, in case of legacy PSFCH format, PSSCH would be form of </w:t>
            </w:r>
            <w:r>
              <w:rPr>
                <w:lang w:eastAsia="ko-KR"/>
              </w:rPr>
              <w:t>contiguous</w:t>
            </w:r>
            <w:r>
              <w:rPr>
                <w:rFonts w:hint="eastAsia"/>
                <w:lang w:eastAsia="ko-KR"/>
              </w:rPr>
              <w:t xml:space="preserve"> RB-based transmission, and the frequency domain allocation would be given by only subchannel. Moreover, the number of subchannels can be different across different RB sets. So, even for this case, the change would not be work properly. </w:t>
            </w:r>
          </w:p>
          <w:p w14:paraId="57E1F284" w14:textId="77777777" w:rsidR="00452AB7" w:rsidRDefault="00452AB7" w:rsidP="00452AB7">
            <w:pPr>
              <w:rPr>
                <w:rFonts w:eastAsia="Malgun Gothic"/>
                <w:lang w:eastAsia="ko-KR"/>
              </w:rPr>
            </w:pPr>
            <w:r>
              <w:object w:dxaOrig="28421" w:dyaOrig="21080" w14:anchorId="5EC66E29">
                <v:shape id="_x0000_i1027" type="#_x0000_t75" style="width:321.25pt;height:238.15pt" o:ole="">
                  <v:imagedata r:id="rId20" o:title=""/>
                </v:shape>
                <o:OLEObject Type="Embed" ProgID="Visio.Drawing.11" ShapeID="_x0000_i1027" DrawAspect="Content" ObjectID="_1774708151" r:id="rId21"/>
              </w:object>
            </w:r>
          </w:p>
          <w:p w14:paraId="1221A772" w14:textId="77777777" w:rsidR="00452AB7" w:rsidRDefault="00452AB7" w:rsidP="00452AB7">
            <w:pPr>
              <w:rPr>
                <w:rFonts w:eastAsia="Malgun Gothic"/>
                <w:lang w:eastAsia="ko-KR"/>
              </w:rPr>
            </w:pPr>
            <w:r>
              <w:rPr>
                <w:rFonts w:hint="eastAsia"/>
                <w:lang w:eastAsia="ko-KR"/>
              </w:rPr>
              <w:t xml:space="preserve">So, we may need to have more generic sentences to cover all the cases as follows: </w:t>
            </w:r>
          </w:p>
          <w:p w14:paraId="30216CB3" w14:textId="77777777" w:rsidR="00452AB7" w:rsidRPr="000C0B7A" w:rsidRDefault="00452AB7" w:rsidP="00452AB7">
            <w:pPr>
              <w:rPr>
                <w:rFonts w:ascii="Times New Roman" w:hAnsi="Times New Roman" w:cs="Times New Roman"/>
                <w:lang w:val="en-GB" w:eastAsia="en-US"/>
              </w:rPr>
            </w:pPr>
            <w:r w:rsidRPr="000C0B7A">
              <w:rPr>
                <w:rFonts w:ascii="Times New Roman" w:hAnsi="Times New Roman" w:cs="Times New Roman"/>
                <w:lang w:val="en-GB" w:eastAsia="en-US"/>
              </w:rPr>
              <w:t xml:space="preserve">For operation with shared spectrum channel access and for </w:t>
            </w:r>
            <w:r w:rsidRPr="000C0B7A">
              <w:rPr>
                <w:rFonts w:ascii="Times New Roman" w:hAnsi="Times New Roman" w:cs="Times New Roman"/>
                <w:iCs/>
                <w:lang w:val="en-GB" w:eastAsia="en-US"/>
              </w:rPr>
              <w:t xml:space="preserve">the </w:t>
            </w:r>
            <m:oMath>
              <m:r>
                <w:rPr>
                  <w:rFonts w:ascii="Cambria Math" w:hAnsi="Cambria Math" w:cs="Times New Roman"/>
                  <w:lang w:val="en-GB" w:eastAsia="en-US"/>
                </w:rPr>
                <m:t>n</m:t>
              </m:r>
            </m:oMath>
            <w:r w:rsidRPr="000C0B7A">
              <w:rPr>
                <w:rFonts w:ascii="Times New Roman" w:hAnsi="Times New Roman" w:cs="Times New Roman"/>
                <w:iCs/>
                <w:lang w:val="en-GB" w:eastAsia="en-US"/>
              </w:rPr>
              <w:t>-th candidate PSFCH transmission occasion,</w:t>
            </w:r>
            <w:r w:rsidRPr="000C0B7A">
              <w:rPr>
                <w:rFonts w:ascii="Times New Roman" w:hAnsi="Times New Roman" w:cs="Times New Roman"/>
                <w:lang w:val="en-GB" w:eastAsia="en-US"/>
              </w:rPr>
              <w:t xml:space="preserve"> a UE determines a number of PSFCH resources available for multiplexing HARQ-ACK or conflict information in a PSFCH transmission as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R</m:t>
                  </m:r>
                </m:e>
                <m:sub>
                  <m:r>
                    <m:rPr>
                      <m:nor/>
                    </m:rPr>
                    <w:rPr>
                      <w:rFonts w:ascii="Times New Roman" w:hAnsi="Times New Roman" w:cs="Times New Roman"/>
                      <w:lang w:val="en-GB" w:eastAsia="en-US"/>
                    </w:rPr>
                    <m:t xml:space="preserve">PRB, </m:t>
                  </m:r>
                  <m:r>
                    <m:rPr>
                      <m:sty m:val="p"/>
                    </m:rPr>
                    <w:rPr>
                      <w:rFonts w:ascii="Cambria Math" w:hAnsi="Cambria Math"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 xml:space="preserve">type </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where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is a number of cyclic shift pairs for the resource </w:t>
            </w:r>
            <w:r w:rsidRPr="000C0B7A">
              <w:rPr>
                <w:rFonts w:ascii="Times New Roman" w:hAnsi="Times New Roman" w:cs="Times New Roman"/>
                <w:lang w:val="en-GB" w:eastAsia="en-US"/>
              </w:rPr>
              <w:lastRenderedPageBreak/>
              <w:t xml:space="preserve">pool provided by </w:t>
            </w:r>
            <w:r w:rsidRPr="000C0B7A">
              <w:rPr>
                <w:rFonts w:ascii="Times New Roman" w:hAnsi="Times New Roman" w:cs="Times New Roman"/>
                <w:i/>
                <w:lang w:val="en-GB" w:eastAsia="en-US"/>
              </w:rPr>
              <w:t>sl-NumMuxCS-Pair</w:t>
            </w:r>
            <w:r w:rsidRPr="000C0B7A">
              <w:rPr>
                <w:rFonts w:ascii="Times New Roman" w:hAnsi="Times New Roman" w:cs="Times New Roman"/>
                <w:lang w:val="en-GB" w:eastAsia="en-US"/>
              </w:rPr>
              <w:t xml:space="preserve"> and, based on an indication by </w:t>
            </w:r>
            <w:r w:rsidRPr="000C0B7A">
              <w:rPr>
                <w:rFonts w:ascii="Times New Roman" w:hAnsi="Times New Roman" w:cs="Times New Roman"/>
                <w:i/>
                <w:lang w:val="en-GB" w:eastAsia="en-US"/>
              </w:rPr>
              <w:t>sl-PSFCH-CandidateResourceType</w:t>
            </w:r>
          </w:p>
          <w:p w14:paraId="0D53CFEB"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startSubCH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=1</m:t>
              </m:r>
            </m:oMath>
            <w:r w:rsidRPr="00452AB7">
              <w:rPr>
                <w:rFonts w:ascii="Times New Roman" w:hAnsi="Times New Roman" w:cs="Times New Roman"/>
                <w:lang w:eastAsia="en-US"/>
              </w:rPr>
              <w:t xml:space="preserve">, </w:t>
            </w:r>
            <m:oMath>
              <m:r>
                <w:rPr>
                  <w:rFonts w:ascii="Cambria Math" w:hAnsi="Cambria Math" w:cs="Times New Roman"/>
                  <w:lang w:val="zh-CN" w:eastAsia="en-US"/>
                </w:rPr>
                <m:t>M</m:t>
              </m:r>
              <m:r>
                <w:rPr>
                  <w:rFonts w:ascii="Cambria Math" w:hAnsi="Cambria Math" w:cs="Times New Roman"/>
                  <w:lang w:eastAsia="en-US"/>
                </w:rPr>
                <m:t>=</m:t>
              </m:r>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oMath>
            <w:r w:rsidRPr="000C0B7A">
              <w:rPr>
                <w:rFonts w:ascii="Times New Roman" w:hAnsi="Times New Roman" w:cs="Times New Roman"/>
                <w:lang w:eastAsia="en-US"/>
              </w:rPr>
              <w:t>, and the</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interlaces</w:t>
            </w:r>
            <w:r w:rsidRPr="00452AB7">
              <w:rPr>
                <w:rFonts w:ascii="Times New Roman" w:hAnsi="Times New Roman" w:cs="Times New Roman"/>
                <w:lang w:eastAsia="en-US"/>
              </w:rPr>
              <w:t xml:space="preserve"> </w:t>
            </w:r>
            <w:r w:rsidRPr="000C0B7A">
              <w:rPr>
                <w:rFonts w:ascii="Times New Roman" w:hAnsi="Times New Roman" w:cs="Times New Roman"/>
                <w:lang w:eastAsia="en-US"/>
              </w:rPr>
              <w:t xml:space="preserve">or PRB subsets </w:t>
            </w:r>
            <w:r w:rsidRPr="00452AB7">
              <w:rPr>
                <w:rFonts w:ascii="Times New Roman" w:hAnsi="Times New Roman" w:cs="Times New Roman"/>
                <w:lang w:eastAsia="en-US"/>
              </w:rPr>
              <w:t xml:space="preserve">are </w:t>
            </w:r>
            <w:r w:rsidRPr="00452AB7">
              <w:rPr>
                <w:rFonts w:ascii="Times New Roman" w:eastAsia="Malgun Gothic" w:hAnsi="Times New Roman" w:cs="Times New Roman"/>
                <w:lang w:eastAsia="en-US"/>
              </w:rPr>
              <w:t xml:space="preserve">associated with the lowest sub-channel index </w:t>
            </w:r>
            <w:r w:rsidRPr="000C0B7A">
              <w:rPr>
                <w:rFonts w:ascii="Times New Roman" w:eastAsia="Malgun Gothic" w:hAnsi="Times New Roman" w:cs="Times New Roman"/>
                <w:lang w:eastAsia="en-US"/>
              </w:rPr>
              <w:t xml:space="preserve">within the RB-set with smallest index </w:t>
            </w:r>
            <w:r w:rsidRPr="00452AB7">
              <w:rPr>
                <w:rFonts w:ascii="Times New Roman" w:eastAsia="Malgun Gothic" w:hAnsi="Times New Roman" w:cs="Times New Roman"/>
                <w:lang w:eastAsia="en-US"/>
              </w:rPr>
              <w:t>of the corresponding PSSCH</w:t>
            </w:r>
            <w:r w:rsidRPr="00452AB7">
              <w:rPr>
                <w:rFonts w:ascii="Times New Roman" w:hAnsi="Times New Roman" w:cs="Times New Roman"/>
                <w:lang w:eastAsia="en-US"/>
              </w:rPr>
              <w:t xml:space="preserve"> </w:t>
            </w:r>
          </w:p>
          <w:p w14:paraId="635C2962" w14:textId="77777777" w:rsidR="00452AB7" w:rsidRPr="000C0B7A" w:rsidRDefault="00452AB7" w:rsidP="00452AB7">
            <w:pPr>
              <w:rPr>
                <w:rFonts w:ascii="Times New Roman" w:hAnsi="Times New Roman" w:cs="Times New Roman"/>
                <w:lang w:eastAsia="zh-CN"/>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allocSubCH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sSubSup>
                <m:sSubSupPr>
                  <m:ctrlPr>
                    <w:rPr>
                      <w:rFonts w:ascii="Cambria Math" w:hAnsi="Cambria Math" w:cs="Times New Roman"/>
                      <w:i/>
                      <w:strike/>
                      <w:color w:val="FF0000"/>
                      <w:lang w:val="zh-CN" w:eastAsia="en-US"/>
                    </w:rPr>
                  </m:ctrlPr>
                </m:sSubSupPr>
                <m:e>
                  <m:r>
                    <w:rPr>
                      <w:rFonts w:ascii="Cambria Math" w:hAnsi="Cambria Math" w:cs="Times New Roman"/>
                      <w:strike/>
                      <w:color w:val="FF0000"/>
                      <w:lang w:val="zh-CN" w:eastAsia="en-US"/>
                    </w:rPr>
                    <m:t>N</m:t>
                  </m:r>
                </m:e>
                <m:sub>
                  <m:r>
                    <m:rPr>
                      <m:nor/>
                    </m:rPr>
                    <w:rPr>
                      <w:rFonts w:ascii="Times New Roman" w:hAnsi="Times New Roman" w:cs="Times New Roman"/>
                      <w:strike/>
                      <w:color w:val="FF0000"/>
                      <w:lang w:eastAsia="en-US"/>
                    </w:rPr>
                    <m:t xml:space="preserve">subch </m:t>
                  </m:r>
                  <m:ctrlPr>
                    <w:rPr>
                      <w:rFonts w:ascii="Cambria Math" w:hAnsi="Cambria Math" w:cs="Times New Roman"/>
                      <w:strike/>
                      <w:color w:val="FF0000"/>
                      <w:lang w:val="zh-CN" w:eastAsia="en-US"/>
                    </w:rPr>
                  </m:ctrlPr>
                </m:sub>
                <m:sup>
                  <m:r>
                    <m:rPr>
                      <m:nor/>
                    </m:rPr>
                    <w:rPr>
                      <w:rFonts w:ascii="Times New Roman" w:hAnsi="Times New Roman" w:cs="Times New Roman"/>
                      <w:strike/>
                      <w:color w:val="FF0000"/>
                      <w:lang w:eastAsia="en-US"/>
                    </w:rPr>
                    <m:t>PSSCH</m:t>
                  </m:r>
                  <m:ctrlPr>
                    <w:rPr>
                      <w:rFonts w:ascii="Cambria Math" w:hAnsi="Cambria Math" w:cs="Times New Roman"/>
                      <w:strike/>
                      <w:color w:val="FF0000"/>
                      <w:lang w:val="zh-CN" w:eastAsia="en-US"/>
                    </w:rPr>
                  </m:ctrlPr>
                </m:sup>
              </m:sSubSup>
              <m:r>
                <w:rPr>
                  <w:rFonts w:ascii="Cambria Math" w:hAnsi="Cambria Math" w:cs="Times New Roman"/>
                  <w:color w:val="FF0000"/>
                  <w:lang w:eastAsia="en-US"/>
                </w:rPr>
                <m:t>1</m:t>
              </m:r>
            </m:oMath>
            <w:r w:rsidRPr="000C0B7A">
              <w:rPr>
                <w:rFonts w:ascii="Times New Roman" w:hAnsi="Times New Roman" w:cs="Times New Roman"/>
                <w:lang w:eastAsia="en-US"/>
              </w:rPr>
              <w:t xml:space="preserve"> </w:t>
            </w:r>
            <w:r w:rsidRPr="00452AB7">
              <w:rPr>
                <w:rFonts w:ascii="Times New Roman" w:hAnsi="Times New Roman" w:cs="Times New Roman"/>
                <w:lang w:eastAsia="en-US"/>
              </w:rPr>
              <w:t xml:space="preserve">and </w:t>
            </w:r>
            <m:oMath>
              <m:r>
                <w:rPr>
                  <w:rFonts w:ascii="Cambria Math" w:hAnsi="Cambria Math" w:cs="Times New Roman"/>
                  <w:lang w:val="zh-CN" w:eastAsia="en-US"/>
                </w:rPr>
                <m:t>M</m:t>
              </m:r>
              <m:r>
                <w:rPr>
                  <w:rFonts w:ascii="Cambria Math" w:hAnsi="Cambria Math" w:cs="Times New Roman"/>
                  <w:lang w:eastAsia="en-US"/>
                </w:rPr>
                <m:t>=</m:t>
              </m:r>
              <m:nary>
                <m:naryPr>
                  <m:chr m:val="∑"/>
                  <m:limLoc m:val="undOvr"/>
                  <m:supHide m:val="1"/>
                  <m:ctrlPr>
                    <w:rPr>
                      <w:rFonts w:ascii="Cambria Math" w:hAnsi="Cambria Math" w:cs="Times New Roman"/>
                      <w:i/>
                      <w:lang w:val="zh-CN" w:eastAsia="en-US"/>
                    </w:rPr>
                  </m:ctrlPr>
                </m:naryPr>
                <m:sub>
                  <m:r>
                    <w:rPr>
                      <w:rFonts w:ascii="Cambria Math" w:hAnsi="Cambria Math" w:cs="Times New Roman"/>
                      <w:lang w:val="zh-CN" w:eastAsia="en-US"/>
                    </w:rPr>
                    <m:t>k</m:t>
                  </m:r>
                </m:sub>
                <m:sup/>
                <m:e>
                  <m:sSubSup>
                    <m:sSubSupPr>
                      <m:ctrlPr>
                        <w:rPr>
                          <w:rFonts w:ascii="Cambria Math" w:eastAsia="Malgun Gothic" w:hAnsi="Cambria Math" w:cs="Times New Roman"/>
                          <w:i/>
                          <w:color w:val="FF0000"/>
                          <w:lang w:val="zh-CN" w:eastAsia="ko-KR"/>
                        </w:rPr>
                      </m:ctrlPr>
                    </m:sSubSupPr>
                    <m:e>
                      <m:r>
                        <w:rPr>
                          <w:rFonts w:ascii="Cambria Math" w:eastAsia="Malgun Gothic" w:hAnsi="Cambria Math" w:cs="Times New Roman"/>
                          <w:color w:val="FF0000"/>
                          <w:lang w:val="zh-CN" w:eastAsia="ko-KR"/>
                        </w:rPr>
                        <m:t>N</m:t>
                      </m:r>
                    </m:e>
                    <m:sub>
                      <m:r>
                        <w:rPr>
                          <w:rFonts w:ascii="Cambria Math" w:eastAsia="Malgun Gothic" w:hAnsi="Cambria Math" w:cs="Times New Roman"/>
                          <w:color w:val="FF0000"/>
                          <w:lang w:val="zh-CN" w:eastAsia="ko-KR"/>
                        </w:rPr>
                        <m:t>subc</m:t>
                      </m:r>
                      <m:r>
                        <w:rPr>
                          <w:rFonts w:ascii="Cambria Math" w:eastAsia="Malgun Gothic" w:hAnsi="Cambria Math" w:cs="Times New Roman"/>
                          <w:color w:val="FF0000"/>
                          <w:lang w:eastAsia="ko-KR"/>
                        </w:rPr>
                        <m:t>h</m:t>
                      </m:r>
                    </m:sub>
                    <m:sup>
                      <m:r>
                        <w:rPr>
                          <w:rFonts w:ascii="Cambria Math" w:eastAsia="Malgun Gothic" w:hAnsi="Cambria Math" w:cs="Times New Roman"/>
                          <w:color w:val="FF0000"/>
                          <w:lang w:val="zh-CN" w:eastAsia="ko-KR"/>
                        </w:rPr>
                        <m:t>k</m:t>
                      </m:r>
                    </m:sup>
                  </m:sSubSup>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e>
              </m:nary>
            </m:oMath>
            <w:r w:rsidRPr="000C0B7A">
              <w:rPr>
                <w:rFonts w:ascii="Times New Roman" w:hAnsi="Times New Roman" w:cs="Times New Roman"/>
                <w:lang w:eastAsia="en-US"/>
              </w:rPr>
              <w:t xml:space="preserve"> where the sum is over all RB-sets including resources for the corresponding PSSCH, and </w:t>
            </w:r>
            <w:r w:rsidRPr="00452AB7">
              <w:rPr>
                <w:rFonts w:ascii="Times New Roman" w:hAnsi="Times New Roman" w:cs="Times New Roman"/>
                <w:lang w:eastAsia="en-US"/>
              </w:rPr>
              <w:t xml:space="preserve">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combinations of interlaces and RB-sets or PRB subsets </w:t>
            </w:r>
            <w:r w:rsidRPr="000C0B7A">
              <w:rPr>
                <w:rFonts w:ascii="Times New Roman" w:eastAsia="Malgun Gothic" w:hAnsi="Times New Roman" w:cs="Times New Roman"/>
                <w:color w:val="FF0000"/>
                <w:lang w:eastAsia="ko-KR"/>
              </w:rPr>
              <w:t xml:space="preserve">or PRBs </w:t>
            </w:r>
            <w:r w:rsidRPr="000C0B7A">
              <w:rPr>
                <w:rFonts w:ascii="Times New Roman" w:hAnsi="Times New Roman" w:cs="Times New Roman"/>
                <w:lang w:eastAsia="en-US"/>
              </w:rPr>
              <w:t xml:space="preserve">are associated with 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subch </m:t>
                  </m:r>
                  <m:ctrlPr>
                    <w:rPr>
                      <w:rFonts w:ascii="Cambria Math" w:hAnsi="Cambria Math" w:cs="Times New Roman"/>
                      <w:lang w:val="zh-CN" w:eastAsia="en-US"/>
                    </w:rPr>
                  </m:ctrlPr>
                </m:sub>
                <m:sup>
                  <m:r>
                    <m:rPr>
                      <m:nor/>
                    </m:rPr>
                    <w:rPr>
                      <w:rFonts w:ascii="Times New Roman" w:hAnsi="Times New Roman" w:cs="Times New Roman"/>
                      <w:lang w:eastAsia="en-US"/>
                    </w:rPr>
                    <m:t>PSSCH</m:t>
                  </m:r>
                  <m:ctrlPr>
                    <w:rPr>
                      <w:rFonts w:ascii="Cambria Math" w:hAnsi="Cambria Math" w:cs="Times New Roman"/>
                      <w:lang w:val="zh-CN" w:eastAsia="en-US"/>
                    </w:rPr>
                  </m:ctrlPr>
                </m:sup>
              </m:sSubSup>
            </m:oMath>
            <w:r w:rsidRPr="000C0B7A">
              <w:rPr>
                <w:rFonts w:ascii="Times New Roman" w:hAnsi="Times New Roman" w:cs="Times New Roman"/>
                <w:lang w:eastAsia="en-US"/>
              </w:rPr>
              <w:t xml:space="preserve"> sub-channels of the corresponding PSSCH</w:t>
            </w:r>
          </w:p>
          <w:p w14:paraId="61AC8B96"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 xml:space="preserve">for conflict information, the corresponding PSSCH is determined based on </w:t>
            </w:r>
            <w:r w:rsidRPr="00452AB7">
              <w:rPr>
                <w:rFonts w:ascii="Times New Roman" w:hAnsi="Times New Roman" w:cs="Times New Roman"/>
                <w:i/>
                <w:iCs/>
                <w:lang w:eastAsia="en-US"/>
              </w:rPr>
              <w:t>sl-PSFCH-Occasion</w:t>
            </w:r>
          </w:p>
          <w:p w14:paraId="3373E46A" w14:textId="77777777" w:rsidR="00452AB7" w:rsidRDefault="00452AB7" w:rsidP="00452AB7">
            <w:pPr>
              <w:rPr>
                <w:rFonts w:eastAsia="Malgun Gothic"/>
                <w:lang w:eastAsia="ko-KR"/>
              </w:rPr>
            </w:pPr>
          </w:p>
          <w:p w14:paraId="000E9812" w14:textId="77777777" w:rsidR="00452AB7" w:rsidRDefault="00452AB7" w:rsidP="00452AB7">
            <w:pPr>
              <w:rPr>
                <w:rFonts w:eastAsia="Malgun Gothic"/>
                <w:lang w:eastAsia="ko-KR"/>
              </w:rPr>
            </w:pPr>
            <w:r>
              <w:rPr>
                <w:rFonts w:eastAsia="Malgun Gothic"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eastAsia="Malgun Gothic" w:hint="eastAsia"/>
                <w:sz w:val="20"/>
                <w:szCs w:val="20"/>
                <w:lang w:val="en-GB" w:eastAsia="ko-KR"/>
                <w14:ligatures w14:val="none"/>
              </w:rPr>
              <w:t xml:space="preserve"> </w:t>
            </w:r>
            <w:r>
              <w:rPr>
                <w:rFonts w:eastAsia="Malgun Gothic" w:hint="eastAsia"/>
                <w:lang w:eastAsia="ko-KR"/>
              </w:rPr>
              <w:t>is already captured in the spec as follows:</w:t>
            </w:r>
          </w:p>
          <w:p w14:paraId="4AEC8AAF" w14:textId="77777777" w:rsidR="00452AB7" w:rsidRPr="00970403" w:rsidRDefault="00452AB7" w:rsidP="00452AB7">
            <w:pPr>
              <w:rPr>
                <w:rFonts w:eastAsia="Malgun Gothic"/>
                <w:lang w:eastAsia="ko-KR"/>
              </w:rPr>
            </w:pPr>
            <w:r>
              <w:rPr>
                <w:rFonts w:eastAsia="Malgun Gothic"/>
                <w:lang w:eastAsia="ko-KR"/>
              </w:rPr>
              <w:t>“</w:t>
            </w:r>
            <w:r w:rsidRPr="00970403">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970403">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970403">
              <w:rPr>
                <w:rFonts w:ascii="Times New Roman" w:hAnsi="Times New Roman" w:cs="Times New Roman"/>
                <w:sz w:val="20"/>
                <w:szCs w:val="20"/>
                <w:lang w:val="en-GB" w:eastAsia="en-US"/>
                <w14:ligatures w14:val="none"/>
              </w:rPr>
              <w:t xml:space="preserve"> </w:t>
            </w:r>
            <w:r>
              <w:rPr>
                <w:rFonts w:eastAsia="Malgun Gothic"/>
                <w:lang w:eastAsia="ko-KR"/>
              </w:rPr>
              <w:t>…”</w:t>
            </w:r>
          </w:p>
          <w:p w14:paraId="4B5211D2" w14:textId="77777777" w:rsidR="00452AB7" w:rsidRDefault="00452AB7" w:rsidP="00452AB7">
            <w:pPr>
              <w:widowControl w:val="0"/>
              <w:spacing w:after="0" w:line="276" w:lineRule="auto"/>
              <w:rPr>
                <w:rFonts w:ascii="Times New Roman" w:eastAsia="MS Mincho" w:hAnsi="Times New Roman" w:cs="Times New Roman"/>
                <w:sz w:val="20"/>
                <w:szCs w:val="20"/>
                <w:lang w:eastAsia="ja-JP"/>
              </w:rPr>
            </w:pPr>
          </w:p>
        </w:tc>
      </w:tr>
      <w:tr w:rsidR="00425C1F" w14:paraId="61ADAC3B" w14:textId="77777777">
        <w:tc>
          <w:tcPr>
            <w:tcW w:w="1568" w:type="dxa"/>
            <w:vAlign w:val="center"/>
          </w:tcPr>
          <w:p w14:paraId="40920F47" w14:textId="4CBEDC09"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lastRenderedPageBreak/>
              <w:t>S</w:t>
            </w:r>
            <w:r>
              <w:rPr>
                <w:rFonts w:ascii="Times New Roman" w:eastAsiaTheme="minorEastAsia" w:hAnsi="Times New Roman" w:cs="Times New Roman"/>
                <w:sz w:val="20"/>
                <w:szCs w:val="20"/>
                <w:lang w:eastAsia="zh-CN"/>
              </w:rPr>
              <w:t>harp</w:t>
            </w:r>
          </w:p>
        </w:tc>
        <w:tc>
          <w:tcPr>
            <w:tcW w:w="1084" w:type="dxa"/>
            <w:vAlign w:val="center"/>
          </w:tcPr>
          <w:p w14:paraId="3E60E013" w14:textId="510C131F"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7465B89" w14:textId="77777777" w:rsidR="00425C1F" w:rsidRDefault="00425C1F" w:rsidP="00425C1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LGE’s comment, the text “</w:t>
            </w:r>
            <w:r w:rsidRPr="003D364A">
              <w:rPr>
                <w:rFonts w:ascii="Times New Roman" w:eastAsiaTheme="minorEastAsia" w:hAnsi="Times New Roman" w:cs="Times New Roman"/>
                <w:sz w:val="20"/>
                <w:szCs w:val="20"/>
                <w:lang w:eastAsia="zh-CN"/>
              </w:rPr>
              <w:t xml:space="preserve">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3D364A">
              <w:rPr>
                <w:rFonts w:ascii="Times New Roman" w:eastAsiaTheme="minorEastAsia" w:hAnsi="Times New Roman" w:cs="Times New Roman"/>
                <w:sz w:val="20"/>
                <w:szCs w:val="20"/>
                <w:lang w:eastAsia="zh-CN"/>
              </w:rPr>
              <w:t xml:space="preserve"> sub-channels of the corresponding PSSCH</w:t>
            </w:r>
            <w:r>
              <w:rPr>
                <w:rFonts w:ascii="Times New Roman" w:eastAsiaTheme="minorEastAsia" w:hAnsi="Times New Roman" w:cs="Times New Roman"/>
                <w:sz w:val="20"/>
                <w:szCs w:val="20"/>
                <w:lang w:eastAsia="zh-CN"/>
              </w:rPr>
              <w:t xml:space="preserve">” clearly leads to interpretation that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refers to all the sub-channels of PSSCH, instead of sub-channels in a RB set.</w:t>
            </w:r>
          </w:p>
          <w:p w14:paraId="2581051B" w14:textId="4132775A" w:rsidR="00425C1F" w:rsidRDefault="00425C1F" w:rsidP="00425C1F">
            <w:pPr>
              <w:rPr>
                <w:lang w:eastAsia="ko-KR"/>
              </w:rPr>
            </w:pPr>
            <w:r>
              <w:rPr>
                <w:rFonts w:ascii="Times New Roman" w:eastAsiaTheme="minorEastAsia" w:hAnsi="Times New Roman" w:cs="Times New Roman"/>
                <w:sz w:val="20"/>
                <w:szCs w:val="20"/>
                <w:lang w:eastAsia="zh-CN"/>
              </w:rPr>
              <w:t xml:space="preserve">We are not sure whether OPPO’s version works. Since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type </m:t>
                  </m:r>
                </m:sub>
                <m:sup>
                  <m:r>
                    <m:rPr>
                      <m:nor/>
                    </m:rPr>
                    <w:rPr>
                      <w:rFonts w:ascii="Times New Roman" w:eastAsiaTheme="minorEastAsia" w:hAnsi="Times New Roman" w:cs="Times New Roman"/>
                      <w:sz w:val="20"/>
                      <w:szCs w:val="20"/>
                      <w:lang w:eastAsia="zh-CN"/>
                    </w:rPr>
                    <m:t>PSFCH</m:t>
                  </m:r>
                </m:sup>
              </m:sSubSup>
              <m:r>
                <m:rPr>
                  <m:sty m:val="p"/>
                </m:rPr>
                <w:rPr>
                  <w:rFonts w:ascii="Cambria Math" w:eastAsiaTheme="minorEastAsia" w:hAnsi="Cambria Math" w:cs="Times New Roman"/>
                  <w:sz w:val="20"/>
                  <w:szCs w:val="20"/>
                  <w:lang w:eastAsia="zh-CN"/>
                </w:rPr>
                <m:t>⋅</m:t>
              </m:r>
              <m:r>
                <w:rPr>
                  <w:rFonts w:ascii="Cambria Math" w:eastAsiaTheme="minorEastAsia" w:hAnsi="Cambria Math" w:cs="Times New Roman"/>
                  <w:sz w:val="20"/>
                  <w:szCs w:val="20"/>
                  <w:lang w:eastAsia="zh-CN"/>
                </w:rPr>
                <m:t>M</m:t>
              </m:r>
            </m:oMath>
            <w:r w:rsidRPr="006613FB">
              <w:rPr>
                <w:rFonts w:ascii="Times New Roman" w:eastAsiaTheme="minorEastAsia" w:hAnsi="Times New Roman" w:cs="Times New Roman" w:hint="eastAsia"/>
                <w:sz w:val="20"/>
                <w:szCs w:val="20"/>
                <w:lang w:eastAsia="zh-CN"/>
              </w:rPr>
              <w:t xml:space="preserve"> </w:t>
            </w:r>
            <w:r w:rsidRPr="006613FB">
              <w:rPr>
                <w:rFonts w:ascii="Times New Roman" w:eastAsiaTheme="minorEastAsia" w:hAnsi="Times New Roman" w:cs="Times New Roman"/>
                <w:sz w:val="20"/>
                <w:szCs w:val="20"/>
                <w:lang w:eastAsia="zh-CN"/>
              </w:rPr>
              <w:t xml:space="preserve">gives all the candidate resources of PSFCH, then the association (i.e. are associated with 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6613FB">
              <w:rPr>
                <w:rFonts w:ascii="Times New Roman" w:eastAsiaTheme="minorEastAsia" w:hAnsi="Times New Roman" w:cs="Times New Roman"/>
                <w:sz w:val="20"/>
                <w:szCs w:val="20"/>
                <w:lang w:eastAsia="zh-CN"/>
              </w:rPr>
              <w:t xml:space="preserve"> sub-channels)</w:t>
            </w:r>
            <w:r>
              <w:rPr>
                <w:rFonts w:ascii="Times New Roman" w:eastAsiaTheme="minorEastAsia" w:hAnsi="Times New Roman" w:cs="Times New Roman"/>
                <w:sz w:val="20"/>
                <w:szCs w:val="20"/>
                <w:lang w:eastAsia="zh-CN"/>
              </w:rPr>
              <w:t xml:space="preserve"> are incorrect. In a word, further clarification on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seems not appropriate.</w:t>
            </w:r>
          </w:p>
        </w:tc>
      </w:tr>
      <w:tr w:rsidR="00425C1F" w14:paraId="200A7EB7" w14:textId="77777777">
        <w:tc>
          <w:tcPr>
            <w:tcW w:w="1568" w:type="dxa"/>
            <w:vAlign w:val="center"/>
          </w:tcPr>
          <w:p w14:paraId="620E45EE" w14:textId="77777777" w:rsidR="00425C1F" w:rsidRDefault="00425C1F" w:rsidP="00425C1F">
            <w:pPr>
              <w:widowControl w:val="0"/>
              <w:spacing w:after="0" w:line="276" w:lineRule="auto"/>
              <w:rPr>
                <w:lang w:eastAsia="ko-KR"/>
              </w:rPr>
            </w:pPr>
          </w:p>
        </w:tc>
        <w:tc>
          <w:tcPr>
            <w:tcW w:w="1084" w:type="dxa"/>
            <w:vAlign w:val="center"/>
          </w:tcPr>
          <w:p w14:paraId="589DA0B0" w14:textId="77777777" w:rsidR="00425C1F" w:rsidRDefault="00425C1F" w:rsidP="00425C1F">
            <w:pPr>
              <w:widowControl w:val="0"/>
              <w:spacing w:after="0" w:line="276" w:lineRule="auto"/>
              <w:rPr>
                <w:lang w:eastAsia="ko-KR"/>
              </w:rPr>
            </w:pPr>
          </w:p>
        </w:tc>
        <w:tc>
          <w:tcPr>
            <w:tcW w:w="6652" w:type="dxa"/>
            <w:vAlign w:val="center"/>
          </w:tcPr>
          <w:p w14:paraId="322A68FD" w14:textId="77777777" w:rsidR="00425C1F" w:rsidRDefault="00425C1F" w:rsidP="00425C1F">
            <w:pPr>
              <w:rPr>
                <w:lang w:eastAsia="ko-KR"/>
              </w:rPr>
            </w:pPr>
          </w:p>
        </w:tc>
      </w:tr>
    </w:tbl>
    <w:p w14:paraId="50207F8D" w14:textId="77777777" w:rsidR="00756054" w:rsidRDefault="007D3707">
      <w:pPr>
        <w:pStyle w:val="Heading3"/>
      </w:pPr>
      <w:r>
        <w:t>Issue#4-5: Correction on PSFCH resource mapping for contiguous RB resource pool in TS 38.213</w:t>
      </w:r>
    </w:p>
    <w:p w14:paraId="50207F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8F" w14:textId="77777777" w:rsidR="00756054" w:rsidRDefault="007D3707" w:rsidP="00C247C7">
      <w:pPr>
        <w:pStyle w:val="ListParagraph"/>
      </w:pPr>
      <w:r>
        <w:t>Summary</w:t>
      </w:r>
    </w:p>
    <w:p w14:paraId="50207F90" w14:textId="77777777" w:rsidR="00756054" w:rsidRDefault="007D3707" w:rsidP="00C247C7">
      <w:pPr>
        <w:pStyle w:val="ListParagraph"/>
        <w:numPr>
          <w:ilvl w:val="1"/>
          <w:numId w:val="38"/>
        </w:numPr>
      </w:pPr>
      <w:r>
        <w:t>ZTE R1-2402778 gave a draft CR to add a clarification that only the subchanels whose all PRBs are located in RB set k are considered for PSFCH resource allocation.</w:t>
      </w:r>
    </w:p>
    <w:p w14:paraId="50207F91" w14:textId="77777777" w:rsidR="00756054" w:rsidRDefault="007D3707" w:rsidP="00C247C7">
      <w:pPr>
        <w:pStyle w:val="ListParagraph"/>
      </w:pPr>
      <w:r>
        <w:t>FL’s view</w:t>
      </w:r>
    </w:p>
    <w:p w14:paraId="50207F92" w14:textId="77777777" w:rsidR="00756054" w:rsidRDefault="007D3707" w:rsidP="00C247C7">
      <w:pPr>
        <w:pStyle w:val="ListParagraph"/>
        <w:numPr>
          <w:ilvl w:val="1"/>
          <w:numId w:val="38"/>
        </w:numPr>
      </w:pPr>
      <w:r>
        <w:t>A proposal is given to reflect the above.</w:t>
      </w:r>
    </w:p>
    <w:p w14:paraId="50207F93" w14:textId="77777777" w:rsidR="00756054" w:rsidRDefault="00756054">
      <w:pPr>
        <w:spacing w:after="0" w:line="276" w:lineRule="auto"/>
        <w:rPr>
          <w:rFonts w:ascii="Times New Roman" w:hAnsi="Times New Roman" w:cs="Times New Roman"/>
          <w:sz w:val="20"/>
          <w:szCs w:val="20"/>
          <w:lang w:eastAsia="zh-CN"/>
        </w:rPr>
      </w:pPr>
    </w:p>
    <w:p w14:paraId="50207F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7F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9A" w14:textId="77777777">
        <w:tc>
          <w:tcPr>
            <w:tcW w:w="1568" w:type="dxa"/>
            <w:vAlign w:val="center"/>
          </w:tcPr>
          <w:p w14:paraId="50207F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9E" w14:textId="77777777">
        <w:tc>
          <w:tcPr>
            <w:tcW w:w="1568" w:type="dxa"/>
            <w:vAlign w:val="center"/>
          </w:tcPr>
          <w:p w14:paraId="50207F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According to the last meeting</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s discussion, interpretation 2 would be common understanding. We are open with the clarification. </w:t>
            </w:r>
          </w:p>
        </w:tc>
      </w:tr>
      <w:tr w:rsidR="00756054" w14:paraId="50207FA2" w14:textId="77777777">
        <w:tc>
          <w:tcPr>
            <w:tcW w:w="1568" w:type="dxa"/>
            <w:vAlign w:val="center"/>
          </w:tcPr>
          <w:p w14:paraId="50207F9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A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A6" w14:textId="77777777">
        <w:tc>
          <w:tcPr>
            <w:tcW w:w="1568" w:type="dxa"/>
            <w:vAlign w:val="center"/>
          </w:tcPr>
          <w:p w14:paraId="50207FA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A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AC" w14:textId="77777777">
        <w:tc>
          <w:tcPr>
            <w:tcW w:w="1568" w:type="dxa"/>
            <w:vAlign w:val="center"/>
          </w:tcPr>
          <w:p w14:paraId="50207FA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F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In the example provided by the CR, given that the sub-channel i cannot be the </w:t>
            </w:r>
            <w:r>
              <w:rPr>
                <w:rFonts w:ascii="Times New Roman" w:eastAsia="MS Mincho" w:hAnsi="Times New Roman" w:cs="Times New Roman"/>
                <w:sz w:val="20"/>
                <w:szCs w:val="20"/>
                <w:lang w:eastAsia="ja-JP"/>
              </w:rPr>
              <w:lastRenderedPageBreak/>
              <w:t>lowest sub-channel of PSSCH (because PSCCH cannot locates in the sub-channel i), maybe whether the sub-channel i is taken or not for PSFCH mapping is not an issue?</w:t>
            </w:r>
          </w:p>
          <w:p w14:paraId="50207FA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object w:dxaOrig="6630" w:dyaOrig="3300" w14:anchorId="502096EB">
                <v:shape id="_x0000_i1028" type="#_x0000_t75" style="width:331.9pt;height:164.9pt" o:ole="">
                  <v:imagedata r:id="rId22" o:title=""/>
                </v:shape>
                <o:OLEObject Type="Embed" ProgID="Visio.Drawing.11" ShapeID="_x0000_i1028" DrawAspect="Content" ObjectID="_1774708152" r:id="rId23"/>
              </w:object>
            </w:r>
          </w:p>
        </w:tc>
      </w:tr>
      <w:tr w:rsidR="00756054" w14:paraId="50207FB0" w14:textId="77777777">
        <w:tc>
          <w:tcPr>
            <w:tcW w:w="1568" w:type="dxa"/>
            <w:vAlign w:val="center"/>
          </w:tcPr>
          <w:p w14:paraId="50207F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7F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ecessity is unclear for us.</w:t>
            </w:r>
          </w:p>
        </w:tc>
      </w:tr>
      <w:tr w:rsidR="00756054" w14:paraId="50207FB4" w14:textId="77777777">
        <w:tc>
          <w:tcPr>
            <w:tcW w:w="1568" w:type="dxa"/>
            <w:vAlign w:val="center"/>
          </w:tcPr>
          <w:p w14:paraId="50207F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F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Open to discuss.</w:t>
            </w:r>
          </w:p>
        </w:tc>
      </w:tr>
      <w:tr w:rsidR="00756054" w14:paraId="50207FB9" w14:textId="77777777">
        <w:tc>
          <w:tcPr>
            <w:tcW w:w="1568" w:type="dxa"/>
            <w:vAlign w:val="center"/>
          </w:tcPr>
          <w:p w14:paraId="50207FB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B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vAlign w:val="center"/>
          </w:tcPr>
          <w:p w14:paraId="50207FB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are OK with any interpretation including </w:t>
            </w:r>
            <w:r>
              <w:rPr>
                <w:rFonts w:ascii="Times New Roman" w:eastAsia="Malgun Gothic" w:hAnsi="Times New Roman" w:cs="Times New Roman" w:hint="eastAsia"/>
                <w:sz w:val="20"/>
                <w:szCs w:val="20"/>
                <w:lang w:eastAsia="ko-KR"/>
              </w:rPr>
              <w:t>interpretation 2</w:t>
            </w:r>
            <w:r>
              <w:rPr>
                <w:rFonts w:ascii="Times New Roman" w:hAnsi="Times New Roman" w:cs="Times New Roman" w:hint="eastAsia"/>
                <w:sz w:val="20"/>
                <w:szCs w:val="20"/>
                <w:lang w:eastAsia="zh-CN"/>
              </w:rPr>
              <w:t xml:space="preserve"> preferred by others.</w:t>
            </w:r>
          </w:p>
          <w:p w14:paraId="50207FB8" w14:textId="77777777" w:rsidR="00756054" w:rsidRDefault="007D3707">
            <w:pPr>
              <w:widowControl w:val="0"/>
              <w:spacing w:after="0" w:line="276" w:lineRule="auto"/>
              <w:rPr>
                <w:rFonts w:ascii="Times New Roman" w:hAnsi="Times New Roman" w:cs="Times New Roman"/>
                <w:sz w:val="20"/>
                <w:szCs w:val="20"/>
                <w:lang w:eastAsia="ja-JP"/>
              </w:rPr>
            </w:pPr>
            <w:r>
              <w:rPr>
                <w:rFonts w:ascii="Times New Roman" w:hAnsi="Times New Roman" w:cs="Times New Roman" w:hint="eastAsia"/>
                <w:sz w:val="20"/>
                <w:szCs w:val="20"/>
                <w:lang w:eastAsia="zh-CN"/>
              </w:rPr>
              <w:t>Regarding vivo</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comment, is it correct understanding that you also prefer interpretation 2 because interpretation 1 implies the opposite.</w:t>
            </w:r>
          </w:p>
        </w:tc>
      </w:tr>
      <w:tr w:rsidR="0008678D" w14:paraId="50207FBD" w14:textId="77777777">
        <w:tc>
          <w:tcPr>
            <w:tcW w:w="1568" w:type="dxa"/>
            <w:vAlign w:val="center"/>
          </w:tcPr>
          <w:p w14:paraId="50207FBA" w14:textId="218D1FE9"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BB" w14:textId="3E0E0383"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FBC" w14:textId="3AA99893" w:rsidR="0008678D" w:rsidRDefault="0008678D" w:rsidP="0008678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990965" w14:paraId="150B51D9" w14:textId="77777777">
        <w:tc>
          <w:tcPr>
            <w:tcW w:w="1568" w:type="dxa"/>
            <w:vAlign w:val="center"/>
          </w:tcPr>
          <w:p w14:paraId="53A19F13" w14:textId="431F8D96" w:rsidR="00990965" w:rsidRDefault="00990965" w:rsidP="00990965">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7A608F4A"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565FF98" w14:textId="2C877F2C" w:rsidR="00990965" w:rsidRDefault="00990965" w:rsidP="0099096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seems we needs to align the understanding regarding “in RB set k”</w:t>
            </w:r>
          </w:p>
        </w:tc>
      </w:tr>
      <w:tr w:rsidR="00990965" w14:paraId="34B3814A" w14:textId="77777777">
        <w:tc>
          <w:tcPr>
            <w:tcW w:w="1568" w:type="dxa"/>
            <w:vAlign w:val="center"/>
          </w:tcPr>
          <w:p w14:paraId="0BE693B7" w14:textId="77777777" w:rsidR="00990965" w:rsidRDefault="00990965" w:rsidP="00990965">
            <w:pPr>
              <w:widowControl w:val="0"/>
              <w:spacing w:after="0" w:line="276" w:lineRule="auto"/>
              <w:rPr>
                <w:rFonts w:ascii="Times New Roman" w:hAnsi="Times New Roman" w:cs="Times New Roman"/>
                <w:sz w:val="20"/>
                <w:szCs w:val="20"/>
                <w:lang w:eastAsia="zh-CN"/>
              </w:rPr>
            </w:pPr>
          </w:p>
        </w:tc>
        <w:tc>
          <w:tcPr>
            <w:tcW w:w="1084" w:type="dxa"/>
            <w:vAlign w:val="center"/>
          </w:tcPr>
          <w:p w14:paraId="27BD929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EACC2A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r>
    </w:tbl>
    <w:p w14:paraId="50207FBE" w14:textId="77777777" w:rsidR="00756054" w:rsidRDefault="00756054">
      <w:pPr>
        <w:spacing w:after="0" w:line="276" w:lineRule="auto"/>
        <w:rPr>
          <w:rFonts w:ascii="Times New Roman" w:hAnsi="Times New Roman" w:cs="Times New Roman"/>
          <w:sz w:val="20"/>
          <w:szCs w:val="20"/>
          <w:lang w:eastAsia="zh-CN"/>
        </w:rPr>
      </w:pPr>
    </w:p>
    <w:p w14:paraId="50207FBF" w14:textId="77777777" w:rsidR="00756054" w:rsidRDefault="007D3707">
      <w:pPr>
        <w:pStyle w:val="Heading3"/>
      </w:pPr>
      <w:r>
        <w:t>Issue#4-6: PSFCH prioritization for UE incapable of TX in multi-RB sets for SL-U</w:t>
      </w:r>
    </w:p>
    <w:p w14:paraId="50207FC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C1" w14:textId="77777777" w:rsidR="00756054" w:rsidRDefault="007D3707" w:rsidP="00C247C7">
      <w:pPr>
        <w:pStyle w:val="ListParagraph"/>
      </w:pPr>
      <w:r>
        <w:t>Summary</w:t>
      </w:r>
    </w:p>
    <w:p w14:paraId="50207FC2" w14:textId="77777777" w:rsidR="00756054" w:rsidRDefault="007D3707" w:rsidP="00C247C7">
      <w:pPr>
        <w:pStyle w:val="ListParagraph"/>
        <w:numPr>
          <w:ilvl w:val="1"/>
          <w:numId w:val="38"/>
        </w:numPr>
      </w:pPr>
      <w:r>
        <w:t>Docomo R1-2403227 gave a draft CR on PSFCH prioritization for UE incapable of TX in multi-RB sets for SL-U.</w:t>
      </w:r>
    </w:p>
    <w:p w14:paraId="50207FC3" w14:textId="77777777" w:rsidR="00756054" w:rsidRDefault="007D3707" w:rsidP="00C247C7">
      <w:pPr>
        <w:pStyle w:val="ListParagraph"/>
      </w:pPr>
      <w:r>
        <w:t>FL’s view</w:t>
      </w:r>
    </w:p>
    <w:p w14:paraId="50207FC4" w14:textId="77777777" w:rsidR="00756054" w:rsidRDefault="007D3707" w:rsidP="00C247C7">
      <w:pPr>
        <w:pStyle w:val="ListParagraph"/>
        <w:numPr>
          <w:ilvl w:val="1"/>
          <w:numId w:val="38"/>
        </w:numPr>
      </w:pPr>
      <w:r>
        <w:t>A proposal is given to reflect the above.</w:t>
      </w:r>
    </w:p>
    <w:p w14:paraId="50207FC5" w14:textId="77777777" w:rsidR="00756054" w:rsidRDefault="00756054">
      <w:pPr>
        <w:spacing w:after="0" w:line="276" w:lineRule="auto"/>
        <w:rPr>
          <w:rFonts w:ascii="Times New Roman" w:hAnsi="Times New Roman" w:cs="Times New Roman"/>
          <w:sz w:val="20"/>
          <w:szCs w:val="20"/>
          <w:lang w:eastAsia="zh-CN"/>
        </w:rPr>
      </w:pPr>
    </w:p>
    <w:p w14:paraId="50207FC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50207FC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C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CC" w14:textId="77777777">
        <w:tc>
          <w:tcPr>
            <w:tcW w:w="1568" w:type="dxa"/>
            <w:vAlign w:val="center"/>
          </w:tcPr>
          <w:p w14:paraId="50207FC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C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C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D0" w14:textId="77777777">
        <w:tc>
          <w:tcPr>
            <w:tcW w:w="1568" w:type="dxa"/>
            <w:vAlign w:val="center"/>
          </w:tcPr>
          <w:p w14:paraId="50207FC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C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D4" w14:textId="77777777">
        <w:tc>
          <w:tcPr>
            <w:tcW w:w="1568" w:type="dxa"/>
            <w:vAlign w:val="center"/>
          </w:tcPr>
          <w:p w14:paraId="50207F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D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D8" w14:textId="77777777">
        <w:tc>
          <w:tcPr>
            <w:tcW w:w="1568" w:type="dxa"/>
            <w:vAlign w:val="center"/>
          </w:tcPr>
          <w:p w14:paraId="50207FD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D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DC" w14:textId="77777777">
        <w:tc>
          <w:tcPr>
            <w:tcW w:w="1568" w:type="dxa"/>
            <w:vAlign w:val="center"/>
          </w:tcPr>
          <w:p w14:paraId="50207FD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D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D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E0" w14:textId="77777777">
        <w:tc>
          <w:tcPr>
            <w:tcW w:w="1568" w:type="dxa"/>
            <w:vAlign w:val="center"/>
          </w:tcPr>
          <w:p w14:paraId="50207F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D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FD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E4" w14:textId="77777777">
        <w:tc>
          <w:tcPr>
            <w:tcW w:w="1568" w:type="dxa"/>
            <w:vAlign w:val="center"/>
          </w:tcPr>
          <w:p w14:paraId="50207FE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E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207091" w14:paraId="50207FE8" w14:textId="77777777">
        <w:tc>
          <w:tcPr>
            <w:tcW w:w="1568" w:type="dxa"/>
            <w:vAlign w:val="center"/>
          </w:tcPr>
          <w:p w14:paraId="50207FE5" w14:textId="6E54DC16"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E6" w14:textId="488C1D85"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E7" w14:textId="77777777" w:rsidR="00207091" w:rsidRDefault="00207091" w:rsidP="00207091">
            <w:pPr>
              <w:widowControl w:val="0"/>
              <w:spacing w:after="0" w:line="276" w:lineRule="auto"/>
              <w:rPr>
                <w:rFonts w:ascii="Times New Roman" w:eastAsia="MS Mincho" w:hAnsi="Times New Roman" w:cs="Times New Roman"/>
                <w:sz w:val="20"/>
                <w:szCs w:val="20"/>
                <w:lang w:eastAsia="ja-JP"/>
              </w:rPr>
            </w:pPr>
          </w:p>
        </w:tc>
      </w:tr>
      <w:tr w:rsidR="00C66F7F" w14:paraId="347120E5" w14:textId="77777777">
        <w:tc>
          <w:tcPr>
            <w:tcW w:w="1568" w:type="dxa"/>
            <w:vAlign w:val="center"/>
          </w:tcPr>
          <w:p w14:paraId="4938B924" w14:textId="7BF3FA36" w:rsidR="00C66F7F" w:rsidRDefault="00C66F7F" w:rsidP="00C66F7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02363CF" w14:textId="59D2F4AF" w:rsidR="00C66F7F" w:rsidRDefault="00C66F7F" w:rsidP="00C66F7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08B8CBDA" w14:textId="77777777" w:rsidR="00C66F7F" w:rsidRDefault="00C66F7F" w:rsidP="00C66F7F">
            <w:pPr>
              <w:widowControl w:val="0"/>
              <w:spacing w:after="0" w:line="276" w:lineRule="auto"/>
              <w:rPr>
                <w:rFonts w:ascii="Times New Roman" w:eastAsia="MS Mincho" w:hAnsi="Times New Roman" w:cs="Times New Roman"/>
                <w:sz w:val="20"/>
                <w:szCs w:val="20"/>
                <w:lang w:eastAsia="ja-JP"/>
              </w:rPr>
            </w:pPr>
          </w:p>
        </w:tc>
      </w:tr>
    </w:tbl>
    <w:p w14:paraId="50207FE9" w14:textId="77777777" w:rsidR="00756054" w:rsidRDefault="00756054">
      <w:pPr>
        <w:spacing w:after="0" w:line="276" w:lineRule="auto"/>
        <w:rPr>
          <w:rFonts w:ascii="Times New Roman" w:hAnsi="Times New Roman" w:cs="Times New Roman"/>
          <w:sz w:val="20"/>
          <w:szCs w:val="20"/>
          <w:lang w:eastAsia="zh-CN"/>
        </w:rPr>
      </w:pPr>
    </w:p>
    <w:p w14:paraId="50207FEA" w14:textId="77777777" w:rsidR="00756054" w:rsidRDefault="007D3707">
      <w:pPr>
        <w:pStyle w:val="Heading3"/>
      </w:pPr>
      <w:r>
        <w:t>Issue#4-7: OFDM symbol location for PSFCH transmission in SL-U</w:t>
      </w:r>
    </w:p>
    <w:p w14:paraId="50207FE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EC" w14:textId="77777777" w:rsidR="00756054" w:rsidRDefault="007D3707" w:rsidP="00C247C7">
      <w:pPr>
        <w:pStyle w:val="ListParagraph"/>
      </w:pPr>
      <w:r>
        <w:lastRenderedPageBreak/>
        <w:t>Summary</w:t>
      </w:r>
    </w:p>
    <w:p w14:paraId="50207FED" w14:textId="77777777" w:rsidR="00756054" w:rsidRDefault="007D3707" w:rsidP="00C247C7">
      <w:pPr>
        <w:pStyle w:val="ListParagraph"/>
        <w:numPr>
          <w:ilvl w:val="1"/>
          <w:numId w:val="38"/>
        </w:numPr>
      </w:pPr>
      <w:r>
        <w:t>Sharp R1-2403290 gave a draft CR to capture in Clause 16.3.0 that the second PSFCH symbol in a slot is defined as “</w:t>
      </w:r>
      <m:oMath>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LengthSymbols-2</m:t>
        </m:r>
      </m:oMath>
      <w:r>
        <w:t xml:space="preserve">” when </w:t>
      </w:r>
      <w:r>
        <w:rPr>
          <w:i/>
          <w:iCs/>
        </w:rPr>
        <w:t>startingSymbolFirst</w:t>
      </w:r>
      <w:r>
        <w:t xml:space="preserve"> and </w:t>
      </w:r>
      <w:r>
        <w:rPr>
          <w:i/>
          <w:iCs/>
        </w:rPr>
        <w:t>startingSymbolSecond</w:t>
      </w:r>
      <w:r>
        <w:t xml:space="preserve"> are provided</w:t>
      </w:r>
      <w:r>
        <w:rPr>
          <w:kern w:val="2"/>
        </w:rPr>
        <w:t>.</w:t>
      </w:r>
    </w:p>
    <w:p w14:paraId="50207FEE" w14:textId="77777777" w:rsidR="00756054" w:rsidRDefault="007D3707" w:rsidP="00C247C7">
      <w:pPr>
        <w:pStyle w:val="ListParagraph"/>
      </w:pPr>
      <w:r>
        <w:t>FL’s view</w:t>
      </w:r>
    </w:p>
    <w:p w14:paraId="50207FEF" w14:textId="77777777" w:rsidR="00756054" w:rsidRDefault="007D3707" w:rsidP="00C247C7">
      <w:pPr>
        <w:pStyle w:val="ListParagraph"/>
        <w:numPr>
          <w:ilvl w:val="1"/>
          <w:numId w:val="38"/>
        </w:numPr>
      </w:pPr>
      <w:r>
        <w:t>A proposal is given to reflect the above.</w:t>
      </w:r>
    </w:p>
    <w:p w14:paraId="50207FF0" w14:textId="77777777" w:rsidR="00756054" w:rsidRDefault="00756054">
      <w:pPr>
        <w:spacing w:after="0" w:line="276" w:lineRule="auto"/>
        <w:rPr>
          <w:rFonts w:ascii="Times New Roman" w:hAnsi="Times New Roman" w:cs="Times New Roman"/>
          <w:sz w:val="20"/>
          <w:szCs w:val="20"/>
          <w:lang w:eastAsia="zh-CN"/>
        </w:rPr>
      </w:pPr>
    </w:p>
    <w:p w14:paraId="50207FF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7FF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F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F7" w14:textId="77777777">
        <w:tc>
          <w:tcPr>
            <w:tcW w:w="1568" w:type="dxa"/>
            <w:vAlign w:val="center"/>
          </w:tcPr>
          <w:p w14:paraId="50207FF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F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FB" w14:textId="77777777">
        <w:tc>
          <w:tcPr>
            <w:tcW w:w="1568" w:type="dxa"/>
            <w:vAlign w:val="center"/>
          </w:tcPr>
          <w:p w14:paraId="50207FF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F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F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FFF" w14:textId="77777777">
        <w:tc>
          <w:tcPr>
            <w:tcW w:w="1568" w:type="dxa"/>
            <w:vAlign w:val="center"/>
          </w:tcPr>
          <w:p w14:paraId="50207FF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F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F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03" w14:textId="77777777">
        <w:tc>
          <w:tcPr>
            <w:tcW w:w="1568" w:type="dxa"/>
            <w:vAlign w:val="center"/>
          </w:tcPr>
          <w:p w14:paraId="5020800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0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800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07" w14:textId="77777777">
        <w:tc>
          <w:tcPr>
            <w:tcW w:w="1568" w:type="dxa"/>
            <w:vAlign w:val="center"/>
          </w:tcPr>
          <w:p w14:paraId="5020800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800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Additionally, using the same higher layer parameters as defined in TS 38.331 to avoid extra effort.</w:t>
            </w:r>
          </w:p>
        </w:tc>
      </w:tr>
      <w:tr w:rsidR="00756054" w14:paraId="5020800B" w14:textId="77777777">
        <w:tc>
          <w:tcPr>
            <w:tcW w:w="1568" w:type="dxa"/>
            <w:vAlign w:val="center"/>
          </w:tcPr>
          <w:p w14:paraId="502080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0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0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CE3691" w14:paraId="5020800F" w14:textId="77777777">
        <w:tc>
          <w:tcPr>
            <w:tcW w:w="1568" w:type="dxa"/>
            <w:vAlign w:val="center"/>
          </w:tcPr>
          <w:p w14:paraId="5020800C" w14:textId="18B9735E"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800D" w14:textId="1D8B89A9"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0E" w14:textId="77777777" w:rsidR="00CE3691" w:rsidRDefault="00CE3691" w:rsidP="00CE3691">
            <w:pPr>
              <w:widowControl w:val="0"/>
              <w:spacing w:after="0" w:line="276" w:lineRule="auto"/>
              <w:rPr>
                <w:rFonts w:ascii="Times New Roman" w:eastAsia="MS Mincho" w:hAnsi="Times New Roman" w:cs="Times New Roman"/>
                <w:sz w:val="20"/>
                <w:szCs w:val="20"/>
                <w:lang w:eastAsia="ja-JP"/>
              </w:rPr>
            </w:pPr>
          </w:p>
        </w:tc>
      </w:tr>
      <w:tr w:rsidR="00F555B9" w14:paraId="50208013" w14:textId="77777777">
        <w:tc>
          <w:tcPr>
            <w:tcW w:w="1568" w:type="dxa"/>
            <w:vAlign w:val="center"/>
          </w:tcPr>
          <w:p w14:paraId="50208010" w14:textId="155BAD94"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11" w14:textId="791ED609"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12"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r w:rsidR="00F555B9" w14:paraId="620C73DE" w14:textId="77777777">
        <w:tc>
          <w:tcPr>
            <w:tcW w:w="1568" w:type="dxa"/>
            <w:vAlign w:val="center"/>
          </w:tcPr>
          <w:p w14:paraId="1F77D51B"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3372EE5"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70EE8FA"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bl>
    <w:p w14:paraId="50208014" w14:textId="77777777" w:rsidR="00756054" w:rsidRDefault="00756054">
      <w:pPr>
        <w:spacing w:after="0" w:line="276" w:lineRule="auto"/>
        <w:rPr>
          <w:rFonts w:ascii="Times New Roman" w:hAnsi="Times New Roman" w:cs="Times New Roman"/>
          <w:sz w:val="20"/>
          <w:szCs w:val="20"/>
          <w:lang w:eastAsia="zh-CN"/>
        </w:rPr>
      </w:pPr>
    </w:p>
    <w:p w14:paraId="50208015" w14:textId="77777777" w:rsidR="00756054" w:rsidRDefault="007D3707">
      <w:pPr>
        <w:pStyle w:val="Heading3"/>
      </w:pPr>
      <w:r>
        <w:t>Issue#4-8: determination of PSFCH resources for a PSSCH</w:t>
      </w:r>
    </w:p>
    <w:p w14:paraId="50208016"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17" w14:textId="77777777" w:rsidR="00756054" w:rsidRDefault="007D3707" w:rsidP="00C247C7">
      <w:pPr>
        <w:pStyle w:val="ListParagraph"/>
      </w:pPr>
      <w:r>
        <w:t>Summary</w:t>
      </w:r>
    </w:p>
    <w:p w14:paraId="50208018" w14:textId="77777777" w:rsidR="00756054" w:rsidRDefault="007D3707" w:rsidP="00C247C7">
      <w:pPr>
        <w:pStyle w:val="ListParagraph"/>
        <w:numPr>
          <w:ilvl w:val="1"/>
          <w:numId w:val="38"/>
        </w:numPr>
      </w:pPr>
      <w:r>
        <w:t xml:space="preserve">Sharp R1-2403291 gave a draft CR to add descriptions to specify how to identify candidate PSFCH resources for a given PSSCH for operation with shared channel access and when </w:t>
      </w:r>
      <w:r>
        <w:rPr>
          <w:i/>
          <w:iCs/>
        </w:rPr>
        <w:t>sl-PSFCH-Type</w:t>
      </w:r>
      <w:r>
        <w:t xml:space="preserve"> is not provided.</w:t>
      </w:r>
    </w:p>
    <w:p w14:paraId="50208019" w14:textId="77777777" w:rsidR="00756054" w:rsidRDefault="007D3707" w:rsidP="00C247C7">
      <w:pPr>
        <w:pStyle w:val="ListParagraph"/>
      </w:pPr>
      <w:r>
        <w:t>FL’s view</w:t>
      </w:r>
    </w:p>
    <w:p w14:paraId="5020801A" w14:textId="77777777" w:rsidR="00756054" w:rsidRDefault="007D3707" w:rsidP="00C247C7">
      <w:pPr>
        <w:pStyle w:val="ListParagraph"/>
        <w:numPr>
          <w:ilvl w:val="1"/>
          <w:numId w:val="38"/>
        </w:numPr>
      </w:pPr>
      <w:r>
        <w:t>A proposal is given to reflect the above.</w:t>
      </w:r>
    </w:p>
    <w:p w14:paraId="5020801B" w14:textId="77777777" w:rsidR="00756054" w:rsidRDefault="00756054">
      <w:pPr>
        <w:spacing w:after="0" w:line="276" w:lineRule="auto"/>
        <w:rPr>
          <w:rFonts w:ascii="Times New Roman" w:hAnsi="Times New Roman" w:cs="Times New Roman"/>
          <w:sz w:val="20"/>
          <w:szCs w:val="20"/>
          <w:lang w:eastAsia="zh-CN"/>
        </w:rPr>
      </w:pPr>
    </w:p>
    <w:p w14:paraId="5020801C"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020801D"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1E"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22" w14:textId="77777777">
        <w:tc>
          <w:tcPr>
            <w:tcW w:w="1568" w:type="dxa"/>
            <w:vAlign w:val="center"/>
          </w:tcPr>
          <w:p w14:paraId="5020801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20"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2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26" w14:textId="77777777">
        <w:tc>
          <w:tcPr>
            <w:tcW w:w="1568" w:type="dxa"/>
            <w:vAlign w:val="center"/>
          </w:tcPr>
          <w:p w14:paraId="5020802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24"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2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2A" w14:textId="77777777">
        <w:tc>
          <w:tcPr>
            <w:tcW w:w="1568" w:type="dxa"/>
            <w:vAlign w:val="center"/>
          </w:tcPr>
          <w:p w14:paraId="5020802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80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not preferred to discuss the optimization in this stage.</w:t>
            </w:r>
          </w:p>
        </w:tc>
      </w:tr>
      <w:tr w:rsidR="00756054" w14:paraId="5020802E" w14:textId="77777777">
        <w:tc>
          <w:tcPr>
            <w:tcW w:w="1568" w:type="dxa"/>
            <w:vAlign w:val="center"/>
          </w:tcPr>
          <w:p w14:paraId="502080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20802C"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2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w:t>
            </w:r>
            <w:r>
              <w:rPr>
                <w:rFonts w:ascii="Times New Roman" w:eastAsiaTheme="minorEastAsia" w:hAnsi="Times New Roman" w:cs="Times New Roman" w:hint="eastAsia"/>
                <w:sz w:val="20"/>
                <w:szCs w:val="20"/>
                <w:lang w:eastAsia="zh-CN"/>
              </w:rPr>
              <w:t>pen to discuss</w:t>
            </w:r>
          </w:p>
        </w:tc>
      </w:tr>
      <w:tr w:rsidR="00756054" w14:paraId="50208032" w14:textId="77777777">
        <w:tc>
          <w:tcPr>
            <w:tcW w:w="1568" w:type="dxa"/>
            <w:vAlign w:val="center"/>
          </w:tcPr>
          <w:p w14:paraId="5020802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3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803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9" w14:textId="77777777">
        <w:tc>
          <w:tcPr>
            <w:tcW w:w="1568" w:type="dxa"/>
            <w:vAlign w:val="center"/>
          </w:tcPr>
          <w:p w14:paraId="5020803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3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80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following change seems to be problematic, e.g., the definition of </w:t>
            </w:r>
            <w:r>
              <w:rPr>
                <w:rFonts w:ascii="Times New Roman" w:eastAsia="MS Mincho" w:hAnsi="Times New Roman" w:cs="Times New Roman"/>
                <w:sz w:val="20"/>
                <w:szCs w:val="20"/>
                <w:highlight w:val="yellow"/>
                <w:lang w:eastAsia="ja-JP"/>
              </w:rPr>
              <w:t>yellow</w:t>
            </w:r>
            <w:r>
              <w:rPr>
                <w:rFonts w:ascii="Times New Roman" w:eastAsia="MS Mincho" w:hAnsi="Times New Roman" w:cs="Times New Roman"/>
                <w:sz w:val="20"/>
                <w:szCs w:val="20"/>
                <w:lang w:eastAsia="ja-JP"/>
              </w:rPr>
              <w:t xml:space="preserve"> part seems not aligned with the multiplication operation in </w:t>
            </w:r>
            <w:r>
              <w:rPr>
                <w:rFonts w:ascii="Times New Roman" w:eastAsia="MS Mincho" w:hAnsi="Times New Roman" w:cs="Times New Roman"/>
                <w:sz w:val="20"/>
                <w:szCs w:val="20"/>
                <w:highlight w:val="cyan"/>
                <w:lang w:eastAsia="ja-JP"/>
              </w:rPr>
              <w:t>blue</w:t>
            </w:r>
            <w:r>
              <w:rPr>
                <w:rFonts w:ascii="Times New Roman" w:eastAsia="MS Mincho" w:hAnsi="Times New Roman" w:cs="Times New Roman"/>
                <w:sz w:val="20"/>
                <w:szCs w:val="20"/>
                <w:lang w:eastAsia="ja-JP"/>
              </w:rPr>
              <w:t xml:space="preserve"> part?</w:t>
            </w:r>
          </w:p>
          <w:p w14:paraId="5020803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8037" w14:textId="77777777" w:rsidR="00756054" w:rsidRDefault="008A5012">
            <w:pPr>
              <w:widowControl w:val="0"/>
              <w:spacing w:after="0" w:line="276" w:lineRule="auto"/>
              <w:rPr>
                <w:rFonts w:ascii="Times New Roman" w:eastAsia="MS Mincho" w:hAnsi="Times New Roman" w:cs="Times New Roman"/>
                <w:sz w:val="20"/>
                <w:szCs w:val="20"/>
                <w:lang w:eastAsia="ja-JP"/>
              </w:rPr>
            </w:pPr>
            <m:oMath>
              <m:sSubSup>
                <m:sSubSupPr>
                  <m:ctrlPr>
                    <w:ins w:id="16" w:author="Sharp" w:date="2024-03-28T14:03:00Z">
                      <w:rPr>
                        <w:rFonts w:ascii="Cambria Math" w:hAnsi="Cambria Math" w:cs="Times New Roman"/>
                        <w:i/>
                        <w:sz w:val="20"/>
                        <w:szCs w:val="20"/>
                        <w:highlight w:val="yellow"/>
                        <w:lang w:val="zh-CN" w:eastAsia="en-US"/>
                        <w14:ligatures w14:val="none"/>
                      </w:rPr>
                    </w:ins>
                  </m:ctrlPr>
                </m:sSubSupPr>
                <m:e>
                  <m:r>
                    <w:ins w:id="17" w:author="Sharp" w:date="2024-03-28T14:03:00Z">
                      <w:rPr>
                        <w:rFonts w:ascii="Cambria Math" w:hAnsi="Times New Roman" w:cs="Times New Roman"/>
                        <w:sz w:val="20"/>
                        <w:szCs w:val="20"/>
                        <w:highlight w:val="yellow"/>
                        <w:lang w:val="zh-CN" w:eastAsia="en-US"/>
                        <w14:ligatures w14:val="none"/>
                      </w:rPr>
                      <m:t>N</m:t>
                    </w:ins>
                  </m:r>
                </m:e>
                <m:sub>
                  <m:r>
                    <w:ins w:id="18" w:author="Sharp" w:date="2024-03-28T14:03:00Z">
                      <m:rPr>
                        <m:sty m:val="p"/>
                      </m:rPr>
                      <w:rPr>
                        <w:rFonts w:ascii="Cambria Math" w:hAnsi="Times New Roman" w:cs="Times New Roman"/>
                        <w:sz w:val="20"/>
                        <w:szCs w:val="20"/>
                        <w:highlight w:val="yellow"/>
                        <w:lang w:eastAsia="en-US"/>
                        <w14:ligatures w14:val="none"/>
                      </w:rPr>
                      <m:t xml:space="preserve">type </m:t>
                    </w:ins>
                  </m:r>
                  <m:ctrlPr>
                    <w:ins w:id="19" w:author="Sharp" w:date="2024-03-28T14:03:00Z">
                      <w:rPr>
                        <w:rFonts w:ascii="Cambria Math" w:hAnsi="Cambria Math" w:cs="Times New Roman"/>
                        <w:sz w:val="20"/>
                        <w:szCs w:val="20"/>
                        <w:highlight w:val="yellow"/>
                        <w:lang w:val="zh-CN" w:eastAsia="en-US"/>
                        <w14:ligatures w14:val="none"/>
                      </w:rPr>
                    </w:ins>
                  </m:ctrlPr>
                </m:sub>
                <m:sup>
                  <m:r>
                    <w:ins w:id="20" w:author="Sharp" w:date="2024-03-28T14:03:00Z">
                      <m:rPr>
                        <m:sty m:val="p"/>
                      </m:rPr>
                      <w:rPr>
                        <w:rFonts w:ascii="Cambria Math" w:hAnsi="Times New Roman" w:cs="Times New Roman"/>
                        <w:sz w:val="20"/>
                        <w:szCs w:val="20"/>
                        <w:highlight w:val="yellow"/>
                        <w:lang w:eastAsia="en-US"/>
                        <w14:ligatures w14:val="none"/>
                      </w:rPr>
                      <m:t>PSFCH</m:t>
                    </w:ins>
                  </m:r>
                  <m:ctrlPr>
                    <w:ins w:id="21" w:author="Sharp" w:date="2024-03-28T14:03:00Z">
                      <w:rPr>
                        <w:rFonts w:ascii="Cambria Math" w:hAnsi="Cambria Math" w:cs="Times New Roman"/>
                        <w:sz w:val="20"/>
                        <w:szCs w:val="20"/>
                        <w:highlight w:val="yellow"/>
                        <w:lang w:val="zh-CN" w:eastAsia="en-US"/>
                        <w14:ligatures w14:val="none"/>
                      </w:rPr>
                    </w:ins>
                  </m:ctrlPr>
                </m:sup>
              </m:sSubSup>
              <m:r>
                <w:ins w:id="22" w:author="Sharp" w:date="2024-03-28T14:02:00Z">
                  <w:rPr>
                    <w:rFonts w:ascii="Cambria Math" w:hAnsi="Cambria Math" w:cs="Times New Roman"/>
                    <w:sz w:val="20"/>
                    <w:szCs w:val="20"/>
                    <w:highlight w:val="yellow"/>
                    <w:lang w:eastAsia="en-US"/>
                    <w14:ligatures w14:val="none"/>
                  </w:rPr>
                  <m:t>=</m:t>
                </w:ins>
              </m:r>
              <m:nary>
                <m:naryPr>
                  <m:chr m:val="∑"/>
                  <m:limLoc m:val="undOvr"/>
                  <m:supHide m:val="1"/>
                  <m:ctrlPr>
                    <w:ins w:id="23" w:author="Sharp" w:date="2024-03-28T14:02:00Z">
                      <w:rPr>
                        <w:rFonts w:ascii="Cambria Math" w:hAnsi="Cambria Math" w:cs="Times New Roman"/>
                        <w:i/>
                        <w:sz w:val="20"/>
                        <w:szCs w:val="20"/>
                        <w:highlight w:val="yellow"/>
                        <w:lang w:val="zh-CN" w:eastAsia="en-US"/>
                        <w14:ligatures w14:val="none"/>
                      </w:rPr>
                    </w:ins>
                  </m:ctrlPr>
                </m:naryPr>
                <m:sub>
                  <m:r>
                    <w:ins w:id="24" w:author="Sharp" w:date="2024-03-28T14:02:00Z">
                      <w:rPr>
                        <w:rFonts w:ascii="Cambria Math" w:hAnsi="Times New Roman" w:cs="Times New Roman"/>
                        <w:sz w:val="20"/>
                        <w:szCs w:val="20"/>
                        <w:highlight w:val="yellow"/>
                        <w:lang w:val="zh-CN" w:eastAsia="en-US"/>
                        <w14:ligatures w14:val="none"/>
                      </w:rPr>
                      <m:t>k</m:t>
                    </w:ins>
                  </m:r>
                </m:sub>
                <m:sup/>
                <m:e>
                  <m:r>
                    <w:ins w:id="25" w:author="Sharp" w:date="2024-03-28T14:03:00Z">
                      <w:rPr>
                        <w:rFonts w:ascii="Cambria Math" w:hAnsi="Cambria Math" w:cs="Times New Roman"/>
                        <w:sz w:val="20"/>
                        <w:szCs w:val="20"/>
                        <w:highlight w:val="yellow"/>
                        <w:lang w:eastAsia="en-US"/>
                        <w14:ligatures w14:val="none"/>
                      </w:rPr>
                      <m:t>(</m:t>
                    </w:ins>
                  </m:r>
                  <m:sSubSup>
                    <m:sSubSupPr>
                      <m:ctrlPr>
                        <w:ins w:id="26" w:author="Sharp" w:date="2024-03-28T14:03:00Z">
                          <w:rPr>
                            <w:rFonts w:ascii="Cambria Math" w:hAnsi="Cambria Math" w:cs="Times New Roman"/>
                            <w:i/>
                            <w:sz w:val="20"/>
                            <w:szCs w:val="20"/>
                            <w:highlight w:val="yellow"/>
                            <w:lang w:val="zh-CN" w:eastAsia="en-US"/>
                            <w14:ligatures w14:val="none"/>
                          </w:rPr>
                        </w:ins>
                      </m:ctrlPr>
                    </m:sSubSupPr>
                    <m:e>
                      <m:r>
                        <w:ins w:id="27" w:author="Sharp" w:date="2024-03-28T14:03:00Z">
                          <w:rPr>
                            <w:rFonts w:ascii="Cambria Math" w:hAnsi="Times New Roman" w:cs="Times New Roman"/>
                            <w:sz w:val="20"/>
                            <w:szCs w:val="20"/>
                            <w:highlight w:val="yellow"/>
                            <w:lang w:val="zh-CN" w:eastAsia="en-US"/>
                            <w14:ligatures w14:val="none"/>
                          </w:rPr>
                          <m:t>N</m:t>
                        </w:ins>
                      </m:r>
                    </m:e>
                    <m:sub>
                      <m:r>
                        <w:ins w:id="28" w:author="Sharp" w:date="2024-03-28T14:03:00Z">
                          <m:rPr>
                            <m:sty m:val="p"/>
                          </m:rPr>
                          <w:rPr>
                            <w:rFonts w:ascii="Cambria Math" w:hAnsi="Times New Roman" w:cs="Times New Roman"/>
                            <w:sz w:val="20"/>
                            <w:szCs w:val="20"/>
                            <w:highlight w:val="yellow"/>
                            <w:lang w:eastAsia="en-US"/>
                            <w14:ligatures w14:val="none"/>
                          </w:rPr>
                          <m:t>subch,</m:t>
                        </w:ins>
                      </m:r>
                      <m:r>
                        <w:ins w:id="29" w:author="Sharp" w:date="2024-03-28T14:04:00Z">
                          <m:rPr>
                            <m:nor/>
                          </m:rPr>
                          <w:rPr>
                            <w:rFonts w:ascii="Cambria Math" w:hAnsi="Times New Roman" w:cs="Times New Roman"/>
                            <w:i/>
                            <w:iCs/>
                            <w:sz w:val="20"/>
                            <w:szCs w:val="20"/>
                            <w:highlight w:val="yellow"/>
                            <w:lang w:eastAsia="en-US"/>
                            <w14:ligatures w14:val="none"/>
                          </w:rPr>
                          <m:t>k</m:t>
                        </w:ins>
                      </m:r>
                      <m:r>
                        <w:ins w:id="30" w:author="Sharp" w:date="2024-03-28T14:03:00Z">
                          <m:rPr>
                            <m:nor/>
                          </m:rPr>
                          <w:rPr>
                            <w:rFonts w:ascii="Cambria Math" w:hAnsi="Times New Roman" w:cs="Times New Roman"/>
                            <w:sz w:val="20"/>
                            <w:szCs w:val="20"/>
                            <w:highlight w:val="yellow"/>
                            <w:lang w:eastAsia="en-US"/>
                            <w14:ligatures w14:val="none"/>
                          </w:rPr>
                          <m:t xml:space="preserve"> </m:t>
                        </w:ins>
                      </m:r>
                      <m:ctrlPr>
                        <w:ins w:id="31" w:author="Sharp" w:date="2024-03-28T14:03:00Z">
                          <w:rPr>
                            <w:rFonts w:ascii="Cambria Math" w:hAnsi="Cambria Math" w:cs="Times New Roman"/>
                            <w:sz w:val="20"/>
                            <w:szCs w:val="20"/>
                            <w:highlight w:val="yellow"/>
                            <w:lang w:val="zh-CN" w:eastAsia="en-US"/>
                            <w14:ligatures w14:val="none"/>
                          </w:rPr>
                        </w:ins>
                      </m:ctrlPr>
                    </m:sub>
                    <m:sup>
                      <m:r>
                        <w:ins w:id="32" w:author="Sharp" w:date="2024-03-28T14:03:00Z">
                          <m:rPr>
                            <m:sty m:val="p"/>
                          </m:rPr>
                          <w:rPr>
                            <w:rFonts w:ascii="Cambria Math" w:hAnsi="Times New Roman" w:cs="Times New Roman"/>
                            <w:sz w:val="20"/>
                            <w:szCs w:val="20"/>
                            <w:highlight w:val="yellow"/>
                            <w:lang w:eastAsia="en-US"/>
                            <w14:ligatures w14:val="none"/>
                          </w:rPr>
                          <m:t>PSSCH</m:t>
                        </w:ins>
                      </m:r>
                      <m:ctrlPr>
                        <w:ins w:id="33" w:author="Sharp" w:date="2024-03-28T14:03:00Z">
                          <w:rPr>
                            <w:rFonts w:ascii="Cambria Math" w:hAnsi="Cambria Math" w:cs="Times New Roman"/>
                            <w:sz w:val="20"/>
                            <w:szCs w:val="20"/>
                            <w:highlight w:val="yellow"/>
                            <w:lang w:val="zh-CN" w:eastAsia="en-US"/>
                            <w14:ligatures w14:val="none"/>
                          </w:rPr>
                        </w:ins>
                      </m:ctrlPr>
                    </m:sup>
                  </m:sSubSup>
                  <m:r>
                    <w:ins w:id="34" w:author="Sharp" w:date="2024-03-28T14:04:00Z">
                      <w:rPr>
                        <w:rFonts w:ascii="Cambria Math" w:hAnsi="Cambria Math" w:cs="Times New Roman"/>
                        <w:sz w:val="20"/>
                        <w:szCs w:val="20"/>
                        <w:highlight w:val="yellow"/>
                        <w:lang w:eastAsia="en-US"/>
                        <w14:ligatures w14:val="none"/>
                      </w:rPr>
                      <m:t>)</m:t>
                    </w:ins>
                  </m:r>
                </m:e>
              </m:nary>
            </m:oMath>
            <w:ins w:id="35" w:author="Sharp" w:date="2024-03-28T14:29:00Z">
              <w:r w:rsidR="007D3707" w:rsidRPr="00F134F7">
                <w:rPr>
                  <w:rFonts w:ascii="Times New Roman" w:eastAsia="MS Mincho" w:hAnsi="Times New Roman" w:cs="Times New Roman"/>
                  <w:sz w:val="20"/>
                  <w:szCs w:val="20"/>
                  <w:lang w:eastAsia="ja-JP"/>
                  <w14:ligatures w14:val="none"/>
                </w:rPr>
                <w:t xml:space="preserve"> </w:t>
              </w:r>
            </w:ins>
            <w:ins w:id="36" w:author="Sharp" w:date="2024-03-28T14:31:00Z">
              <w:r w:rsidR="007D3707">
                <w:rPr>
                  <w:rFonts w:ascii="Times New Roman" w:eastAsia="MS Mincho" w:hAnsi="Times New Roman" w:cs="Times New Roman"/>
                  <w:sz w:val="20"/>
                  <w:szCs w:val="20"/>
                  <w:lang w:val="en-GB" w:eastAsia="ja-JP"/>
                  <w14:ligatures w14:val="none"/>
                </w:rPr>
                <w:t>and</w:t>
              </w:r>
            </w:ins>
            <w:ins w:id="37" w:author="Sharp" w:date="2024-03-28T13:44:00Z">
              <w:r w:rsidR="007D3707">
                <w:rPr>
                  <w:rFonts w:ascii="Times New Roman" w:hAnsi="Times New Roman" w:cs="Times New Roman"/>
                  <w:sz w:val="20"/>
                  <w:szCs w:val="20"/>
                  <w:lang w:val="en-GB" w:eastAsia="en-US"/>
                  <w14:ligatures w14:val="none"/>
                </w:rPr>
                <w:t xml:space="preserve"> </w:t>
              </w:r>
            </w:ins>
            <m:oMath>
              <m:sSubSup>
                <m:sSubSupPr>
                  <m:ctrlPr>
                    <w:ins w:id="38" w:author="Sharp" w:date="2024-03-28T14:03:00Z">
                      <w:rPr>
                        <w:rFonts w:ascii="Cambria Math" w:hAnsi="Cambria Math" w:cs="Times New Roman"/>
                        <w:i/>
                        <w:sz w:val="20"/>
                        <w:szCs w:val="20"/>
                        <w:highlight w:val="cyan"/>
                        <w:lang w:val="zh-CN" w:eastAsia="en-US"/>
                        <w14:ligatures w14:val="none"/>
                      </w:rPr>
                    </w:ins>
                  </m:ctrlPr>
                </m:sSubSupPr>
                <m:e>
                  <m:r>
                    <w:ins w:id="39" w:author="Sharp" w:date="2024-03-28T14:03:00Z">
                      <w:rPr>
                        <w:rFonts w:ascii="Cambria Math" w:hAnsi="Times New Roman" w:cs="Times New Roman"/>
                        <w:sz w:val="20"/>
                        <w:szCs w:val="20"/>
                        <w:highlight w:val="cyan"/>
                        <w:lang w:val="zh-CN" w:eastAsia="en-US"/>
                        <w14:ligatures w14:val="none"/>
                      </w:rPr>
                      <m:t>N</m:t>
                    </w:ins>
                  </m:r>
                </m:e>
                <m:sub>
                  <m:r>
                    <w:ins w:id="40" w:author="Sharp" w:date="2024-03-28T14:03:00Z">
                      <m:rPr>
                        <m:sty m:val="p"/>
                      </m:rPr>
                      <w:rPr>
                        <w:rFonts w:ascii="Cambria Math" w:hAnsi="Times New Roman" w:cs="Times New Roman"/>
                        <w:sz w:val="20"/>
                        <w:szCs w:val="20"/>
                        <w:highlight w:val="cyan"/>
                        <w:lang w:eastAsia="en-US"/>
                        <w14:ligatures w14:val="none"/>
                      </w:rPr>
                      <m:t xml:space="preserve">type </m:t>
                    </w:ins>
                  </m:r>
                  <m:ctrlPr>
                    <w:ins w:id="41" w:author="Sharp" w:date="2024-03-28T14:03:00Z">
                      <w:rPr>
                        <w:rFonts w:ascii="Cambria Math" w:hAnsi="Cambria Math" w:cs="Times New Roman"/>
                        <w:sz w:val="20"/>
                        <w:szCs w:val="20"/>
                        <w:highlight w:val="cyan"/>
                        <w:lang w:val="zh-CN" w:eastAsia="en-US"/>
                        <w14:ligatures w14:val="none"/>
                      </w:rPr>
                    </w:ins>
                  </m:ctrlPr>
                </m:sub>
                <m:sup>
                  <m:r>
                    <w:ins w:id="42" w:author="Sharp" w:date="2024-03-28T14:03:00Z">
                      <m:rPr>
                        <m:sty m:val="p"/>
                      </m:rPr>
                      <w:rPr>
                        <w:rFonts w:ascii="Cambria Math" w:hAnsi="Times New Roman" w:cs="Times New Roman"/>
                        <w:sz w:val="20"/>
                        <w:szCs w:val="20"/>
                        <w:highlight w:val="cyan"/>
                        <w:lang w:eastAsia="en-US"/>
                        <w14:ligatures w14:val="none"/>
                      </w:rPr>
                      <m:t>PSFCH</m:t>
                    </w:ins>
                  </m:r>
                  <m:ctrlPr>
                    <w:ins w:id="43" w:author="Sharp" w:date="2024-03-28T14:03:00Z">
                      <w:rPr>
                        <w:rFonts w:ascii="Cambria Math" w:hAnsi="Cambria Math" w:cs="Times New Roman"/>
                        <w:sz w:val="20"/>
                        <w:szCs w:val="20"/>
                        <w:highlight w:val="cyan"/>
                        <w:lang w:val="zh-CN" w:eastAsia="en-US"/>
                        <w14:ligatures w14:val="none"/>
                      </w:rPr>
                    </w:ins>
                  </m:ctrlPr>
                </m:sup>
              </m:sSubSup>
              <m:r>
                <w:ins w:id="44" w:author="Sharp" w:date="2024-03-28T14:03:00Z">
                  <w:rPr>
                    <w:rFonts w:ascii="Cambria Math" w:hAnsi="Cambria Math" w:cs="Times New Roman"/>
                    <w:sz w:val="20"/>
                    <w:szCs w:val="20"/>
                    <w:highlight w:val="cyan"/>
                    <w:lang w:eastAsia="en-US"/>
                    <w14:ligatures w14:val="none"/>
                  </w:rPr>
                  <m:t>⋅</m:t>
                </w:ins>
              </m:r>
              <m:r>
                <w:ins w:id="45" w:author="Sharp" w:date="2024-03-28T14:02:00Z">
                  <w:rPr>
                    <w:rFonts w:ascii="Cambria Math" w:hAnsi="Cambria Math" w:cs="Times New Roman"/>
                    <w:sz w:val="20"/>
                    <w:szCs w:val="20"/>
                    <w:highlight w:val="cyan"/>
                    <w:lang w:val="zh-CN" w:eastAsia="en-US"/>
                    <w14:ligatures w14:val="none"/>
                  </w:rPr>
                  <m:t>M</m:t>
                </w:ins>
              </m:r>
              <m:r>
                <w:ins w:id="46" w:author="Sharp" w:date="2024-03-28T14:02:00Z">
                  <w:rPr>
                    <w:rFonts w:ascii="Cambria Math" w:hAnsi="Cambria Math" w:cs="Times New Roman"/>
                    <w:sz w:val="20"/>
                    <w:szCs w:val="20"/>
                    <w:highlight w:val="cyan"/>
                    <w:lang w:eastAsia="en-US"/>
                    <w14:ligatures w14:val="none"/>
                  </w:rPr>
                  <m:t>=</m:t>
                </w:ins>
              </m:r>
              <m:nary>
                <m:naryPr>
                  <m:chr m:val="∑"/>
                  <m:limLoc m:val="undOvr"/>
                  <m:supHide m:val="1"/>
                  <m:ctrlPr>
                    <w:ins w:id="47" w:author="Sharp" w:date="2024-03-28T14:02:00Z">
                      <w:rPr>
                        <w:rFonts w:ascii="Cambria Math" w:hAnsi="Cambria Math" w:cs="Times New Roman"/>
                        <w:i/>
                        <w:sz w:val="20"/>
                        <w:szCs w:val="20"/>
                        <w:highlight w:val="cyan"/>
                        <w:lang w:val="zh-CN" w:eastAsia="en-US"/>
                        <w14:ligatures w14:val="none"/>
                      </w:rPr>
                    </w:ins>
                  </m:ctrlPr>
                </m:naryPr>
                <m:sub>
                  <m:r>
                    <w:ins w:id="48" w:author="Sharp" w:date="2024-03-28T14:02:00Z">
                      <w:rPr>
                        <w:rFonts w:ascii="Cambria Math" w:hAnsi="Times New Roman" w:cs="Times New Roman"/>
                        <w:sz w:val="20"/>
                        <w:szCs w:val="20"/>
                        <w:highlight w:val="cyan"/>
                        <w:lang w:val="zh-CN" w:eastAsia="en-US"/>
                        <w14:ligatures w14:val="none"/>
                      </w:rPr>
                      <m:t>k</m:t>
                    </w:ins>
                  </m:r>
                </m:sub>
                <m:sup/>
                <m:e>
                  <m:r>
                    <w:ins w:id="49" w:author="Sharp" w:date="2024-03-28T14:03:00Z">
                      <w:rPr>
                        <w:rFonts w:ascii="Cambria Math" w:hAnsi="Cambria Math" w:cs="Times New Roman"/>
                        <w:sz w:val="20"/>
                        <w:szCs w:val="20"/>
                        <w:highlight w:val="cyan"/>
                        <w:lang w:eastAsia="en-US"/>
                        <w14:ligatures w14:val="none"/>
                      </w:rPr>
                      <m:t>(</m:t>
                    </w:ins>
                  </m:r>
                  <m:sSubSup>
                    <m:sSubSupPr>
                      <m:ctrlPr>
                        <w:ins w:id="50" w:author="Sharp" w:date="2024-03-28T14:03:00Z">
                          <w:rPr>
                            <w:rFonts w:ascii="Cambria Math" w:hAnsi="Cambria Math" w:cs="Times New Roman"/>
                            <w:i/>
                            <w:sz w:val="20"/>
                            <w:szCs w:val="20"/>
                            <w:highlight w:val="cyan"/>
                            <w:lang w:val="zh-CN" w:eastAsia="en-US"/>
                            <w14:ligatures w14:val="none"/>
                          </w:rPr>
                        </w:ins>
                      </m:ctrlPr>
                    </m:sSubSupPr>
                    <m:e>
                      <m:r>
                        <w:ins w:id="51" w:author="Sharp" w:date="2024-03-28T14:03:00Z">
                          <w:rPr>
                            <w:rFonts w:ascii="Cambria Math" w:hAnsi="Times New Roman" w:cs="Times New Roman"/>
                            <w:sz w:val="20"/>
                            <w:szCs w:val="20"/>
                            <w:highlight w:val="cyan"/>
                            <w:lang w:val="zh-CN" w:eastAsia="en-US"/>
                            <w14:ligatures w14:val="none"/>
                          </w:rPr>
                          <m:t>N</m:t>
                        </w:ins>
                      </m:r>
                    </m:e>
                    <m:sub>
                      <m:r>
                        <w:ins w:id="52" w:author="Sharp" w:date="2024-03-28T14:03:00Z">
                          <m:rPr>
                            <m:sty m:val="p"/>
                          </m:rPr>
                          <w:rPr>
                            <w:rFonts w:ascii="Cambria Math" w:hAnsi="Times New Roman" w:cs="Times New Roman"/>
                            <w:sz w:val="20"/>
                            <w:szCs w:val="20"/>
                            <w:highlight w:val="cyan"/>
                            <w:lang w:eastAsia="en-US"/>
                            <w14:ligatures w14:val="none"/>
                          </w:rPr>
                          <m:t>subch,</m:t>
                        </w:ins>
                      </m:r>
                      <m:r>
                        <w:ins w:id="53" w:author="Sharp" w:date="2024-03-28T14:04:00Z">
                          <m:rPr>
                            <m:nor/>
                          </m:rPr>
                          <w:rPr>
                            <w:rFonts w:ascii="Cambria Math" w:hAnsi="Times New Roman" w:cs="Times New Roman"/>
                            <w:i/>
                            <w:iCs/>
                            <w:sz w:val="20"/>
                            <w:szCs w:val="20"/>
                            <w:highlight w:val="cyan"/>
                            <w:lang w:eastAsia="en-US"/>
                            <w14:ligatures w14:val="none"/>
                          </w:rPr>
                          <m:t>k</m:t>
                        </w:ins>
                      </m:r>
                      <m:r>
                        <w:ins w:id="54" w:author="Sharp" w:date="2024-03-28T14:03:00Z">
                          <m:rPr>
                            <m:nor/>
                          </m:rPr>
                          <w:rPr>
                            <w:rFonts w:ascii="Cambria Math" w:hAnsi="Times New Roman" w:cs="Times New Roman"/>
                            <w:sz w:val="20"/>
                            <w:szCs w:val="20"/>
                            <w:highlight w:val="cyan"/>
                            <w:lang w:eastAsia="en-US"/>
                            <w14:ligatures w14:val="none"/>
                          </w:rPr>
                          <m:t xml:space="preserve"> </m:t>
                        </w:ins>
                      </m:r>
                      <m:ctrlPr>
                        <w:ins w:id="55" w:author="Sharp" w:date="2024-03-28T14:03:00Z">
                          <w:rPr>
                            <w:rFonts w:ascii="Cambria Math" w:hAnsi="Cambria Math" w:cs="Times New Roman"/>
                            <w:sz w:val="20"/>
                            <w:szCs w:val="20"/>
                            <w:highlight w:val="cyan"/>
                            <w:lang w:val="zh-CN" w:eastAsia="en-US"/>
                            <w14:ligatures w14:val="none"/>
                          </w:rPr>
                        </w:ins>
                      </m:ctrlPr>
                    </m:sub>
                    <m:sup>
                      <m:r>
                        <w:ins w:id="56" w:author="Sharp" w:date="2024-03-28T14:03:00Z">
                          <m:rPr>
                            <m:sty m:val="p"/>
                          </m:rPr>
                          <w:rPr>
                            <w:rFonts w:ascii="Cambria Math" w:hAnsi="Times New Roman" w:cs="Times New Roman"/>
                            <w:sz w:val="20"/>
                            <w:szCs w:val="20"/>
                            <w:highlight w:val="cyan"/>
                            <w:lang w:eastAsia="en-US"/>
                            <w14:ligatures w14:val="none"/>
                          </w:rPr>
                          <m:t>PSSCH</m:t>
                        </w:ins>
                      </m:r>
                      <m:ctrlPr>
                        <w:ins w:id="57" w:author="Sharp" w:date="2024-03-28T14:03:00Z">
                          <w:rPr>
                            <w:rFonts w:ascii="Cambria Math" w:hAnsi="Cambria Math" w:cs="Times New Roman"/>
                            <w:sz w:val="20"/>
                            <w:szCs w:val="20"/>
                            <w:highlight w:val="cyan"/>
                            <w:lang w:val="zh-CN" w:eastAsia="en-US"/>
                            <w14:ligatures w14:val="none"/>
                          </w:rPr>
                        </w:ins>
                      </m:ctrlPr>
                    </m:sup>
                  </m:sSubSup>
                  <m:r>
                    <w:ins w:id="58" w:author="Sharp" w:date="2024-03-28T14:03:00Z">
                      <w:rPr>
                        <w:rFonts w:ascii="Cambria Math" w:hAnsi="Cambria Math" w:cs="Times New Roman"/>
                        <w:sz w:val="20"/>
                        <w:szCs w:val="20"/>
                        <w:highlight w:val="cyan"/>
                        <w:lang w:eastAsia="en-US"/>
                        <w14:ligatures w14:val="none"/>
                      </w:rPr>
                      <m:t>⋅</m:t>
                    </w:ins>
                  </m:r>
                  <m:sSubSup>
                    <m:sSubSupPr>
                      <m:ctrlPr>
                        <w:ins w:id="59" w:author="Sharp" w:date="2024-03-28T14:02:00Z">
                          <w:rPr>
                            <w:rFonts w:ascii="Cambria Math" w:hAnsi="Cambria Math" w:cs="Times New Roman"/>
                            <w:i/>
                            <w:sz w:val="20"/>
                            <w:szCs w:val="20"/>
                            <w:highlight w:val="cyan"/>
                            <w:lang w:val="zh-CN" w:eastAsia="en-US"/>
                            <w14:ligatures w14:val="none"/>
                          </w:rPr>
                        </w:ins>
                      </m:ctrlPr>
                    </m:sSubSupPr>
                    <m:e>
                      <m:r>
                        <w:ins w:id="60" w:author="Sharp" w:date="2024-03-28T14:02:00Z">
                          <w:rPr>
                            <w:rFonts w:ascii="Cambria Math" w:hAnsi="Times New Roman" w:cs="Times New Roman"/>
                            <w:sz w:val="20"/>
                            <w:szCs w:val="20"/>
                            <w:highlight w:val="cyan"/>
                            <w:lang w:val="zh-CN" w:eastAsia="en-US"/>
                            <w14:ligatures w14:val="none"/>
                          </w:rPr>
                          <m:t>M</m:t>
                        </w:ins>
                      </m:r>
                    </m:e>
                    <m:sub>
                      <m:r>
                        <w:ins w:id="61" w:author="Sharp" w:date="2024-03-28T14:02:00Z">
                          <m:rPr>
                            <m:sty m:val="p"/>
                          </m:rPr>
                          <w:rPr>
                            <w:rFonts w:ascii="Cambria Math" w:hAnsi="Times New Roman" w:cs="Times New Roman"/>
                            <w:sz w:val="20"/>
                            <w:szCs w:val="20"/>
                            <w:highlight w:val="cyan"/>
                            <w:lang w:eastAsia="en-US"/>
                            <w14:ligatures w14:val="none"/>
                          </w:rPr>
                          <m:t>subch, slot,</m:t>
                        </w:ins>
                      </m:r>
                      <m:r>
                        <w:ins w:id="62" w:author="Sharp" w:date="2024-03-28T14:02:00Z">
                          <w:rPr>
                            <w:rFonts w:ascii="Cambria Math" w:hAnsi="Times New Roman" w:cs="Times New Roman"/>
                            <w:sz w:val="20"/>
                            <w:szCs w:val="20"/>
                            <w:highlight w:val="cyan"/>
                            <w:lang w:val="zh-CN" w:eastAsia="en-US"/>
                            <w14:ligatures w14:val="none"/>
                          </w:rPr>
                          <m:t>k</m:t>
                        </w:ins>
                      </m:r>
                      <m:ctrlPr>
                        <w:ins w:id="63" w:author="Sharp" w:date="2024-03-28T14:02:00Z">
                          <w:rPr>
                            <w:rFonts w:ascii="Cambria Math" w:hAnsi="Cambria Math" w:cs="Times New Roman"/>
                            <w:sz w:val="20"/>
                            <w:szCs w:val="20"/>
                            <w:highlight w:val="cyan"/>
                            <w:lang w:val="zh-CN" w:eastAsia="en-US"/>
                            <w14:ligatures w14:val="none"/>
                          </w:rPr>
                        </w:ins>
                      </m:ctrlPr>
                    </m:sub>
                    <m:sup>
                      <m:r>
                        <w:ins w:id="64" w:author="Sharp" w:date="2024-03-28T14:02:00Z">
                          <m:rPr>
                            <m:sty m:val="p"/>
                          </m:rPr>
                          <w:rPr>
                            <w:rFonts w:ascii="Cambria Math" w:hAnsi="Times New Roman" w:cs="Times New Roman"/>
                            <w:sz w:val="20"/>
                            <w:szCs w:val="20"/>
                            <w:highlight w:val="cyan"/>
                            <w:lang w:eastAsia="en-US"/>
                            <w14:ligatures w14:val="none"/>
                          </w:rPr>
                          <m:t>PSFCH,</m:t>
                        </w:ins>
                      </m:r>
                      <m:r>
                        <w:ins w:id="65" w:author="Sharp" w:date="2024-03-28T14:02:00Z">
                          <w:rPr>
                            <w:rFonts w:ascii="Cambria Math" w:hAnsi="Times New Roman" w:cs="Times New Roman"/>
                            <w:sz w:val="20"/>
                            <w:szCs w:val="20"/>
                            <w:highlight w:val="cyan"/>
                            <w:lang w:val="zh-CN" w:eastAsia="en-US"/>
                            <w14:ligatures w14:val="none"/>
                          </w:rPr>
                          <m:t>n</m:t>
                        </w:ins>
                      </m:r>
                      <m:ctrlPr>
                        <w:ins w:id="66" w:author="Sharp" w:date="2024-03-28T14:02:00Z">
                          <w:rPr>
                            <w:rFonts w:ascii="Cambria Math" w:hAnsi="Cambria Math" w:cs="Times New Roman"/>
                            <w:sz w:val="20"/>
                            <w:szCs w:val="20"/>
                            <w:highlight w:val="cyan"/>
                            <w:lang w:val="zh-CN" w:eastAsia="en-US"/>
                            <w14:ligatures w14:val="none"/>
                          </w:rPr>
                        </w:ins>
                      </m:ctrlPr>
                    </m:sup>
                  </m:sSubSup>
                  <m:r>
                    <w:ins w:id="67" w:author="Sharp" w:date="2024-03-28T14:04:00Z">
                      <w:rPr>
                        <w:rFonts w:ascii="Cambria Math" w:hAnsi="Cambria Math" w:cs="Times New Roman"/>
                        <w:sz w:val="20"/>
                        <w:szCs w:val="20"/>
                        <w:highlight w:val="cyan"/>
                        <w:lang w:eastAsia="en-US"/>
                        <w14:ligatures w14:val="none"/>
                      </w:rPr>
                      <m:t>)</m:t>
                    </w:ins>
                  </m:r>
                </m:e>
              </m:nary>
            </m:oMath>
            <w:ins w:id="68" w:author="Sharp" w:date="2024-03-28T14:02:00Z">
              <w:r w:rsidR="007D3707">
                <w:rPr>
                  <w:rFonts w:ascii="Times New Roman" w:hAnsi="Times New Roman" w:cs="Times New Roman"/>
                  <w:sz w:val="20"/>
                  <w:szCs w:val="20"/>
                  <w:lang w:eastAsia="en-US"/>
                  <w14:ligatures w14:val="none"/>
                </w:rPr>
                <w:t xml:space="preserve"> </w:t>
              </w:r>
            </w:ins>
            <w:ins w:id="69" w:author="Sharp" w:date="2024-03-28T14:04:00Z">
              <w:r w:rsidR="007D3707">
                <w:rPr>
                  <w:rFonts w:ascii="Times New Roman" w:hAnsi="Times New Roman" w:cs="Times New Roman"/>
                  <w:sz w:val="20"/>
                  <w:szCs w:val="20"/>
                  <w:lang w:eastAsia="en-US"/>
                  <w14:ligatures w14:val="none"/>
                </w:rPr>
                <w:t>PRB</w:t>
              </w:r>
            </w:ins>
            <w:ins w:id="70" w:author="Sharp" w:date="2024-03-28T14:05:00Z">
              <w:r w:rsidR="007D3707">
                <w:rPr>
                  <w:rFonts w:ascii="Times New Roman" w:hAnsi="Times New Roman" w:cs="Times New Roman"/>
                  <w:sz w:val="20"/>
                  <w:szCs w:val="20"/>
                  <w:lang w:eastAsia="en-US"/>
                  <w14:ligatures w14:val="none"/>
                </w:rPr>
                <w:t xml:space="preserve">s </w:t>
              </w:r>
            </w:ins>
            <w:ins w:id="71" w:author="Sharp" w:date="2024-03-28T14:02:00Z">
              <w:r w:rsidR="007D3707">
                <w:rPr>
                  <w:rFonts w:ascii="Times New Roman" w:hAnsi="Times New Roman" w:cs="Times New Roman"/>
                  <w:sz w:val="20"/>
                  <w:szCs w:val="20"/>
                  <w:lang w:eastAsia="en-US"/>
                  <w14:ligatures w14:val="none"/>
                </w:rPr>
                <w:t>where the sum is over all RB-sets including resources for the corresponding PSSCH</w:t>
              </w:r>
            </w:ins>
            <w:ins w:id="72" w:author="Sharp" w:date="2024-03-28T15:38:00Z">
              <w:r w:rsidR="007D3707">
                <w:rPr>
                  <w:rFonts w:ascii="Times New Roman" w:hAnsi="Times New Roman" w:cs="Times New Roman"/>
                  <w:sz w:val="20"/>
                  <w:szCs w:val="20"/>
                  <w:lang w:eastAsia="en-US"/>
                  <w14:ligatures w14:val="none"/>
                </w:rPr>
                <w:t>,</w:t>
              </w:r>
            </w:ins>
            <w:ins w:id="73" w:author="Sharp" w:date="2024-03-28T14:39:00Z">
              <w:r w:rsidR="007D3707">
                <w:rPr>
                  <w:rFonts w:ascii="Times New Roman" w:hAnsi="Times New Roman" w:cs="Times New Roman"/>
                  <w:sz w:val="20"/>
                  <w:szCs w:val="20"/>
                  <w:lang w:eastAsia="en-US"/>
                  <w14:ligatures w14:val="none"/>
                </w:rPr>
                <w:t xml:space="preserve"> and</w:t>
              </w:r>
            </w:ins>
            <w:ins w:id="74" w:author="Sharp" w:date="2024-03-28T15:37:00Z">
              <w:r w:rsidR="007D3707">
                <w:rPr>
                  <w:rFonts w:ascii="Times New Roman" w:hAnsi="Times New Roman" w:cs="Times New Roman"/>
                  <w:sz w:val="20"/>
                  <w:szCs w:val="20"/>
                  <w:lang w:eastAsia="en-US"/>
                  <w14:ligatures w14:val="none"/>
                </w:rPr>
                <w:t xml:space="preserve"> </w:t>
              </w:r>
            </w:ins>
            <w:ins w:id="75" w:author="Sharp" w:date="2024-03-28T15:38:00Z">
              <w:r w:rsidR="007D3707">
                <w:rPr>
                  <w:rFonts w:ascii="Times New Roman" w:hAnsi="Times New Roman" w:cs="Times New Roman"/>
                  <w:sz w:val="20"/>
                  <w:szCs w:val="20"/>
                  <w:lang w:eastAsia="en-US"/>
                  <w14:ligatures w14:val="none"/>
                </w:rPr>
                <w:t xml:space="preserve">the </w:t>
              </w:r>
            </w:ins>
            <m:oMath>
              <m:sSubSup>
                <m:sSubSupPr>
                  <m:ctrlPr>
                    <w:ins w:id="76" w:author="Sharp" w:date="2024-03-28T15:38:00Z">
                      <w:rPr>
                        <w:rFonts w:ascii="Cambria Math" w:hAnsi="Cambria Math" w:cs="Times New Roman"/>
                        <w:i/>
                        <w:sz w:val="20"/>
                        <w:szCs w:val="20"/>
                        <w:lang w:val="zh-CN" w:eastAsia="en-US"/>
                        <w14:ligatures w14:val="none"/>
                      </w:rPr>
                    </w:ins>
                  </m:ctrlPr>
                </m:sSubSupPr>
                <m:e>
                  <m:r>
                    <w:ins w:id="77" w:author="Sharp" w:date="2024-03-28T15:38:00Z">
                      <w:rPr>
                        <w:rFonts w:ascii="Cambria Math" w:hAnsi="Times New Roman" w:cs="Times New Roman"/>
                        <w:sz w:val="20"/>
                        <w:szCs w:val="20"/>
                        <w:lang w:val="zh-CN" w:eastAsia="en-US"/>
                        <w14:ligatures w14:val="none"/>
                      </w:rPr>
                      <m:t>N</m:t>
                    </w:ins>
                  </m:r>
                </m:e>
                <m:sub>
                  <m:r>
                    <w:ins w:id="78" w:author="Sharp" w:date="2024-03-28T15:38:00Z">
                      <m:rPr>
                        <m:sty m:val="p"/>
                      </m:rPr>
                      <w:rPr>
                        <w:rFonts w:ascii="Cambria Math" w:hAnsi="Times New Roman" w:cs="Times New Roman"/>
                        <w:sz w:val="20"/>
                        <w:szCs w:val="20"/>
                        <w:lang w:eastAsia="en-US"/>
                        <w14:ligatures w14:val="none"/>
                      </w:rPr>
                      <m:t xml:space="preserve">type </m:t>
                    </w:ins>
                  </m:r>
                  <m:ctrlPr>
                    <w:ins w:id="79" w:author="Sharp" w:date="2024-03-28T15:38:00Z">
                      <w:rPr>
                        <w:rFonts w:ascii="Cambria Math" w:hAnsi="Cambria Math" w:cs="Times New Roman"/>
                        <w:sz w:val="20"/>
                        <w:szCs w:val="20"/>
                        <w:lang w:val="zh-CN" w:eastAsia="en-US"/>
                        <w14:ligatures w14:val="none"/>
                      </w:rPr>
                    </w:ins>
                  </m:ctrlPr>
                </m:sub>
                <m:sup>
                  <m:r>
                    <w:ins w:id="80" w:author="Sharp" w:date="2024-03-28T15:38:00Z">
                      <m:rPr>
                        <m:sty m:val="p"/>
                      </m:rPr>
                      <w:rPr>
                        <w:rFonts w:ascii="Cambria Math" w:hAnsi="Times New Roman" w:cs="Times New Roman"/>
                        <w:sz w:val="20"/>
                        <w:szCs w:val="20"/>
                        <w:lang w:eastAsia="en-US"/>
                        <w14:ligatures w14:val="none"/>
                      </w:rPr>
                      <m:t>PSFCH</m:t>
                    </w:ins>
                  </m:r>
                  <m:ctrlPr>
                    <w:ins w:id="81" w:author="Sharp" w:date="2024-03-28T15:38:00Z">
                      <w:rPr>
                        <w:rFonts w:ascii="Cambria Math" w:hAnsi="Cambria Math" w:cs="Times New Roman"/>
                        <w:sz w:val="20"/>
                        <w:szCs w:val="20"/>
                        <w:lang w:val="zh-CN" w:eastAsia="en-US"/>
                        <w14:ligatures w14:val="none"/>
                      </w:rPr>
                    </w:ins>
                  </m:ctrlPr>
                </m:sup>
              </m:sSubSup>
              <m:r>
                <w:ins w:id="82" w:author="Sharp" w:date="2024-03-28T15:38:00Z">
                  <w:rPr>
                    <w:rFonts w:ascii="Cambria Math" w:hAnsi="Cambria Math" w:cs="Times New Roman"/>
                    <w:sz w:val="20"/>
                    <w:szCs w:val="20"/>
                    <w:lang w:eastAsia="en-US"/>
                    <w14:ligatures w14:val="none"/>
                  </w:rPr>
                  <m:t>⋅</m:t>
                </w:ins>
              </m:r>
              <m:r>
                <w:ins w:id="83" w:author="Sharp" w:date="2024-03-28T15:38:00Z">
                  <w:rPr>
                    <w:rFonts w:ascii="Cambria Math" w:hAnsi="Cambria Math" w:cs="Times New Roman"/>
                    <w:sz w:val="20"/>
                    <w:szCs w:val="20"/>
                    <w:lang w:val="zh-CN" w:eastAsia="en-US"/>
                    <w14:ligatures w14:val="none"/>
                  </w:rPr>
                  <m:t>M</m:t>
                </w:ins>
              </m:r>
            </m:oMath>
            <w:ins w:id="84" w:author="Sharp" w:date="2024-03-28T15:37:00Z">
              <w:r w:rsidR="007D3707">
                <w:rPr>
                  <w:rFonts w:ascii="Times New Roman" w:hAnsi="Times New Roman" w:cs="Times New Roman"/>
                  <w:sz w:val="20"/>
                  <w:szCs w:val="20"/>
                  <w:lang w:eastAsia="en-US"/>
                  <w14:ligatures w14:val="none"/>
                </w:rPr>
                <w:t xml:space="preserve"> </w:t>
              </w:r>
            </w:ins>
            <w:ins w:id="85" w:author="Sharp" w:date="2024-03-28T15:38:00Z">
              <w:r w:rsidR="007D3707">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86" w:author="Sharp" w:date="2024-03-28T15:39:00Z">
                      <w:rPr>
                        <w:rFonts w:ascii="Cambria Math" w:hAnsi="Cambria Math" w:cs="Times New Roman"/>
                        <w:i/>
                        <w:sz w:val="20"/>
                        <w:szCs w:val="20"/>
                        <w:lang w:val="zh-CN" w:eastAsia="en-US"/>
                        <w14:ligatures w14:val="none"/>
                      </w:rPr>
                    </w:ins>
                  </m:ctrlPr>
                </m:naryPr>
                <m:sub>
                  <m:r>
                    <w:ins w:id="87" w:author="Sharp" w:date="2024-03-28T15:39:00Z">
                      <w:rPr>
                        <w:rFonts w:ascii="Cambria Math" w:hAnsi="Times New Roman" w:cs="Times New Roman"/>
                        <w:sz w:val="20"/>
                        <w:szCs w:val="20"/>
                        <w:lang w:val="zh-CN" w:eastAsia="en-US"/>
                        <w14:ligatures w14:val="none"/>
                      </w:rPr>
                      <m:t>k</m:t>
                    </w:ins>
                  </m:r>
                </m:sub>
                <m:sup/>
                <m:e>
                  <m:r>
                    <w:ins w:id="88" w:author="Sharp" w:date="2024-03-28T15:39:00Z">
                      <w:rPr>
                        <w:rFonts w:ascii="Cambria Math" w:hAnsi="Cambria Math" w:cs="Times New Roman"/>
                        <w:sz w:val="20"/>
                        <w:szCs w:val="20"/>
                        <w:lang w:eastAsia="en-US"/>
                        <w14:ligatures w14:val="none"/>
                      </w:rPr>
                      <m:t>(</m:t>
                    </w:ins>
                  </m:r>
                  <m:sSubSup>
                    <m:sSubSupPr>
                      <m:ctrlPr>
                        <w:ins w:id="89" w:author="Sharp" w:date="2024-03-28T15:39:00Z">
                          <w:rPr>
                            <w:rFonts w:ascii="Cambria Math" w:hAnsi="Cambria Math" w:cs="Times New Roman"/>
                            <w:i/>
                            <w:sz w:val="20"/>
                            <w:szCs w:val="20"/>
                            <w:lang w:val="zh-CN" w:eastAsia="en-US"/>
                            <w14:ligatures w14:val="none"/>
                          </w:rPr>
                        </w:ins>
                      </m:ctrlPr>
                    </m:sSubSupPr>
                    <m:e>
                      <m:r>
                        <w:ins w:id="90" w:author="Sharp" w:date="2024-03-28T15:39:00Z">
                          <w:rPr>
                            <w:rFonts w:ascii="Cambria Math" w:hAnsi="Times New Roman" w:cs="Times New Roman"/>
                            <w:sz w:val="20"/>
                            <w:szCs w:val="20"/>
                            <w:lang w:val="zh-CN" w:eastAsia="en-US"/>
                            <w14:ligatures w14:val="none"/>
                          </w:rPr>
                          <m:t>N</m:t>
                        </w:ins>
                      </m:r>
                    </m:e>
                    <m:sub>
                      <m:r>
                        <w:ins w:id="91" w:author="Sharp" w:date="2024-03-28T15:39:00Z">
                          <m:rPr>
                            <m:sty m:val="p"/>
                          </m:rPr>
                          <w:rPr>
                            <w:rFonts w:ascii="Cambria Math" w:hAnsi="Times New Roman" w:cs="Times New Roman"/>
                            <w:sz w:val="20"/>
                            <w:szCs w:val="20"/>
                            <w:lang w:eastAsia="en-US"/>
                            <w14:ligatures w14:val="none"/>
                          </w:rPr>
                          <m:t>subch,</m:t>
                        </w:ins>
                      </m:r>
                      <m:r>
                        <w:ins w:id="92" w:author="Sharp" w:date="2024-03-28T15:39:00Z">
                          <w:rPr>
                            <w:rFonts w:ascii="Cambria Math" w:hAnsi="Times New Roman" w:cs="Times New Roman"/>
                            <w:sz w:val="20"/>
                            <w:szCs w:val="20"/>
                            <w:lang w:val="zh-CN" w:eastAsia="en-US"/>
                            <w14:ligatures w14:val="none"/>
                          </w:rPr>
                          <m:t>k</m:t>
                        </w:ins>
                      </m:r>
                      <m:r>
                        <w:ins w:id="93" w:author="Sharp" w:date="2024-03-28T15:39:00Z">
                          <m:rPr>
                            <m:sty m:val="p"/>
                          </m:rPr>
                          <w:rPr>
                            <w:rFonts w:ascii="Cambria Math" w:hAnsi="Times New Roman" w:cs="Times New Roman"/>
                            <w:sz w:val="20"/>
                            <w:szCs w:val="20"/>
                            <w:lang w:eastAsia="en-US"/>
                            <w14:ligatures w14:val="none"/>
                          </w:rPr>
                          <m:t xml:space="preserve"> </m:t>
                        </w:ins>
                      </m:r>
                      <m:ctrlPr>
                        <w:ins w:id="94" w:author="Sharp" w:date="2024-03-28T15:39:00Z">
                          <w:rPr>
                            <w:rFonts w:ascii="Cambria Math" w:hAnsi="Cambria Math" w:cs="Times New Roman"/>
                            <w:sz w:val="20"/>
                            <w:szCs w:val="20"/>
                            <w:lang w:val="zh-CN" w:eastAsia="en-US"/>
                            <w14:ligatures w14:val="none"/>
                          </w:rPr>
                        </w:ins>
                      </m:ctrlPr>
                    </m:sub>
                    <m:sup>
                      <m:r>
                        <w:ins w:id="95" w:author="Sharp" w:date="2024-03-28T15:39:00Z">
                          <m:rPr>
                            <m:sty m:val="p"/>
                          </m:rPr>
                          <w:rPr>
                            <w:rFonts w:ascii="Cambria Math" w:hAnsi="Times New Roman" w:cs="Times New Roman"/>
                            <w:sz w:val="20"/>
                            <w:szCs w:val="20"/>
                            <w:lang w:eastAsia="en-US"/>
                            <w14:ligatures w14:val="none"/>
                          </w:rPr>
                          <m:t>PSSCH</m:t>
                        </w:ins>
                      </m:r>
                      <m:ctrlPr>
                        <w:ins w:id="96" w:author="Sharp" w:date="2024-03-28T15:39:00Z">
                          <w:rPr>
                            <w:rFonts w:ascii="Cambria Math" w:hAnsi="Cambria Math" w:cs="Times New Roman"/>
                            <w:sz w:val="20"/>
                            <w:szCs w:val="20"/>
                            <w:lang w:val="zh-CN" w:eastAsia="en-US"/>
                            <w14:ligatures w14:val="none"/>
                          </w:rPr>
                        </w:ins>
                      </m:ctrlPr>
                    </m:sup>
                  </m:sSubSup>
                  <m:r>
                    <w:ins w:id="97" w:author="Sharp" w:date="2024-03-28T15:39:00Z">
                      <w:rPr>
                        <w:rFonts w:ascii="Cambria Math" w:hAnsi="Cambria Math" w:cs="Times New Roman"/>
                        <w:sz w:val="20"/>
                        <w:szCs w:val="20"/>
                        <w:lang w:eastAsia="en-US"/>
                        <w14:ligatures w14:val="none"/>
                      </w:rPr>
                      <m:t>)</m:t>
                    </w:ins>
                  </m:r>
                </m:e>
              </m:nary>
            </m:oMath>
            <w:ins w:id="98" w:author="Sharp" w:date="2024-03-28T15:37:00Z">
              <w:r w:rsidR="007D3707">
                <w:rPr>
                  <w:rFonts w:ascii="Times New Roman" w:hAnsi="Times New Roman" w:cs="Times New Roman"/>
                  <w:sz w:val="20"/>
                  <w:szCs w:val="20"/>
                  <w:lang w:eastAsia="en-US"/>
                  <w14:ligatures w14:val="none"/>
                </w:rPr>
                <w:t xml:space="preserve"> </w:t>
              </w:r>
            </w:ins>
            <w:ins w:id="99" w:author="Sharp" w:date="2024-03-28T15:40:00Z">
              <w:r w:rsidR="007D3707">
                <w:rPr>
                  <w:rFonts w:ascii="Times New Roman" w:hAnsi="Times New Roman" w:cs="Times New Roman"/>
                  <w:sz w:val="20"/>
                  <w:szCs w:val="20"/>
                  <w:lang w:eastAsia="en-US"/>
                  <w14:ligatures w14:val="none"/>
                </w:rPr>
                <w:t>sub-channels of the corresponding PSSCH where</w:t>
              </w:r>
            </w:ins>
            <w:ins w:id="100" w:author="Sharp" w:date="2024-03-28T14:39:00Z">
              <w:r w:rsidR="007D3707">
                <w:rPr>
                  <w:rFonts w:ascii="Times New Roman" w:hAnsi="Times New Roman" w:cs="Times New Roman"/>
                  <w:sz w:val="20"/>
                  <w:szCs w:val="20"/>
                  <w:lang w:eastAsia="en-US"/>
                  <w14:ligatures w14:val="none"/>
                </w:rPr>
                <w:t xml:space="preserve"> </w:t>
              </w:r>
              <w:r w:rsidR="007D3707" w:rsidRPr="00F134F7">
                <w:rPr>
                  <w:rFonts w:ascii="Times New Roman" w:hAnsi="Times New Roman" w:cs="Times New Roman"/>
                  <w:sz w:val="20"/>
                  <w:szCs w:val="20"/>
                  <w:lang w:eastAsia="en-US"/>
                  <w14:ligatures w14:val="none"/>
                </w:rPr>
                <w:t xml:space="preserve">the </w:t>
              </w:r>
            </w:ins>
            <m:oMath>
              <m:sSubSup>
                <m:sSubSupPr>
                  <m:ctrlPr>
                    <w:ins w:id="101" w:author="Sharp" w:date="2024-03-28T14:39:00Z">
                      <w:rPr>
                        <w:rFonts w:ascii="Cambria Math" w:hAnsi="Cambria Math" w:cs="Times New Roman"/>
                        <w:i/>
                        <w:sz w:val="20"/>
                        <w:szCs w:val="20"/>
                        <w:lang w:val="zh-CN" w:eastAsia="en-US"/>
                        <w14:ligatures w14:val="none"/>
                      </w:rPr>
                    </w:ins>
                  </m:ctrlPr>
                </m:sSubSupPr>
                <m:e>
                  <m:r>
                    <w:ins w:id="102" w:author="Sharp" w:date="2024-03-28T14:39:00Z">
                      <w:rPr>
                        <w:rFonts w:ascii="Cambria Math" w:hAnsi="Times New Roman" w:cs="Times New Roman"/>
                        <w:sz w:val="20"/>
                        <w:szCs w:val="20"/>
                        <w:lang w:val="zh-CN" w:eastAsia="en-US"/>
                        <w14:ligatures w14:val="none"/>
                      </w:rPr>
                      <m:t>N</m:t>
                    </w:ins>
                  </m:r>
                </m:e>
                <m:sub>
                  <m:r>
                    <w:ins w:id="103" w:author="Sharp" w:date="2024-03-28T14:39:00Z">
                      <m:rPr>
                        <m:sty m:val="p"/>
                      </m:rPr>
                      <w:rPr>
                        <w:rFonts w:ascii="Cambria Math" w:hAnsi="Times New Roman" w:cs="Times New Roman"/>
                        <w:sz w:val="20"/>
                        <w:szCs w:val="20"/>
                        <w:lang w:eastAsia="en-US"/>
                        <w14:ligatures w14:val="none"/>
                      </w:rPr>
                      <m:t>subch,</m:t>
                    </w:ins>
                  </m:r>
                  <m:r>
                    <w:ins w:id="104" w:author="Sharp" w:date="2024-03-28T14:39:00Z">
                      <w:rPr>
                        <w:rFonts w:ascii="Cambria Math" w:hAnsi="Times New Roman" w:cs="Times New Roman"/>
                        <w:sz w:val="20"/>
                        <w:szCs w:val="20"/>
                        <w:lang w:val="zh-CN" w:eastAsia="en-US"/>
                        <w14:ligatures w14:val="none"/>
                      </w:rPr>
                      <m:t>k</m:t>
                    </w:ins>
                  </m:r>
                  <m:r>
                    <w:ins w:id="105" w:author="Sharp" w:date="2024-03-28T14:39:00Z">
                      <m:rPr>
                        <m:sty m:val="p"/>
                      </m:rPr>
                      <w:rPr>
                        <w:rFonts w:ascii="Cambria Math" w:hAnsi="Times New Roman" w:cs="Times New Roman"/>
                        <w:sz w:val="20"/>
                        <w:szCs w:val="20"/>
                        <w:lang w:eastAsia="en-US"/>
                        <w14:ligatures w14:val="none"/>
                      </w:rPr>
                      <m:t xml:space="preserve"> </m:t>
                    </w:ins>
                  </m:r>
                  <m:ctrlPr>
                    <w:ins w:id="106" w:author="Sharp" w:date="2024-03-28T14:39:00Z">
                      <w:rPr>
                        <w:rFonts w:ascii="Cambria Math" w:hAnsi="Cambria Math" w:cs="Times New Roman"/>
                        <w:sz w:val="20"/>
                        <w:szCs w:val="20"/>
                        <w:lang w:val="zh-CN" w:eastAsia="en-US"/>
                        <w14:ligatures w14:val="none"/>
                      </w:rPr>
                    </w:ins>
                  </m:ctrlPr>
                </m:sub>
                <m:sup>
                  <m:r>
                    <w:ins w:id="107" w:author="Sharp" w:date="2024-03-28T14:39:00Z">
                      <m:rPr>
                        <m:sty m:val="p"/>
                      </m:rPr>
                      <w:rPr>
                        <w:rFonts w:ascii="Cambria Math" w:hAnsi="Times New Roman" w:cs="Times New Roman"/>
                        <w:sz w:val="20"/>
                        <w:szCs w:val="20"/>
                        <w:lang w:eastAsia="en-US"/>
                        <w14:ligatures w14:val="none"/>
                      </w:rPr>
                      <m:t>PSSCH</m:t>
                    </w:ins>
                  </m:r>
                  <m:ctrlPr>
                    <w:ins w:id="108" w:author="Sharp" w:date="2024-03-28T14:39:00Z">
                      <w:rPr>
                        <w:rFonts w:ascii="Cambria Math" w:hAnsi="Cambria Math" w:cs="Times New Roman"/>
                        <w:sz w:val="20"/>
                        <w:szCs w:val="20"/>
                        <w:lang w:val="zh-CN" w:eastAsia="en-US"/>
                        <w14:ligatures w14:val="none"/>
                      </w:rPr>
                    </w:ins>
                  </m:ctrlPr>
                </m:sup>
              </m:sSubSup>
            </m:oMath>
            <w:ins w:id="109" w:author="Sharp" w:date="2024-03-28T14:39:00Z">
              <w:r w:rsidR="007D3707" w:rsidRPr="00F134F7">
                <w:rPr>
                  <w:rFonts w:ascii="Times New Roman" w:hAnsi="Times New Roman" w:cs="Times New Roman"/>
                  <w:sz w:val="20"/>
                  <w:szCs w:val="20"/>
                  <w:lang w:eastAsia="en-US"/>
                  <w14:ligatures w14:val="none"/>
                </w:rPr>
                <w:t xml:space="preserve"> is a number of sub-channels of the corresponding PSSCH in </w:t>
              </w:r>
              <w:r w:rsidR="007D3707">
                <w:rPr>
                  <w:rFonts w:ascii="Times New Roman" w:hAnsi="Times New Roman" w:cs="Times New Roman"/>
                  <w:sz w:val="20"/>
                  <w:szCs w:val="20"/>
                  <w:lang w:eastAsia="en-US"/>
                  <w14:ligatures w14:val="none"/>
                </w:rPr>
                <w:t xml:space="preserve">RB-set </w:t>
              </w:r>
            </w:ins>
            <m:oMath>
              <m:r>
                <w:ins w:id="110" w:author="Sharp" w:date="2024-03-28T14:39:00Z">
                  <w:rPr>
                    <w:rFonts w:ascii="Cambria Math" w:hAnsi="Cambria Math" w:cs="Times New Roman"/>
                    <w:sz w:val="20"/>
                    <w:szCs w:val="20"/>
                    <w:lang w:val="en-GB" w:eastAsia="en-US"/>
                    <w14:ligatures w14:val="none"/>
                  </w:rPr>
                  <m:t>k</m:t>
                </w:ins>
              </m:r>
            </m:oMath>
          </w:p>
          <w:p w14:paraId="5020803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D" w14:textId="77777777">
        <w:tc>
          <w:tcPr>
            <w:tcW w:w="1568" w:type="dxa"/>
            <w:vAlign w:val="center"/>
          </w:tcPr>
          <w:p w14:paraId="5020803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3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51112D" w14:paraId="50208041" w14:textId="77777777">
        <w:tc>
          <w:tcPr>
            <w:tcW w:w="1568" w:type="dxa"/>
            <w:vAlign w:val="center"/>
          </w:tcPr>
          <w:p w14:paraId="5020803E" w14:textId="3D31EF91"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3F" w14:textId="3FC0626C"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Agree</w:t>
            </w:r>
          </w:p>
        </w:tc>
        <w:tc>
          <w:tcPr>
            <w:tcW w:w="6652" w:type="dxa"/>
            <w:vAlign w:val="center"/>
          </w:tcPr>
          <w:p w14:paraId="50208040" w14:textId="528C8D6B" w:rsidR="0051112D" w:rsidRDefault="0051112D" w:rsidP="0051112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Correction in the draft CR is not for optimization but to specify candidate PSFCH resources determination for a PSSCH </w:t>
            </w:r>
            <w:r w:rsidRPr="00C13325">
              <w:rPr>
                <w:rFonts w:ascii="Times New Roman" w:eastAsia="MS Mincho" w:hAnsi="Times New Roman" w:cs="Times New Roman"/>
                <w:sz w:val="20"/>
                <w:szCs w:val="20"/>
                <w:lang w:eastAsia="ja-JP"/>
              </w:rPr>
              <w:t>when sl-PSFCH-Type is not provided</w:t>
            </w:r>
            <w:r>
              <w:rPr>
                <w:rFonts w:ascii="Times New Roman" w:eastAsia="MS Mincho" w:hAnsi="Times New Roman" w:cs="Times New Roman"/>
                <w:sz w:val="20"/>
                <w:szCs w:val="20"/>
                <w:lang w:eastAsia="ja-JP"/>
              </w:rPr>
              <w:t>, which is implemented in the current spec.</w:t>
            </w:r>
          </w:p>
        </w:tc>
      </w:tr>
      <w:tr w:rsidR="0051112D" w14:paraId="26DC1CA5" w14:textId="77777777">
        <w:tc>
          <w:tcPr>
            <w:tcW w:w="1568" w:type="dxa"/>
            <w:vAlign w:val="center"/>
          </w:tcPr>
          <w:p w14:paraId="61A8E676" w14:textId="77777777" w:rsidR="0051112D" w:rsidRDefault="0051112D" w:rsidP="0051112D">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79E3727" w14:textId="77777777" w:rsidR="0051112D" w:rsidRDefault="0051112D" w:rsidP="0051112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BB6976D" w14:textId="77777777" w:rsidR="0051112D" w:rsidRDefault="0051112D" w:rsidP="0051112D">
            <w:pPr>
              <w:widowControl w:val="0"/>
              <w:spacing w:after="0" w:line="276" w:lineRule="auto"/>
              <w:rPr>
                <w:rFonts w:ascii="Times New Roman" w:eastAsia="MS Mincho" w:hAnsi="Times New Roman" w:cs="Times New Roman"/>
                <w:sz w:val="20"/>
                <w:szCs w:val="20"/>
                <w:lang w:eastAsia="ja-JP"/>
              </w:rPr>
            </w:pPr>
          </w:p>
        </w:tc>
      </w:tr>
    </w:tbl>
    <w:p w14:paraId="50208042" w14:textId="77777777" w:rsidR="00756054" w:rsidRDefault="00756054">
      <w:pPr>
        <w:spacing w:after="0" w:line="276" w:lineRule="auto"/>
        <w:rPr>
          <w:rFonts w:ascii="Times New Roman" w:hAnsi="Times New Roman" w:cs="Times New Roman"/>
          <w:sz w:val="20"/>
          <w:szCs w:val="20"/>
          <w:lang w:eastAsia="zh-CN"/>
        </w:rPr>
      </w:pPr>
    </w:p>
    <w:p w14:paraId="50208043" w14:textId="77777777" w:rsidR="00756054" w:rsidRDefault="007D3707">
      <w:pPr>
        <w:pStyle w:val="Heading3"/>
      </w:pPr>
      <w:r>
        <w:t>Issue#4-9: Correcting on PSFCH Power Control in TS 38.213</w:t>
      </w:r>
    </w:p>
    <w:p w14:paraId="5020804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45" w14:textId="77777777" w:rsidR="00756054" w:rsidRDefault="007D3707" w:rsidP="00C247C7">
      <w:pPr>
        <w:pStyle w:val="ListParagraph"/>
      </w:pPr>
      <w:r>
        <w:t>Summary</w:t>
      </w:r>
    </w:p>
    <w:p w14:paraId="50208046" w14:textId="77777777" w:rsidR="00756054" w:rsidRDefault="007D3707" w:rsidP="00C247C7">
      <w:pPr>
        <w:pStyle w:val="ListParagraph"/>
        <w:numPr>
          <w:ilvl w:val="1"/>
          <w:numId w:val="38"/>
        </w:numPr>
      </w:pPr>
      <w:r>
        <w:t>Following companies point out: when multiple PSFCH transmissions are from multiple RB sets, the number of PRBs in the common interlace for one PSFCH transmission is not captured correctly</w:t>
      </w:r>
    </w:p>
    <w:p w14:paraId="50208047" w14:textId="77777777" w:rsidR="00756054" w:rsidRDefault="007D3707" w:rsidP="00C247C7">
      <w:pPr>
        <w:pStyle w:val="ListParagraph"/>
        <w:numPr>
          <w:ilvl w:val="2"/>
          <w:numId w:val="38"/>
        </w:numPr>
      </w:pPr>
      <w:r>
        <w:rPr>
          <w:rFonts w:hint="eastAsia"/>
        </w:rPr>
        <w:t>S</w:t>
      </w:r>
      <w:r>
        <w:t>amsung R1-2402437/R1-2402434, NEC R1-2402754, CATT R1-2402362, Apple R1-2402866, OPPO R1-2402303, Huawei R1-2403356, Vivo R1-2402222.</w:t>
      </w:r>
    </w:p>
    <w:p w14:paraId="50208048" w14:textId="77777777" w:rsidR="00756054" w:rsidRDefault="007D3707" w:rsidP="00C247C7">
      <w:pPr>
        <w:pStyle w:val="ListParagraph"/>
        <w:numPr>
          <w:ilvl w:val="2"/>
          <w:numId w:val="38"/>
        </w:numPr>
      </w:pPr>
      <w:r>
        <w:rPr>
          <w:rFonts w:hint="eastAsia"/>
        </w:rPr>
        <w:t>Following</w:t>
      </w:r>
      <w:r>
        <w:t xml:space="preserve"> nice figure is from </w:t>
      </w:r>
      <w:r>
        <w:rPr>
          <w:rFonts w:hint="eastAsia"/>
        </w:rPr>
        <w:t>S</w:t>
      </w:r>
      <w:r>
        <w:t>amsung R1-2402437/R1-2402434 to illustrate the issue.</w:t>
      </w:r>
    </w:p>
    <w:p w14:paraId="50208049" w14:textId="77777777" w:rsidR="00756054" w:rsidRDefault="007D3707" w:rsidP="00C247C7">
      <w:pPr>
        <w:pStyle w:val="ListParagraph"/>
        <w:numPr>
          <w:ilvl w:val="2"/>
          <w:numId w:val="38"/>
        </w:numPr>
      </w:pPr>
      <w:r>
        <w:rPr>
          <w:rFonts w:hint="eastAsia"/>
        </w:rPr>
        <w:t>F</w:t>
      </w:r>
      <w:r>
        <w:t>L’s view: this issue is valid. FL takes Samsung’s draft CR as baseline, and incoprated CATT/vivo’s draft CR about redundate plus sign.</w:t>
      </w:r>
    </w:p>
    <w:p w14:paraId="5020804A" w14:textId="77777777" w:rsidR="00756054" w:rsidRDefault="007D3707">
      <w:r>
        <w:rPr>
          <w:noProof/>
          <w:lang w:eastAsia="zh-CN"/>
        </w:rPr>
        <w:drawing>
          <wp:inline distT="0" distB="0" distL="0" distR="0" wp14:anchorId="502096EC" wp14:editId="502096ED">
            <wp:extent cx="6120765" cy="47313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0765" cy="4731385"/>
                    </a:xfrm>
                    <a:prstGeom prst="rect">
                      <a:avLst/>
                    </a:prstGeom>
                  </pic:spPr>
                </pic:pic>
              </a:graphicData>
            </a:graphic>
          </wp:inline>
        </w:drawing>
      </w:r>
    </w:p>
    <w:p w14:paraId="5020804B" w14:textId="77777777" w:rsidR="00756054" w:rsidRDefault="007D3707" w:rsidP="00C247C7">
      <w:pPr>
        <w:pStyle w:val="ListParagraph"/>
      </w:pPr>
      <w:r>
        <w:t>FL’s view</w:t>
      </w:r>
    </w:p>
    <w:p w14:paraId="5020804C" w14:textId="77777777" w:rsidR="00756054" w:rsidRDefault="007D3707" w:rsidP="00C247C7">
      <w:pPr>
        <w:pStyle w:val="ListParagraph"/>
        <w:numPr>
          <w:ilvl w:val="1"/>
          <w:numId w:val="38"/>
        </w:numPr>
      </w:pPr>
      <w:r>
        <w:t>A proposal is given to reflect the above.</w:t>
      </w:r>
    </w:p>
    <w:p w14:paraId="5020804D" w14:textId="77777777" w:rsidR="00756054" w:rsidRDefault="00756054">
      <w:pPr>
        <w:spacing w:after="0" w:line="276" w:lineRule="auto"/>
        <w:rPr>
          <w:rFonts w:ascii="Times New Roman" w:hAnsi="Times New Roman" w:cs="Times New Roman"/>
          <w:sz w:val="20"/>
          <w:szCs w:val="20"/>
          <w:lang w:eastAsia="zh-CN"/>
        </w:rPr>
      </w:pPr>
    </w:p>
    <w:p w14:paraId="5020804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020804F"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50"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54" w14:textId="77777777">
        <w:tc>
          <w:tcPr>
            <w:tcW w:w="1568" w:type="dxa"/>
            <w:vAlign w:val="center"/>
          </w:tcPr>
          <w:p w14:paraId="5020805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52"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53"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58" w14:textId="77777777">
        <w:tc>
          <w:tcPr>
            <w:tcW w:w="1568" w:type="dxa"/>
            <w:vAlign w:val="center"/>
          </w:tcPr>
          <w:p w14:paraId="50208055"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56"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5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5C" w14:textId="77777777">
        <w:tc>
          <w:tcPr>
            <w:tcW w:w="1568" w:type="dxa"/>
            <w:vAlign w:val="center"/>
          </w:tcPr>
          <w:p w14:paraId="5020805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5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5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8060" w14:textId="77777777">
        <w:tc>
          <w:tcPr>
            <w:tcW w:w="1568" w:type="dxa"/>
            <w:vAlign w:val="center"/>
          </w:tcPr>
          <w:p w14:paraId="5020805D"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5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805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F</w:t>
            </w:r>
            <w:r>
              <w:rPr>
                <w:rFonts w:hint="eastAsia"/>
                <w:lang w:eastAsia="zh-CN"/>
              </w:rPr>
              <w:t xml:space="preserve">or PSFCH based on common interlace, the power of PRBs of common interlace is summary of all PSFCHs using the PRB. </w:t>
            </w:r>
            <w:r>
              <w:rPr>
                <w:lang w:eastAsia="zh-CN"/>
              </w:rPr>
              <w:t>I</w:t>
            </w:r>
            <w:r>
              <w:rPr>
                <w:rFonts w:hint="eastAsia"/>
                <w:lang w:eastAsia="zh-CN"/>
              </w:rPr>
              <w:t xml:space="preserve">t is hardly to determine the power of each PSFCH on this PRB. </w:t>
            </w:r>
            <w:r>
              <w:rPr>
                <w:lang w:eastAsia="zh-CN"/>
              </w:rPr>
              <w:t>T</w:t>
            </w:r>
            <w:r>
              <w:rPr>
                <w:rFonts w:hint="eastAsia"/>
                <w:lang w:eastAsia="zh-CN"/>
              </w:rPr>
              <w:t xml:space="preserve">herefore, we prefer to delete the </w:t>
            </w:r>
            <w:r>
              <w:rPr>
                <w:lang w:eastAsia="zh-CN"/>
              </w:rPr>
              <w:t>description</w:t>
            </w:r>
            <w:r>
              <w:rPr>
                <w:rFonts w:hint="eastAsia"/>
                <w:lang w:eastAsia="zh-CN"/>
              </w:rPr>
              <w:t xml:space="preserve"> of transmission power of each PSFCH. </w:t>
            </w:r>
            <w:r>
              <w:rPr>
                <w:lang w:eastAsia="zh-CN"/>
              </w:rPr>
              <w:t>I</w:t>
            </w:r>
            <w:r>
              <w:rPr>
                <w:rFonts w:hint="eastAsia"/>
                <w:lang w:eastAsia="zh-CN"/>
              </w:rPr>
              <w:t xml:space="preserve">t is </w:t>
            </w:r>
            <w:r>
              <w:rPr>
                <w:lang w:eastAsia="zh-CN"/>
              </w:rPr>
              <w:t>enough</w:t>
            </w:r>
            <w:r>
              <w:rPr>
                <w:rFonts w:hint="eastAsia"/>
                <w:lang w:eastAsia="zh-CN"/>
              </w:rPr>
              <w:t xml:space="preserve"> to determine the power of each PRB of common interlace and dedicated interlace. </w:t>
            </w:r>
          </w:p>
        </w:tc>
      </w:tr>
      <w:tr w:rsidR="00756054" w14:paraId="50208074" w14:textId="77777777">
        <w:tc>
          <w:tcPr>
            <w:tcW w:w="1568" w:type="dxa"/>
            <w:vAlign w:val="center"/>
          </w:tcPr>
          <w:p w14:paraId="5020806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6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5020806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we agree that the power of PSFCH transmission</w:t>
            </w:r>
            <w:r>
              <w:rPr>
                <w:rFonts w:ascii="Times New Roman" w:eastAsiaTheme="minorEastAsia" w:hAnsi="Times New Roman" w:cs="Times New Roman"/>
                <w:i/>
                <w:sz w:val="20"/>
                <w:szCs w:val="20"/>
                <w:lang w:eastAsia="zh-CN"/>
              </w:rPr>
              <w:t xml:space="preserve"> k</w:t>
            </w:r>
            <w:r>
              <w:rPr>
                <w:rFonts w:ascii="Times New Roman" w:eastAsiaTheme="minorEastAsia" w:hAnsi="Times New Roman" w:cs="Times New Roman"/>
                <w:sz w:val="20"/>
                <w:szCs w:val="20"/>
                <w:lang w:eastAsia="zh-CN"/>
              </w:rPr>
              <w:t xml:space="preserve"> should be determined by the common interlace in the RB set where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 xml:space="preserve"> is to be performed. But the PRB number of common interlace should be determined by the PSFCH transmissions </w:t>
            </w:r>
            <w:r>
              <w:rPr>
                <w:rFonts w:ascii="Times New Roman" w:eastAsiaTheme="minorEastAsia" w:hAnsi="Times New Roman" w:cs="Times New Roman"/>
                <w:sz w:val="20"/>
                <w:szCs w:val="20"/>
                <w:highlight w:val="yellow"/>
                <w:lang w:eastAsia="zh-CN"/>
              </w:rPr>
              <w:t>within the same RB set</w:t>
            </w:r>
            <w:r>
              <w:rPr>
                <w:rFonts w:ascii="Times New Roman" w:eastAsiaTheme="minorEastAsia" w:hAnsi="Times New Roman" w:cs="Times New Roman"/>
                <w:sz w:val="20"/>
                <w:szCs w:val="20"/>
                <w:lang w:eastAsia="zh-CN"/>
              </w:rPr>
              <w:t xml:space="preserve"> as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w:t>
            </w:r>
          </w:p>
          <w:p w14:paraId="502080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Besides, the superscript ‘K’ is missed in some parts.</w:t>
            </w:r>
          </w:p>
          <w:p w14:paraId="5020806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One example is proposed as follows, the other parts can share the similar principles.</w:t>
            </w:r>
          </w:p>
          <w:p w14:paraId="5020806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8"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069"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06A"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06B"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06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06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06E"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06F"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07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071"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1"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07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2" w:author="Hongbo Si" w:date="2024-03-26T15:25:00Z">
                          <m:rPr>
                            <m:sty m:val="p"/>
                          </m:rPr>
                          <w:rPr>
                            <w:rFonts w:ascii="Cambria Math" w:hAnsi="Cambria Math" w:cs="Times New Roman"/>
                            <w:sz w:val="20"/>
                            <w:szCs w:val="20"/>
                            <w:lang w:val="en-GB" w:eastAsia="en-US"/>
                            <w14:ligatures w14:val="none"/>
                          </w:rPr>
                          <m:t>,</m:t>
                        </w:ins>
                      </m:r>
                      <m:r>
                        <w:ins w:id="113"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highlight w:val="yellow"/>
                          <w:lang w:val="en-GB" w:eastAsia="en-US"/>
                          <w14:ligatures w14:val="none"/>
                        </w:rPr>
                        <m:t>interlace</m:t>
                      </m:r>
                      <m:r>
                        <w:rPr>
                          <w:rFonts w:ascii="Cambria Math" w:hAnsi="Cambria Math" w:cs="Times New Roman"/>
                          <w:sz w:val="20"/>
                          <w:szCs w:val="20"/>
                          <w:highlight w:val="yellow"/>
                          <w:lang w:val="en-GB" w:eastAsia="en-US"/>
                          <w14:ligatures w14:val="none"/>
                        </w:rPr>
                        <m:t>1</m:t>
                      </m:r>
                      <m:r>
                        <w:rPr>
                          <w:rFonts w:ascii="Cambria Math" w:hAnsi="Cambria Math" w:cs="Times New Roman"/>
                          <w:color w:val="FF0000"/>
                          <w:sz w:val="20"/>
                          <w:szCs w:val="20"/>
                          <w:highlight w:val="yellow"/>
                          <w:lang w:val="en-GB" w:eastAsia="en-US"/>
                          <w14:ligatures w14:val="none"/>
                        </w:rPr>
                        <m:t>,K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4" w:author="Hongbo Si" w:date="2024-03-26T15:25:00Z">
              <w:r>
                <w:rPr>
                  <w:rFonts w:ascii="Times New Roman" w:hAnsi="Times New Roman" w:cs="Times New Roman"/>
                  <w:sz w:val="20"/>
                  <w:szCs w:val="20"/>
                  <w:lang w:val="en-GB" w:eastAsia="en-US"/>
                  <w14:ligatures w14:val="none"/>
                </w:rPr>
                <w:t xml:space="preserve"> </w:t>
              </w:r>
            </w:ins>
            <m:oMath>
              <m:sSubSup>
                <m:sSubSupPr>
                  <m:ctrlPr>
                    <w:ins w:id="115" w:author="Hongbo Si" w:date="2024-03-26T15:25:00Z">
                      <w:rPr>
                        <w:rFonts w:ascii="Cambria Math" w:hAnsi="Cambria Math" w:cs="Times New Roman"/>
                        <w:i/>
                        <w:sz w:val="20"/>
                        <w:szCs w:val="20"/>
                        <w:lang w:val="en-GB" w:eastAsia="en-US"/>
                        <w14:ligatures w14:val="none"/>
                      </w:rPr>
                    </w:ins>
                  </m:ctrlPr>
                </m:sSubSupPr>
                <m:e>
                  <m:r>
                    <w:ins w:id="116" w:author="Hongbo Si" w:date="2024-03-26T15:25:00Z">
                      <w:rPr>
                        <w:rFonts w:ascii="Cambria Math" w:hAnsi="Cambria Math" w:cs="Times New Roman"/>
                        <w:sz w:val="20"/>
                        <w:szCs w:val="20"/>
                        <w:lang w:val="en-GB" w:eastAsia="en-US"/>
                        <w14:ligatures w14:val="none"/>
                      </w:rPr>
                      <m:t>N</m:t>
                    </w:ins>
                  </m:r>
                </m:e>
                <m:sub>
                  <m:r>
                    <w:ins w:id="117" w:author="Hongbo Si" w:date="2024-03-26T15:25:00Z">
                      <m:rPr>
                        <m:sty m:val="p"/>
                      </m:rPr>
                      <w:rPr>
                        <w:rFonts w:ascii="Cambria Math" w:hAnsi="Cambria Math" w:cs="Times New Roman"/>
                        <w:sz w:val="20"/>
                        <w:szCs w:val="20"/>
                        <w:lang w:val="en-GB" w:eastAsia="en-US"/>
                        <w14:ligatures w14:val="none"/>
                      </w:rPr>
                      <m:t>PSFCH,one,</m:t>
                    </w:ins>
                  </m:r>
                  <m:r>
                    <w:ins w:id="118" w:author="Hongbo Si" w:date="2024-03-26T15:25:00Z">
                      <w:rPr>
                        <w:rFonts w:ascii="Cambria Math" w:hAnsi="Cambria Math" w:cs="Times New Roman"/>
                        <w:sz w:val="20"/>
                        <w:szCs w:val="20"/>
                        <w:lang w:val="en-GB" w:eastAsia="en-US"/>
                        <w14:ligatures w14:val="none"/>
                      </w:rPr>
                      <m:t>k</m:t>
                    </w:ins>
                  </m:r>
                </m:sub>
                <m:sup>
                  <m:r>
                    <w:ins w:id="119" w:author="Hongbo Si" w:date="2024-03-26T15:25:00Z">
                      <m:rPr>
                        <m:sty m:val="p"/>
                      </m:rPr>
                      <w:rPr>
                        <w:rFonts w:ascii="Cambria Math" w:hAnsi="Cambria Math" w:cs="Times New Roman"/>
                        <w:sz w:val="20"/>
                        <w:szCs w:val="20"/>
                        <w:lang w:val="en-GB" w:eastAsia="en-US"/>
                        <w14:ligatures w14:val="none"/>
                      </w:rPr>
                      <m:t>interlace</m:t>
                    </w:ins>
                  </m:r>
                  <m:r>
                    <w:ins w:id="120" w:author="Hongbo Si" w:date="2024-03-26T15:25:00Z">
                      <w:rPr>
                        <w:rFonts w:ascii="Cambria Math" w:hAnsi="Cambria Math" w:cs="Times New Roman"/>
                        <w:sz w:val="20"/>
                        <w:szCs w:val="20"/>
                        <w:lang w:val="en-GB" w:eastAsia="en-US"/>
                        <w14:ligatures w14:val="none"/>
                      </w:rPr>
                      <m:t>1</m:t>
                    </w:ins>
                  </m:r>
                </m:sup>
              </m:sSubSup>
            </m:oMath>
            <w:ins w:id="121" w:author="Hongbo Si" w:date="2024-03-26T15:25:00Z">
              <w:r>
                <w:rPr>
                  <w:rFonts w:ascii="Times New Roman" w:hAnsi="Times New Roman" w:cs="Times New Roman"/>
                  <w:sz w:val="20"/>
                  <w:szCs w:val="20"/>
                  <w:lang w:val="en-GB" w:eastAsia="en-US"/>
                  <w14:ligatures w14:val="none"/>
                </w:rPr>
                <w:t xml:space="preserve"> is the number of number of PRBs in the first interlace for PSFCH transmission </w:t>
              </w:r>
            </w:ins>
            <m:oMath>
              <m:r>
                <w:ins w:id="122" w:author="Hongbo Si" w:date="2024-03-26T15:25:00Z">
                  <w:rPr>
                    <w:rFonts w:ascii="Cambria Math" w:hAnsi="Cambria Math" w:cs="Times New Roman"/>
                    <w:sz w:val="20"/>
                    <w:szCs w:val="20"/>
                    <w:lang w:val="en-GB" w:eastAsia="en-US"/>
                    <w14:ligatures w14:val="none"/>
                  </w:rPr>
                  <m:t>k</m:t>
                </w:ins>
              </m:r>
            </m:oMath>
            <w:ins w:id="123" w:author="Hongbo Si" w:date="2024-03-26T15:25:00Z">
              <w:r>
                <w:rPr>
                  <w:rFonts w:ascii="Times New Roman" w:hAnsi="Times New Roman" w:cs="Times New Roman"/>
                  <w:sz w:val="20"/>
                  <w:szCs w:val="20"/>
                  <w:lang w:val="en-GB" w:eastAsia="en-US"/>
                  <w14:ligatures w14:val="none"/>
                </w:rPr>
                <w:t xml:space="preserve"> after excluding PRBs for PSFCH transmissions </w:t>
              </w:r>
            </w:ins>
            <w:r>
              <w:rPr>
                <w:rFonts w:ascii="Times New Roman" w:hAnsi="Times New Roman" w:cs="Times New Roman"/>
                <w:color w:val="FF0000"/>
                <w:sz w:val="20"/>
                <w:szCs w:val="20"/>
                <w:highlight w:val="yellow"/>
                <w:lang w:val="en-GB" w:eastAsia="en-US"/>
                <w14:ligatures w14:val="none"/>
              </w:rPr>
              <w:t xml:space="preserve">within the same RB set as PSFCH transmission </w:t>
            </w:r>
            <w:r>
              <w:rPr>
                <w:rFonts w:ascii="Times New Roman" w:hAnsi="Times New Roman" w:cs="Times New Roman"/>
                <w:i/>
                <w:color w:val="FF0000"/>
                <w:sz w:val="20"/>
                <w:szCs w:val="20"/>
                <w:highlight w:val="yellow"/>
                <w:lang w:val="en-GB" w:eastAsia="en-US"/>
                <w14:ligatures w14:val="none"/>
              </w:rPr>
              <w:t>k</w:t>
            </w:r>
            <w:r>
              <w:rPr>
                <w:rFonts w:ascii="Times New Roman" w:hAnsi="Times New Roman" w:cs="Times New Roman"/>
                <w:i/>
                <w:sz w:val="20"/>
                <w:szCs w:val="20"/>
                <w:lang w:val="en-GB" w:eastAsia="en-US"/>
                <w14:ligatures w14:val="none"/>
              </w:rPr>
              <w:t xml:space="preserve"> </w:t>
            </w:r>
            <w:ins w:id="124" w:author="Hongbo Si" w:date="2024-03-26T15:25:00Z">
              <w:r>
                <w:rPr>
                  <w:rFonts w:ascii="Times New Roman" w:hAnsi="Times New Roman" w:cs="Times New Roman"/>
                  <w:sz w:val="20"/>
                  <w:szCs w:val="20"/>
                  <w:lang w:val="en-GB" w:eastAsia="en-US"/>
                  <w14:ligatures w14:val="none"/>
                </w:rPr>
                <w:t>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07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tc>
      </w:tr>
      <w:tr w:rsidR="00756054" w14:paraId="50208078" w14:textId="77777777">
        <w:tc>
          <w:tcPr>
            <w:tcW w:w="1568" w:type="dxa"/>
            <w:vAlign w:val="center"/>
          </w:tcPr>
          <w:p w14:paraId="5020807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7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7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7F" w14:textId="77777777">
        <w:tc>
          <w:tcPr>
            <w:tcW w:w="1568" w:type="dxa"/>
            <w:vAlign w:val="center"/>
          </w:tcPr>
          <w:p w14:paraId="5020807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EC</w:t>
            </w:r>
          </w:p>
        </w:tc>
        <w:tc>
          <w:tcPr>
            <w:tcW w:w="1084" w:type="dxa"/>
            <w:vAlign w:val="center"/>
          </w:tcPr>
          <w:p w14:paraId="5020807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Agree with comment</w:t>
            </w:r>
          </w:p>
        </w:tc>
        <w:tc>
          <w:tcPr>
            <w:tcW w:w="6652" w:type="dxa"/>
            <w:vAlign w:val="center"/>
          </w:tcPr>
          <w:p w14:paraId="5020807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P</w:t>
            </w:r>
            <w:r>
              <w:rPr>
                <w:rFonts w:ascii="Times New Roman" w:eastAsiaTheme="minorEastAsia" w:hAnsi="Times New Roman" w:cs="Times New Roman"/>
                <w:sz w:val="20"/>
                <w:szCs w:val="20"/>
                <w:lang w:eastAsia="zh-CN"/>
              </w:rPr>
              <w:t>lease also be noted that there is an editorial typo as showed in our draft CR R1-2402754 which we think can be agreed together.</w:t>
            </w:r>
          </w:p>
          <w:p w14:paraId="5020807C" w14:textId="77777777" w:rsidR="00756054" w:rsidRPr="00F134F7" w:rsidRDefault="007D3707">
            <w:pPr>
              <w:spacing w:after="180" w:line="240" w:lineRule="auto"/>
              <w:ind w:left="568" w:hanging="284"/>
              <w:rPr>
                <w:ins w:id="125" w:author="作者" w:date="1900-01-01T00:00:00Z"/>
                <w:rFonts w:ascii="Times New Roman" w:hAnsi="Times New Roman" w:cs="Times New Roman"/>
                <w:sz w:val="20"/>
                <w:szCs w:val="20"/>
                <w:lang w:eastAsia="en-US"/>
                <w14:ligatures w14:val="none"/>
              </w:rPr>
            </w:pPr>
            <w:r w:rsidRPr="00F134F7">
              <w:rPr>
                <w:rFonts w:ascii="Times New Roman" w:hAnsi="Times New Roman" w:cs="Times New Roman"/>
                <w:sz w:val="20"/>
                <w:szCs w:val="20"/>
                <w:lang w:eastAsia="en-US"/>
                <w14:ligatures w14:val="none"/>
              </w:rPr>
              <w:t>-</w:t>
            </w:r>
            <w:r w:rsidRPr="00F134F7">
              <w:rPr>
                <w:rFonts w:ascii="Times New Roman" w:hAnsi="Times New Roman" w:cs="Times New Roman"/>
                <w:sz w:val="20"/>
                <w:szCs w:val="20"/>
                <w:lang w:eastAsia="en-US"/>
                <w14:ligatures w14:val="none"/>
              </w:rPr>
              <w:tab/>
              <w:t xml:space="preserve">for operation with shared spectrum channel access and </w:t>
            </w:r>
            <w:r w:rsidRPr="00F134F7">
              <w:rPr>
                <w:rFonts w:ascii="Times New Roman" w:hAnsi="Times New Roman" w:cs="Times New Roman"/>
                <w:i/>
                <w:sz w:val="20"/>
                <w:szCs w:val="20"/>
                <w:lang w:eastAsia="en-US"/>
                <w14:ligatures w14:val="none"/>
              </w:rPr>
              <w:t xml:space="preserve">sl-TransmissionStructureForPSFCH = </w:t>
            </w:r>
            <w:r w:rsidRPr="00F134F7">
              <w:rPr>
                <w:rFonts w:ascii="Times New Roman" w:hAnsi="Times New Roman" w:cs="Times New Roman"/>
                <w:sz w:val="20"/>
                <w:szCs w:val="20"/>
                <w:lang w:eastAsia="en-US"/>
                <w14:ligatures w14:val="none"/>
              </w:rPr>
              <w:t xml:space="preserve">‘commonInterlace’,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on the PRB in the first interlace for PSFCH transmission </w:t>
            </w:r>
            <m:oMath>
              <m:r>
                <w:rPr>
                  <w:rFonts w:ascii="Cambria Math" w:hAnsi="Cambria Math" w:cs="Times New Roman"/>
                  <w:sz w:val="20"/>
                  <w:szCs w:val="20"/>
                  <w:lang w:val="zh-CN" w:eastAsia="en-US"/>
                  <w14:ligatures w14:val="none"/>
                </w:rPr>
                <m:t>k</m:t>
              </m:r>
            </m:oMath>
            <w:r w:rsidRPr="00F134F7">
              <w:rPr>
                <w:rFonts w:ascii="Times New Roman" w:hAnsi="Times New Roman" w:cs="Times New Roman"/>
                <w:sz w:val="20"/>
                <w:szCs w:val="20"/>
                <w:lang w:eastAsia="en-US"/>
                <w14:ligatures w14:val="none"/>
              </w:rPr>
              <w:t xml:space="preserve">. </w:t>
            </w:r>
          </w:p>
          <w:p w14:paraId="5020807D"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ins w:id="126" w:author="作者">
              <w:r w:rsidRPr="00F134F7">
                <w:rPr>
                  <w:rFonts w:ascii="Times New Roman" w:hAnsi="Times New Roman" w:cs="Times New Roman"/>
                  <w:sz w:val="20"/>
                  <w:szCs w:val="20"/>
                  <w:lang w:eastAsia="en-US"/>
                  <w14:ligatures w14:val="none"/>
                </w:rPr>
                <w:t>[new line]</w:t>
              </w:r>
            </w:ins>
            <w:r w:rsidRPr="00F134F7">
              <w:rPr>
                <w:rFonts w:ascii="Times New Roman" w:eastAsia="Malgun Gothic" w:hAnsi="Times New Roman" w:cs="Times New Roman"/>
                <w:sz w:val="20"/>
                <w:szCs w:val="20"/>
                <w:lang w:eastAsia="en-US"/>
                <w14:ligatures w14:val="none"/>
              </w:rPr>
              <w:tab/>
              <w:t xml:space="preserve">where the </w:t>
            </w:r>
            <w:r w:rsidRPr="00F134F7">
              <w:rPr>
                <w:rFonts w:ascii="Times New Roman" w:eastAsia="Malgun Gothic" w:hAnsi="Times New Roman" w:cs="Times New Roman"/>
                <w:iCs/>
                <w:sz w:val="20"/>
                <w:szCs w:val="20"/>
                <w:lang w:eastAsia="en-US"/>
                <w14:ligatures w14:val="none"/>
              </w:rPr>
              <w:t>UE autonomously determines</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iCs/>
                <w:sz w:val="20"/>
                <w:szCs w:val="20"/>
                <w:lang w:eastAsia="en-US"/>
                <w14:ligatures w14:val="none"/>
              </w:rPr>
              <w:t xml:space="preserve"> PSFCH transmissions with ascending order </w:t>
            </w:r>
            <w:r w:rsidRPr="00F134F7">
              <w:rPr>
                <w:rFonts w:ascii="Times New Roman" w:eastAsia="Malgun Gothic" w:hAnsi="Times New Roman" w:cs="Times New Roman"/>
                <w:sz w:val="20"/>
                <w:szCs w:val="20"/>
                <w:lang w:eastAsia="en-US"/>
                <w14:ligatures w14:val="none"/>
              </w:rPr>
              <w:t xml:space="preserve">of corresponding priority field values </w:t>
            </w:r>
            <w:r w:rsidRPr="00F134F7">
              <w:rPr>
                <w:rFonts w:ascii="Times New Roman" w:eastAsia="Malgun Gothic" w:hAnsi="Times New Roman" w:cs="Times New Roman"/>
                <w:iCs/>
                <w:sz w:val="20"/>
                <w:szCs w:val="20"/>
                <w:lang w:eastAsia="en-US"/>
                <w14:ligatures w14:val="none"/>
              </w:rPr>
              <w:t>as described in clause 16.2.4.2</w:t>
            </w:r>
            <w:r w:rsidRPr="00F134F7">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w:t>
            </w:r>
            <w:r w:rsidRPr="00F134F7">
              <w:rPr>
                <w:rFonts w:ascii="Times New Roman" w:eastAsia="Malgun Gothic" w:hAnsi="Times New Roman" w:cs="Times New Roman"/>
                <w:sz w:val="20"/>
                <w:szCs w:val="20"/>
                <w:lang w:eastAsia="en-US"/>
                <w14:ligatures w14:val="none"/>
              </w:rPr>
              <w:lastRenderedPageBreak/>
              <w:t>any,</w:t>
            </w:r>
            <w:r w:rsidRPr="00F134F7">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F134F7">
              <w:rPr>
                <w:rFonts w:ascii="Times New Roman" w:eastAsia="DengXian"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F134F7">
              <w:rPr>
                <w:rFonts w:ascii="Times New Roman" w:eastAsia="DengXian" w:hAnsi="Times New Roman" w:cs="Times New Roman" w:hint="eastAsia"/>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F134F7">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hint="eastAsia"/>
                <w:sz w:val="20"/>
                <w:szCs w:val="20"/>
                <w:lang w:eastAsia="en-US"/>
                <w14:ligatures w14:val="none"/>
              </w:rPr>
              <w:t xml:space="preserve"> </w:t>
            </w:r>
            <w:r w:rsidRPr="00F134F7">
              <w:rPr>
                <w:rFonts w:ascii="Times New Roman" w:eastAsia="DengXian" w:hAnsi="Times New Roman" w:cs="Times New Roman"/>
                <w:sz w:val="20"/>
                <w:szCs w:val="20"/>
                <w:lang w:eastAsia="en-US"/>
                <w14:ligatures w14:val="none"/>
              </w:rPr>
              <w:t xml:space="preserve">PSFCH transmissions according to </w:t>
            </w:r>
            <w:r w:rsidRPr="00F134F7">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020807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D3707" w14:paraId="50208083" w14:textId="77777777">
        <w:tc>
          <w:tcPr>
            <w:tcW w:w="1568" w:type="dxa"/>
            <w:vAlign w:val="center"/>
          </w:tcPr>
          <w:p w14:paraId="50208080" w14:textId="69DF8AD4"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8081" w14:textId="77777777" w:rsidR="007D3707" w:rsidRDefault="007D3707" w:rsidP="007D37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82" w14:textId="3FDDE20C"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discuss.</w:t>
            </w:r>
          </w:p>
        </w:tc>
      </w:tr>
      <w:tr w:rsidR="002C121D" w14:paraId="50208087" w14:textId="77777777">
        <w:tc>
          <w:tcPr>
            <w:tcW w:w="1568" w:type="dxa"/>
            <w:vAlign w:val="center"/>
          </w:tcPr>
          <w:p w14:paraId="50208084" w14:textId="2DAF2999" w:rsidR="002C121D" w:rsidRDefault="002C121D" w:rsidP="002C121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8085" w14:textId="77777777" w:rsidR="002C121D" w:rsidRDefault="002C121D" w:rsidP="002C121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86" w14:textId="33DB9425" w:rsidR="002C121D" w:rsidRDefault="002C121D" w:rsidP="002C121D">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We are open to discuss. CATT’s proposal is more accurate. </w:t>
            </w:r>
          </w:p>
        </w:tc>
      </w:tr>
      <w:tr w:rsidR="00BD0348" w14:paraId="7C22B54D" w14:textId="77777777">
        <w:tc>
          <w:tcPr>
            <w:tcW w:w="1568" w:type="dxa"/>
            <w:vAlign w:val="center"/>
          </w:tcPr>
          <w:p w14:paraId="05A2A832" w14:textId="7B2CFE9C"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C1B2B7A" w14:textId="08309678"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95FD2B1"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r w:rsidR="00BD0348" w14:paraId="1F5B1FD8" w14:textId="77777777">
        <w:tc>
          <w:tcPr>
            <w:tcW w:w="1568" w:type="dxa"/>
            <w:vAlign w:val="center"/>
          </w:tcPr>
          <w:p w14:paraId="45CE986E"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AA0FC"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0FBEA20A"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bl>
    <w:p w14:paraId="50208088" w14:textId="77777777" w:rsidR="00756054" w:rsidRDefault="00756054">
      <w:pPr>
        <w:spacing w:after="0" w:line="276" w:lineRule="auto"/>
        <w:rPr>
          <w:rFonts w:ascii="Times New Roman" w:hAnsi="Times New Roman" w:cs="Times New Roman"/>
          <w:sz w:val="20"/>
          <w:szCs w:val="20"/>
          <w:lang w:eastAsia="zh-CN"/>
        </w:rPr>
      </w:pPr>
    </w:p>
    <w:p w14:paraId="50208089"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5020808A" w14:textId="77777777" w:rsidR="00756054" w:rsidRDefault="007D3707">
      <w:pPr>
        <w:pStyle w:val="Heading3"/>
      </w:pPr>
      <w:r>
        <w:t>Issue#5-1: Correcting S-SSB Transmission in Non-Anchor RB Set in TS 38.213</w:t>
      </w:r>
    </w:p>
    <w:p w14:paraId="5020808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8C" w14:textId="77777777" w:rsidR="00756054" w:rsidRDefault="007D3707" w:rsidP="00C247C7">
      <w:pPr>
        <w:pStyle w:val="ListParagraph"/>
      </w:pPr>
      <w:r>
        <w:t>Summary</w:t>
      </w:r>
    </w:p>
    <w:p w14:paraId="5020808D" w14:textId="77777777" w:rsidR="00756054" w:rsidRDefault="007D3707" w:rsidP="00C247C7">
      <w:pPr>
        <w:pStyle w:val="ListParagraph"/>
        <w:numPr>
          <w:ilvl w:val="1"/>
          <w:numId w:val="38"/>
        </w:numPr>
      </w:pPr>
      <w:r>
        <w:t>Samsung R1-2402436 gave a draft CR to correct S-SSB Transmission in Non-Anchor RB Set in TS 38.213.</w:t>
      </w:r>
    </w:p>
    <w:p w14:paraId="5020808E" w14:textId="77777777" w:rsidR="00756054" w:rsidRDefault="007D3707" w:rsidP="00C247C7">
      <w:pPr>
        <w:pStyle w:val="ListParagraph"/>
      </w:pPr>
      <w:r>
        <w:t>FL’s view</w:t>
      </w:r>
    </w:p>
    <w:p w14:paraId="5020808F" w14:textId="77777777" w:rsidR="00756054" w:rsidRDefault="007D3707" w:rsidP="00C247C7">
      <w:pPr>
        <w:pStyle w:val="ListParagraph"/>
        <w:numPr>
          <w:ilvl w:val="1"/>
          <w:numId w:val="38"/>
        </w:numPr>
      </w:pPr>
      <w:r>
        <w:t>A proposal is given to reflect the above.</w:t>
      </w:r>
    </w:p>
    <w:p w14:paraId="50208090" w14:textId="77777777" w:rsidR="00756054" w:rsidRDefault="00756054">
      <w:pPr>
        <w:spacing w:after="0" w:line="276" w:lineRule="auto"/>
        <w:rPr>
          <w:rFonts w:ascii="Times New Roman" w:hAnsi="Times New Roman" w:cs="Times New Roman"/>
          <w:sz w:val="20"/>
          <w:szCs w:val="20"/>
          <w:lang w:eastAsia="zh-CN"/>
        </w:rPr>
      </w:pPr>
    </w:p>
    <w:p w14:paraId="5020809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020809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CR#5-1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9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97" w14:textId="77777777">
        <w:tc>
          <w:tcPr>
            <w:tcW w:w="1568" w:type="dxa"/>
            <w:vAlign w:val="center"/>
          </w:tcPr>
          <w:p w14:paraId="5020809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9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9C" w14:textId="77777777">
        <w:tc>
          <w:tcPr>
            <w:tcW w:w="1568" w:type="dxa"/>
            <w:vAlign w:val="center"/>
          </w:tcPr>
          <w:p w14:paraId="5020809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9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80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agreement, </w:t>
            </w:r>
            <w:r>
              <w:rPr>
                <w:rFonts w:ascii="Times New Roman" w:eastAsia="Malgun Gothic" w:hAnsi="Times New Roman" w:cs="Times New Roman"/>
                <w:sz w:val="20"/>
                <w:szCs w:val="20"/>
                <w:lang w:eastAsia="ko-KR"/>
              </w:rPr>
              <w:t>“</w:t>
            </w: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p w14:paraId="502080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we allow that the UE can </w:t>
            </w:r>
            <w:r>
              <w:rPr>
                <w:rFonts w:ascii="Times New Roman" w:eastAsia="Malgun Gothic" w:hAnsi="Times New Roman" w:cs="Times New Roman"/>
                <w:sz w:val="20"/>
                <w:szCs w:val="20"/>
                <w:lang w:eastAsia="ko-KR"/>
              </w:rPr>
              <w:t>transmit</w:t>
            </w:r>
            <w:r>
              <w:rPr>
                <w:rFonts w:ascii="Times New Roman" w:eastAsia="Malgun Gothic" w:hAnsi="Times New Roman" w:cs="Times New Roman" w:hint="eastAsia"/>
                <w:sz w:val="20"/>
                <w:szCs w:val="20"/>
                <w:lang w:eastAsia="ko-KR"/>
              </w:rPr>
              <w:t xml:space="preserve"> SSB on non-anchor RB set(s) without SSB transmission on the anchor RB set, the power </w:t>
            </w:r>
            <w:r>
              <w:rPr>
                <w:rFonts w:ascii="Times New Roman" w:eastAsia="Malgun Gothic" w:hAnsi="Times New Roman" w:cs="Times New Roman"/>
                <w:sz w:val="20"/>
                <w:szCs w:val="20"/>
                <w:lang w:eastAsia="ko-KR"/>
              </w:rPr>
              <w:t>control</w:t>
            </w:r>
            <w:r>
              <w:rPr>
                <w:rFonts w:ascii="Times New Roman" w:eastAsia="Malgun Gothic" w:hAnsi="Times New Roman" w:cs="Times New Roman" w:hint="eastAsia"/>
                <w:sz w:val="20"/>
                <w:szCs w:val="20"/>
                <w:lang w:eastAsia="ko-KR"/>
              </w:rPr>
              <w:t xml:space="preserve"> will be unclear since the UE will allocate TX power to the SSB transmission on the anchor RB set first, then the remaining can be allocated to the non-anchor RB sets. </w:t>
            </w:r>
          </w:p>
        </w:tc>
      </w:tr>
      <w:tr w:rsidR="00756054" w14:paraId="502080A0" w14:textId="77777777">
        <w:tc>
          <w:tcPr>
            <w:tcW w:w="1568" w:type="dxa"/>
            <w:vAlign w:val="center"/>
          </w:tcPr>
          <w:p w14:paraId="5020809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9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02080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imilar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view</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with</w:t>
            </w:r>
            <w:r>
              <w:rPr>
                <w:rFonts w:ascii="Times New Roman" w:eastAsiaTheme="minorEastAsia" w:hAnsi="Times New Roman" w:cs="Times New Roman"/>
                <w:sz w:val="20"/>
                <w:szCs w:val="20"/>
                <w:lang w:eastAsia="zh-CN"/>
              </w:rPr>
              <w:t xml:space="preserve"> LGE.</w:t>
            </w:r>
          </w:p>
        </w:tc>
      </w:tr>
      <w:tr w:rsidR="00756054" w14:paraId="502080A4" w14:textId="77777777">
        <w:tc>
          <w:tcPr>
            <w:tcW w:w="1568" w:type="dxa"/>
            <w:vAlign w:val="center"/>
          </w:tcPr>
          <w:p w14:paraId="502080A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w:t>
            </w:r>
          </w:p>
        </w:tc>
        <w:tc>
          <w:tcPr>
            <w:tcW w:w="1084" w:type="dxa"/>
            <w:vAlign w:val="center"/>
          </w:tcPr>
          <w:p w14:paraId="502080A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A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A8" w14:textId="77777777">
        <w:tc>
          <w:tcPr>
            <w:tcW w:w="1568" w:type="dxa"/>
            <w:vAlign w:val="center"/>
          </w:tcPr>
          <w:p w14:paraId="502080A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w:t>
            </w:r>
            <w:r>
              <w:rPr>
                <w:rFonts w:ascii="Times New Roman" w:hAnsi="Times New Roman" w:cs="Times New Roman"/>
                <w:sz w:val="20"/>
                <w:szCs w:val="20"/>
                <w:lang w:eastAsia="zh-CN"/>
              </w:rPr>
              <w:t>, CICTCI</w:t>
            </w:r>
          </w:p>
        </w:tc>
        <w:tc>
          <w:tcPr>
            <w:tcW w:w="1084" w:type="dxa"/>
            <w:vAlign w:val="center"/>
          </w:tcPr>
          <w:p w14:paraId="502080A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80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agreement states that “</w:t>
            </w:r>
            <w:r>
              <w:rPr>
                <w:rFonts w:ascii="Times New Roman" w:eastAsia="微软雅黑" w:hAnsi="Times New Roman" w:cs="Times New Roman"/>
                <w:sz w:val="20"/>
                <w:szCs w:val="20"/>
                <w:lang w:eastAsia="zh-CN"/>
              </w:rPr>
              <w:t>UE may transmit S-SSB repetition in more than one RB set” without additional restrictions, so such CR is optimization which should not be pursued in current stage.</w:t>
            </w:r>
          </w:p>
        </w:tc>
      </w:tr>
      <w:tr w:rsidR="00756054" w14:paraId="502080AC" w14:textId="77777777">
        <w:tc>
          <w:tcPr>
            <w:tcW w:w="1568" w:type="dxa"/>
            <w:vAlign w:val="center"/>
          </w:tcPr>
          <w:p w14:paraId="502080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80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change is reasonable.</w:t>
            </w:r>
          </w:p>
        </w:tc>
      </w:tr>
      <w:tr w:rsidR="00756054" w14:paraId="502080B0" w14:textId="77777777">
        <w:tc>
          <w:tcPr>
            <w:tcW w:w="1568" w:type="dxa"/>
            <w:vAlign w:val="center"/>
          </w:tcPr>
          <w:p w14:paraId="502080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80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may be better to update ‘alternatively’ to ‘additionally’, which can solve the above concern.</w:t>
            </w:r>
          </w:p>
        </w:tc>
      </w:tr>
      <w:tr w:rsidR="00756054" w14:paraId="502080B6" w14:textId="77777777">
        <w:tc>
          <w:tcPr>
            <w:tcW w:w="1568" w:type="dxa"/>
            <w:vAlign w:val="center"/>
          </w:tcPr>
          <w:p w14:paraId="502080B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80B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Yes</w:t>
            </w:r>
          </w:p>
        </w:tc>
        <w:tc>
          <w:tcPr>
            <w:tcW w:w="6652" w:type="dxa"/>
            <w:vAlign w:val="center"/>
          </w:tcPr>
          <w:p w14:paraId="502080B3" w14:textId="77777777" w:rsidR="00756054" w:rsidRDefault="007D3707">
            <w:pPr>
              <w:widowControl w:val="0"/>
              <w:spacing w:after="0" w:line="276" w:lineRule="auto"/>
              <w:rPr>
                <w:lang w:eastAsia="ja-JP"/>
              </w:rPr>
            </w:pPr>
            <w:r>
              <w:rPr>
                <w:lang w:eastAsia="ja-JP"/>
              </w:rPr>
              <w:t xml:space="preserve">We want to clarify the UE behavior for this case- if anchor RB set is outside the resource pool, our understanding is the UE has to drop the CO and perform a new channel access procedure. If it a common understanding? </w:t>
            </w:r>
          </w:p>
          <w:p w14:paraId="502080B4" w14:textId="77777777" w:rsidR="00756054" w:rsidRDefault="00756054">
            <w:pPr>
              <w:widowControl w:val="0"/>
              <w:spacing w:after="0" w:line="276" w:lineRule="auto"/>
              <w:rPr>
                <w:lang w:eastAsia="ja-JP"/>
              </w:rPr>
            </w:pPr>
          </w:p>
          <w:p w14:paraId="502080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Also responding to LGE: no intention to change the power control.</w:t>
            </w:r>
          </w:p>
        </w:tc>
      </w:tr>
      <w:tr w:rsidR="000761D3" w14:paraId="3BC29F4F" w14:textId="77777777">
        <w:tc>
          <w:tcPr>
            <w:tcW w:w="1568" w:type="dxa"/>
            <w:vAlign w:val="center"/>
          </w:tcPr>
          <w:p w14:paraId="1D8BD611" w14:textId="03FBF346"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8A01DA6" w14:textId="73B07E1F"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19E2A1E" w14:textId="54E36638"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 xml:space="preserve">he draft CR would introduce new UE behavior to transmit SSB on non-anchor RB set along without SSB on anchor RB set. We also share same view with LGE in terms of the power impact. </w:t>
            </w:r>
          </w:p>
        </w:tc>
      </w:tr>
      <w:tr w:rsidR="00FF0368" w14:paraId="10E4327E" w14:textId="77777777">
        <w:tc>
          <w:tcPr>
            <w:tcW w:w="1568" w:type="dxa"/>
            <w:vAlign w:val="center"/>
          </w:tcPr>
          <w:p w14:paraId="43ADF80D"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411EDC8"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EDBCA14"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r>
    </w:tbl>
    <w:p w14:paraId="502080B7" w14:textId="77777777" w:rsidR="00756054" w:rsidRDefault="00756054">
      <w:pPr>
        <w:spacing w:after="0" w:line="276" w:lineRule="auto"/>
        <w:rPr>
          <w:rFonts w:ascii="Times New Roman" w:hAnsi="Times New Roman" w:cs="Times New Roman"/>
          <w:sz w:val="20"/>
          <w:szCs w:val="20"/>
          <w:lang w:eastAsia="zh-CN"/>
        </w:rPr>
      </w:pPr>
    </w:p>
    <w:p w14:paraId="502080B8"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Issue#6: Others</w:t>
      </w:r>
    </w:p>
    <w:p w14:paraId="502080B9" w14:textId="77777777" w:rsidR="00756054" w:rsidRDefault="007D3707" w:rsidP="00C247C7">
      <w:pPr>
        <w:pStyle w:val="ListParagraph"/>
        <w:rPr>
          <w:rFonts w:eastAsia="Batang"/>
        </w:rPr>
      </w:pPr>
      <w:r>
        <w:t>All editorial issues and RRC parameter name alignment issues will be handled by Kevin.</w:t>
      </w:r>
    </w:p>
    <w:p w14:paraId="502080BA" w14:textId="77777777" w:rsidR="00756054" w:rsidRDefault="00756054">
      <w:pPr>
        <w:tabs>
          <w:tab w:val="left" w:pos="0"/>
        </w:tabs>
        <w:spacing w:after="0" w:line="276" w:lineRule="auto"/>
        <w:rPr>
          <w:sz w:val="20"/>
          <w:szCs w:val="20"/>
          <w:lang w:val="en-GB" w:eastAsia="zh-CN"/>
        </w:rPr>
      </w:pPr>
    </w:p>
    <w:p w14:paraId="502080BB" w14:textId="77777777" w:rsidR="00756054" w:rsidRDefault="007D3707">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lastRenderedPageBreak/>
        <w:t>If you have any other comments, please provide in box below.</w:t>
      </w:r>
    </w:p>
    <w:p w14:paraId="502080BC" w14:textId="77777777" w:rsidR="00756054" w:rsidRDefault="00756054">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56054" w14:paraId="502080BF" w14:textId="77777777">
        <w:tc>
          <w:tcPr>
            <w:tcW w:w="1775" w:type="dxa"/>
            <w:vAlign w:val="center"/>
          </w:tcPr>
          <w:p w14:paraId="502080B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02080B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C2" w14:textId="77777777">
        <w:tc>
          <w:tcPr>
            <w:tcW w:w="1775" w:type="dxa"/>
            <w:vAlign w:val="center"/>
          </w:tcPr>
          <w:p w14:paraId="502080C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02080C1"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5" w14:textId="77777777">
        <w:tc>
          <w:tcPr>
            <w:tcW w:w="1775" w:type="dxa"/>
            <w:vAlign w:val="center"/>
          </w:tcPr>
          <w:p w14:paraId="502080C3"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4"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8" w14:textId="77777777">
        <w:tc>
          <w:tcPr>
            <w:tcW w:w="1775" w:type="dxa"/>
            <w:vAlign w:val="center"/>
          </w:tcPr>
          <w:p w14:paraId="502080C6"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7"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B" w14:textId="77777777">
        <w:tc>
          <w:tcPr>
            <w:tcW w:w="1775" w:type="dxa"/>
            <w:vAlign w:val="center"/>
          </w:tcPr>
          <w:p w14:paraId="502080C9"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A" w14:textId="77777777" w:rsidR="00756054" w:rsidRDefault="00756054">
            <w:pPr>
              <w:widowControl w:val="0"/>
              <w:spacing w:after="0" w:line="276" w:lineRule="auto"/>
              <w:rPr>
                <w:rFonts w:ascii="Times New Roman" w:hAnsi="Times New Roman" w:cs="Times New Roman"/>
                <w:sz w:val="20"/>
                <w:szCs w:val="20"/>
                <w:lang w:eastAsia="zh-CN"/>
              </w:rPr>
            </w:pPr>
          </w:p>
        </w:tc>
      </w:tr>
    </w:tbl>
    <w:p w14:paraId="502080CC" w14:textId="77777777" w:rsidR="00756054" w:rsidRDefault="00756054">
      <w:pPr>
        <w:spacing w:after="0" w:line="276" w:lineRule="auto"/>
        <w:rPr>
          <w:rFonts w:ascii="Times New Roman" w:hAnsi="Times New Roman" w:cs="Times New Roman"/>
          <w:sz w:val="20"/>
          <w:szCs w:val="20"/>
          <w:lang w:eastAsia="zh-CN"/>
        </w:rPr>
      </w:pPr>
    </w:p>
    <w:p w14:paraId="502080CD" w14:textId="77777777" w:rsidR="00756054" w:rsidRDefault="007D3707">
      <w:pPr>
        <w:pStyle w:val="Heading1"/>
      </w:pPr>
      <w:r>
        <w:t>Collection of Proposals</w:t>
      </w:r>
    </w:p>
    <w:p w14:paraId="502080CE" w14:textId="77777777" w:rsidR="00756054" w:rsidRDefault="007D3707">
      <w:pPr>
        <w:pStyle w:val="Heading2"/>
        <w:numPr>
          <w:ilvl w:val="1"/>
          <w:numId w:val="1"/>
        </w:numPr>
        <w:spacing w:line="240" w:lineRule="auto"/>
        <w:rPr>
          <w:lang w:eastAsia="zh-CN"/>
        </w:rPr>
      </w:pPr>
      <w:r>
        <w:rPr>
          <w:lang w:eastAsia="zh-CN"/>
        </w:rPr>
        <w:t>Proposals for Monday online</w:t>
      </w:r>
    </w:p>
    <w:p w14:paraId="502080CF" w14:textId="77777777" w:rsidR="00756054" w:rsidRDefault="007D3707">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02080D0" w14:textId="77777777" w:rsidR="00756054" w:rsidRDefault="007D3707" w:rsidP="00C247C7">
      <w:pPr>
        <w:pStyle w:val="ListParagraph"/>
        <w:numPr>
          <w:ilvl w:val="0"/>
          <w:numId w:val="42"/>
        </w:numPr>
      </w:pPr>
      <w:r>
        <w:t xml:space="preserve">To help delegates have an overview, the following is a collection of Proposals. Online session will probably go with this order. </w:t>
      </w:r>
    </w:p>
    <w:p w14:paraId="502080D1" w14:textId="77777777" w:rsidR="00756054" w:rsidRDefault="007D3707" w:rsidP="00C247C7">
      <w:pPr>
        <w:pStyle w:val="ListParagraph"/>
        <w:numPr>
          <w:ilvl w:val="0"/>
          <w:numId w:val="42"/>
        </w:numPr>
      </w:pPr>
      <w:r>
        <w:t>Please provide comment in the above box for each proposal.</w:t>
      </w:r>
    </w:p>
    <w:p w14:paraId="502080D2" w14:textId="77777777" w:rsidR="00756054" w:rsidRDefault="007D3707" w:rsidP="00C247C7">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502080D3" w14:textId="72CEAA6C"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3FC0F86" w14:textId="54A92FEF" w:rsidR="00351C81" w:rsidRPr="00D55372" w:rsidRDefault="00351C81" w:rsidP="00351C81">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D55372">
        <w:rPr>
          <w:rFonts w:ascii="Times" w:eastAsiaTheme="minorEastAsia" w:hAnsi="Times" w:cs="Times New Roman" w:hint="eastAsia"/>
          <w:bCs/>
          <w:i/>
          <w:iCs/>
          <w:color w:val="FF0000"/>
          <w:sz w:val="20"/>
          <w:szCs w:val="20"/>
          <w:lang w:val="en-GB" w:eastAsia="zh-CN"/>
          <w14:ligatures w14:val="none"/>
        </w:rPr>
        <w:t>(</w:t>
      </w:r>
      <w:r w:rsidRPr="00D55372">
        <w:rPr>
          <w:rFonts w:ascii="Times" w:eastAsiaTheme="minorEastAsia" w:hAnsi="Times" w:cs="Times New Roman"/>
          <w:bCs/>
          <w:i/>
          <w:iCs/>
          <w:color w:val="FF0000"/>
          <w:sz w:val="20"/>
          <w:szCs w:val="20"/>
          <w:lang w:val="en-GB" w:eastAsia="zh-CN"/>
          <w14:ligatures w14:val="none"/>
        </w:rPr>
        <w:t>FL’s note: following proposals received almost no concerns in 1</w:t>
      </w:r>
      <w:r w:rsidRPr="00D55372">
        <w:rPr>
          <w:rFonts w:ascii="Times" w:eastAsiaTheme="minorEastAsia" w:hAnsi="Times" w:cs="Times New Roman"/>
          <w:bCs/>
          <w:i/>
          <w:iCs/>
          <w:color w:val="FF0000"/>
          <w:sz w:val="20"/>
          <w:szCs w:val="20"/>
          <w:vertAlign w:val="superscript"/>
          <w:lang w:val="en-GB" w:eastAsia="zh-CN"/>
          <w14:ligatures w14:val="none"/>
        </w:rPr>
        <w:t>st</w:t>
      </w:r>
      <w:r w:rsidRPr="00D55372">
        <w:rPr>
          <w:rFonts w:ascii="Times" w:eastAsiaTheme="minorEastAsia" w:hAnsi="Times" w:cs="Times New Roman"/>
          <w:bCs/>
          <w:i/>
          <w:iCs/>
          <w:color w:val="FF0000"/>
          <w:sz w:val="20"/>
          <w:szCs w:val="20"/>
          <w:lang w:val="en-GB" w:eastAsia="zh-CN"/>
          <w14:ligatures w14:val="none"/>
        </w:rPr>
        <w:t xml:space="preserve"> Round, see Section 2.x.x. Let’s try to endorse them quickly and move forward)</w:t>
      </w:r>
    </w:p>
    <w:p w14:paraId="7D6CDA35" w14:textId="77777777" w:rsidR="00351C81" w:rsidRPr="00351C81" w:rsidRDefault="00351C81">
      <w:pPr>
        <w:tabs>
          <w:tab w:val="left" w:pos="0"/>
        </w:tabs>
        <w:spacing w:before="120" w:after="0" w:line="240" w:lineRule="auto"/>
        <w:rPr>
          <w:rFonts w:ascii="Times" w:eastAsia="Batang" w:hAnsi="Times" w:cs="Times New Roman"/>
          <w:bCs/>
          <w:sz w:val="20"/>
          <w:szCs w:val="20"/>
          <w:lang w:val="en-GB" w:eastAsia="en-US"/>
          <w14:ligatures w14:val="none"/>
        </w:rPr>
      </w:pPr>
    </w:p>
    <w:p w14:paraId="502080D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80D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D6" w14:textId="65C55DC9"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9C55BBC" w14:textId="04983522" w:rsidR="003C5DF6" w:rsidRPr="005A1A5E" w:rsidRDefault="002243B7" w:rsidP="001C081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L’s note</w:t>
      </w:r>
      <w:r w:rsidR="00F134F7" w:rsidRPr="005A1A5E">
        <w:rPr>
          <w:rFonts w:ascii="Times" w:eastAsiaTheme="minorEastAsia" w:hAnsi="Times" w:cs="Times New Roman"/>
          <w:bCs/>
          <w:color w:val="FF0000"/>
          <w:sz w:val="20"/>
          <w:szCs w:val="20"/>
          <w:lang w:val="en-GB" w:eastAsia="zh-CN"/>
          <w14:ligatures w14:val="none"/>
        </w:rPr>
        <w:t xml:space="preserve"> </w:t>
      </w:r>
      <w:r w:rsidR="00F134F7" w:rsidRPr="005A1A5E">
        <w:rPr>
          <w:rFonts w:ascii="Times" w:eastAsiaTheme="minorEastAsia" w:hAnsi="Times" w:cs="Times New Roman" w:hint="eastAsia"/>
          <w:bCs/>
          <w:color w:val="FF0000"/>
          <w:sz w:val="20"/>
          <w:szCs w:val="20"/>
          <w:lang w:val="en-GB" w:eastAsia="zh-CN"/>
          <w14:ligatures w14:val="none"/>
        </w:rPr>
        <w:t>on</w:t>
      </w:r>
      <w:r w:rsidR="00F134F7" w:rsidRPr="005A1A5E">
        <w:rPr>
          <w:rFonts w:ascii="Times" w:eastAsiaTheme="minorEastAsia" w:hAnsi="Times" w:cs="Times New Roman"/>
          <w:bCs/>
          <w:color w:val="FF0000"/>
          <w:sz w:val="20"/>
          <w:szCs w:val="20"/>
          <w:lang w:val="en-GB" w:eastAsia="zh-CN"/>
          <w14:ligatures w14:val="none"/>
        </w:rPr>
        <w:t xml:space="preserve"> above proposal</w:t>
      </w:r>
      <w:r w:rsidRPr="005A1A5E">
        <w:rPr>
          <w:rFonts w:ascii="Times" w:eastAsiaTheme="minorEastAsia" w:hAnsi="Times" w:cs="Times New Roman"/>
          <w:bCs/>
          <w:color w:val="FF0000"/>
          <w:sz w:val="20"/>
          <w:szCs w:val="20"/>
          <w:lang w:val="en-GB" w:eastAsia="zh-CN"/>
          <w14:ligatures w14:val="none"/>
        </w:rPr>
        <w:t xml:space="preserve">: </w:t>
      </w:r>
    </w:p>
    <w:p w14:paraId="3DA48C54" w14:textId="0C2BE452" w:rsidR="00840F84" w:rsidRDefault="00E10A16" w:rsidP="00C247C7">
      <w:pPr>
        <w:pStyle w:val="ListParagraph"/>
      </w:pPr>
      <w:r>
        <w:t>N</w:t>
      </w:r>
      <w:r w:rsidR="002243B7" w:rsidRPr="00E10A16">
        <w:t>o changes are made.</w:t>
      </w:r>
      <w:r w:rsidR="00C14611">
        <w:t xml:space="preserve"> </w:t>
      </w:r>
    </w:p>
    <w:p w14:paraId="61D67C8C" w14:textId="6D2FE290" w:rsidR="001122B5" w:rsidRPr="00E10A16" w:rsidRDefault="001122B5" w:rsidP="00C247C7">
      <w:pPr>
        <w:pStyle w:val="ListParagraph"/>
      </w:pPr>
      <w:r>
        <w:t>Although LGE/Samsung</w:t>
      </w:r>
      <w:r w:rsidR="00A12318">
        <w:t>/Apple</w:t>
      </w:r>
      <w:r>
        <w:t xml:space="preserve"> mentioned a simpler way is preferred, </w:t>
      </w:r>
      <w:r>
        <w:rPr>
          <w:rFonts w:hint="eastAsia"/>
        </w:rPr>
        <w:t>FL</w:t>
      </w:r>
      <w:r>
        <w:t xml:space="preserve"> feels no strong need to have a new CR and trigger another round of discussion for this</w:t>
      </w:r>
      <w:r w:rsidR="00F91AF2">
        <w:t xml:space="preserve"> simple issue</w:t>
      </w:r>
      <w:r>
        <w:t>. Let’s quickly endorse it and move forward.</w:t>
      </w:r>
    </w:p>
    <w:p w14:paraId="0BB7021F" w14:textId="6942B37E" w:rsidR="00B637CD" w:rsidRDefault="00B637CD" w:rsidP="00C247C7">
      <w:pPr>
        <w:pStyle w:val="ListParagraph"/>
      </w:pPr>
      <w:r>
        <w:t>@Docmo: This seems not an alignment CR since it’s not simply changing RRC parameter name.</w:t>
      </w:r>
    </w:p>
    <w:p w14:paraId="3EECCB28" w14:textId="5115FBC1" w:rsidR="00ED3FF7" w:rsidRDefault="00ED3FF7" w:rsidP="00C247C7">
      <w:pPr>
        <w:pStyle w:val="ListParagraph"/>
      </w:pPr>
      <w:r>
        <w:rPr>
          <w:rFonts w:hint="eastAsia"/>
        </w:rPr>
        <w:t>@</w:t>
      </w:r>
      <w:r>
        <w:t xml:space="preserve">CATT: the parameter names </w:t>
      </w:r>
      <w:r w:rsidR="004D443C">
        <w:t xml:space="preserve">have </w:t>
      </w:r>
      <w:r>
        <w:t xml:space="preserve">already </w:t>
      </w:r>
      <w:r w:rsidR="004D443C">
        <w:t xml:space="preserve">been </w:t>
      </w:r>
      <w:r>
        <w:t>aligned with latest 38311 below.</w:t>
      </w:r>
    </w:p>
    <w:p w14:paraId="73E59884" w14:textId="51E9C525" w:rsidR="00ED3FF7" w:rsidRPr="00F91AF2" w:rsidRDefault="00ED3FF7" w:rsidP="00ED3FF7">
      <w:pPr>
        <w:rPr>
          <w:rFonts w:eastAsia="PMingLiU"/>
          <w:lang w:val="en-GB"/>
        </w:rPr>
      </w:pPr>
    </w:p>
    <w:p w14:paraId="4CE87366"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C9FEA6C"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1A843F4B" w14:textId="4A46CC07" w:rsidR="00E10A16" w:rsidRPr="00A12318" w:rsidRDefault="00E10A1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D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80D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D9" w14:textId="3D613256"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4D9DDA" w14:textId="77777777" w:rsidR="00A01BD1" w:rsidRPr="005A1A5E" w:rsidRDefault="00A01BD1"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0AD62A7" w14:textId="7E030AA1" w:rsidR="00A01BD1" w:rsidRDefault="00A01BD1" w:rsidP="00C247C7">
      <w:pPr>
        <w:pStyle w:val="ListParagraph"/>
      </w:pPr>
      <w:r>
        <w:t>N</w:t>
      </w:r>
      <w:r w:rsidRPr="00E10A16">
        <w:t>o changes are made.</w:t>
      </w:r>
      <w:r>
        <w:t xml:space="preserve"> Same situation as for Proposal 2-4.</w:t>
      </w:r>
    </w:p>
    <w:p w14:paraId="3B9D0B9D" w14:textId="77777777" w:rsidR="00A65DCA" w:rsidRPr="00A65DCA" w:rsidRDefault="00A65DCA">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2"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80E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E5" w14:textId="41870CA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2FA5B451" w14:textId="77777777" w:rsidR="0058251E" w:rsidRPr="005A1A5E" w:rsidRDefault="0058251E"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ECE7F49" w14:textId="77777777" w:rsidR="00D40C21" w:rsidRDefault="00D40C21" w:rsidP="00C247C7">
      <w:pPr>
        <w:pStyle w:val="ListParagraph"/>
      </w:pPr>
      <w:r>
        <w:lastRenderedPageBreak/>
        <w:t>N</w:t>
      </w:r>
      <w:r w:rsidRPr="00E10A16">
        <w:t>o changes are made.</w:t>
      </w:r>
      <w:r>
        <w:t xml:space="preserve"> Same situation as for Proposal 2-4.</w:t>
      </w:r>
    </w:p>
    <w:p w14:paraId="74FD2C9F" w14:textId="77777777" w:rsidR="0058251E" w:rsidRDefault="0058251E">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80E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E8" w14:textId="3A629335"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4FCCB57F" w14:textId="77777777" w:rsidR="007769E3" w:rsidRPr="005A1A5E" w:rsidRDefault="007769E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5BB5DB" w14:textId="267C6FBA" w:rsidR="007769E3" w:rsidRDefault="00E745E0" w:rsidP="00C247C7">
      <w:pPr>
        <w:pStyle w:val="ListParagraph"/>
      </w:pPr>
      <w:r>
        <w:t>No concerns</w:t>
      </w:r>
      <w:r w:rsidR="00EF4093">
        <w:t xml:space="preserve"> received. </w:t>
      </w:r>
      <w:r w:rsidR="007769E3">
        <w:t>N</w:t>
      </w:r>
      <w:r w:rsidR="007769E3" w:rsidRPr="00E10A16">
        <w:t>o changes are made.</w:t>
      </w:r>
      <w:r w:rsidR="007769E3">
        <w:t xml:space="preserve"> </w:t>
      </w:r>
    </w:p>
    <w:p w14:paraId="085C81E8" w14:textId="77777777" w:rsidR="007769E3" w:rsidRDefault="007769E3" w:rsidP="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72B61EE9" w14:textId="77777777" w:rsidR="007769E3" w:rsidRDefault="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80EA" w14:textId="3F652DFC"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80F3" w14:textId="77777777">
        <w:tc>
          <w:tcPr>
            <w:tcW w:w="9629" w:type="dxa"/>
          </w:tcPr>
          <w:p w14:paraId="502080EB"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80EC"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80ED"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80EE"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80EF"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80F0"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80F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80F2"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80F4" w14:textId="66EA7B8D"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EE72D1" w14:textId="77777777" w:rsidR="00DA165F" w:rsidRPr="005A1A5E" w:rsidRDefault="00DA165F"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790BF" w14:textId="77777777" w:rsidR="00DA165F" w:rsidRDefault="00DA165F" w:rsidP="00C247C7">
      <w:pPr>
        <w:pStyle w:val="ListParagraph"/>
      </w:pPr>
      <w:r>
        <w:t>N</w:t>
      </w:r>
      <w:r w:rsidRPr="00E10A16">
        <w:t>o changes are made.</w:t>
      </w:r>
      <w:r>
        <w:t xml:space="preserve"> </w:t>
      </w:r>
    </w:p>
    <w:p w14:paraId="502080FD" w14:textId="48FEB72A" w:rsidR="00756054" w:rsidRDefault="00756054"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6EC599CD" w14:textId="77777777" w:rsidR="00A67F6A" w:rsidRDefault="00A67F6A"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7EF990F6" w14:textId="77777777" w:rsidR="008B6E77" w:rsidRDefault="008B6E77" w:rsidP="008B6E7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473B3BA8" w14:textId="77777777" w:rsidR="008B6E77" w:rsidRDefault="008B6E77" w:rsidP="008B6E7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A6A66E1" w14:textId="0E8263BE" w:rsidR="008B6E77" w:rsidRDefault="008B6E77"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1C979A35" w14:textId="77777777" w:rsidR="00E63F0B" w:rsidRPr="005A1A5E" w:rsidRDefault="00E63F0B" w:rsidP="00E63F0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F0393E1" w14:textId="498BE70F" w:rsidR="00E63F0B" w:rsidRDefault="00324685" w:rsidP="00C247C7">
      <w:pPr>
        <w:pStyle w:val="ListParagraph"/>
      </w:pPr>
      <w:r>
        <w:t xml:space="preserve">No concerns received. </w:t>
      </w:r>
      <w:r w:rsidR="00E63F0B">
        <w:t>N</w:t>
      </w:r>
      <w:r w:rsidR="00E63F0B" w:rsidRPr="00E10A16">
        <w:t>o changes are made.</w:t>
      </w:r>
      <w:r w:rsidR="00E63F0B">
        <w:t xml:space="preserve"> </w:t>
      </w:r>
    </w:p>
    <w:p w14:paraId="3B393449" w14:textId="77777777" w:rsidR="00E63F0B" w:rsidRPr="008B6E77" w:rsidRDefault="00E63F0B"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47C24D9E" w14:textId="04288B08" w:rsidR="00A52E18" w:rsidRPr="00053CAD" w:rsidRDefault="00A52E18"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226A6336" w14:textId="7AC73938" w:rsidR="00A52E18" w:rsidRDefault="003D1300" w:rsidP="00DB23C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BE0B7A" w14:textId="65A3DC44" w:rsidR="00D343DC" w:rsidRPr="00B76682" w:rsidRDefault="00F439B5">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2B2A03">
        <w:rPr>
          <w:rFonts w:ascii="Times" w:eastAsiaTheme="minorEastAsia" w:hAnsi="Times" w:cs="Times New Roman" w:hint="eastAsia"/>
          <w:bCs/>
          <w:i/>
          <w:iCs/>
          <w:color w:val="FF0000"/>
          <w:sz w:val="20"/>
          <w:szCs w:val="20"/>
          <w:lang w:val="en-GB" w:eastAsia="zh-CN"/>
          <w14:ligatures w14:val="none"/>
        </w:rPr>
        <w:t>(</w:t>
      </w:r>
      <w:r w:rsidRPr="002B2A03">
        <w:rPr>
          <w:rFonts w:ascii="Times" w:eastAsiaTheme="minorEastAsia" w:hAnsi="Times" w:cs="Times New Roman"/>
          <w:bCs/>
          <w:i/>
          <w:iCs/>
          <w:color w:val="FF0000"/>
          <w:sz w:val="20"/>
          <w:szCs w:val="20"/>
          <w:lang w:val="en-GB" w:eastAsia="zh-CN"/>
          <w14:ligatures w14:val="none"/>
        </w:rPr>
        <w:t>FL’s note: following proposals received concerns in 1</w:t>
      </w:r>
      <w:r w:rsidRPr="002B2A03">
        <w:rPr>
          <w:rFonts w:ascii="Times" w:eastAsiaTheme="minorEastAsia" w:hAnsi="Times" w:cs="Times New Roman"/>
          <w:bCs/>
          <w:i/>
          <w:iCs/>
          <w:color w:val="FF0000"/>
          <w:sz w:val="20"/>
          <w:szCs w:val="20"/>
          <w:vertAlign w:val="superscript"/>
          <w:lang w:val="en-GB" w:eastAsia="zh-CN"/>
          <w14:ligatures w14:val="none"/>
        </w:rPr>
        <w:t>st</w:t>
      </w:r>
      <w:r w:rsidRPr="002B2A03">
        <w:rPr>
          <w:rFonts w:ascii="Times" w:eastAsiaTheme="minorEastAsia" w:hAnsi="Times" w:cs="Times New Roman"/>
          <w:bCs/>
          <w:i/>
          <w:iCs/>
          <w:color w:val="FF0000"/>
          <w:sz w:val="20"/>
          <w:szCs w:val="20"/>
          <w:lang w:val="en-GB" w:eastAsia="zh-CN"/>
          <w14:ligatures w14:val="none"/>
        </w:rPr>
        <w:t xml:space="preserve"> Round, see Section 2.x.x)</w:t>
      </w:r>
    </w:p>
    <w:p w14:paraId="155927D5" w14:textId="77777777" w:rsidR="00F045BC" w:rsidRDefault="00F045BC" w:rsidP="00F045B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1859C2F7" w14:textId="77777777" w:rsidR="00F045BC" w:rsidRDefault="00F045BC" w:rsidP="00F045B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2800BFF" w14:textId="3C970606" w:rsidR="00F045BC" w:rsidRDefault="00F045B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18584E" w14:textId="77777777" w:rsidR="004801C0" w:rsidRPr="005A1A5E" w:rsidRDefault="004801C0"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005A04" w14:textId="2E41A21C" w:rsidR="004801C0" w:rsidRDefault="00964AFC" w:rsidP="00C247C7">
      <w:pPr>
        <w:pStyle w:val="ListParagraph"/>
      </w:pPr>
      <w:r>
        <w:t xml:space="preserve">Adopt CATT’s comment on highlighting “within the same RB set”, the </w:t>
      </w:r>
      <w:r w:rsidR="00F01A4F">
        <w:t>draft CR</w:t>
      </w:r>
      <w:r>
        <w:t xml:space="preserve"> is updated as below</w:t>
      </w:r>
    </w:p>
    <w:p w14:paraId="1C50F0CA" w14:textId="0289A300" w:rsidR="00964AFC" w:rsidRDefault="00964AFC" w:rsidP="00C247C7">
      <w:pPr>
        <w:pStyle w:val="ListParagraph"/>
      </w:pPr>
      <w:r>
        <w:rPr>
          <w:noProof/>
        </w:rPr>
        <w:lastRenderedPageBreak/>
        <w:drawing>
          <wp:inline distT="0" distB="0" distL="0" distR="0" wp14:anchorId="753EF5C9" wp14:editId="37D39BDC">
            <wp:extent cx="5508043" cy="843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3646C9A2" w14:textId="052B5001" w:rsidR="00F01A4F" w:rsidRDefault="00F01A4F" w:rsidP="00C247C7">
      <w:pPr>
        <w:pStyle w:val="ListParagraph"/>
      </w:pPr>
      <w:r>
        <w:rPr>
          <w:rFonts w:hint="eastAsia"/>
        </w:rPr>
        <w:t>@</w:t>
      </w:r>
      <w:r>
        <w:t>CATT: about your comment “…Besides, the superscript ‘K’ is miss</w:t>
      </w:r>
      <w:r w:rsidR="00141DA9">
        <w:t>\</w:t>
      </w:r>
      <w:r>
        <w:t xml:space="preserve">ed in some parts. ”: </w:t>
      </w:r>
      <w:r w:rsidR="00637BAC">
        <w:t>FL</w:t>
      </w:r>
      <w:r>
        <w:t xml:space="preserve"> don’t get the point</w:t>
      </w:r>
      <w:r w:rsidR="0016641F">
        <w:t xml:space="preserve">. </w:t>
      </w:r>
      <w:r w:rsidR="00637BAC">
        <w:t xml:space="preserve">FL assumes </w:t>
      </w:r>
      <w:r w:rsidR="0016641F">
        <w:t xml:space="preserve">there is no need to add superscript K in </w:t>
      </w:r>
      <m:oMath>
        <m:sSubSup>
          <m:sSubSupPr>
            <m:ctrlPr>
              <w:ins w:id="127" w:author="Hongbo Si" w:date="2024-03-26T15:22:00Z">
                <w:rPr>
                  <w:rFonts w:ascii="Cambria Math" w:hAnsi="Cambria Math"/>
                  <w:i/>
                  <w:lang w:eastAsia="en-US"/>
                </w:rPr>
              </w:ins>
            </m:ctrlPr>
          </m:sSubSupPr>
          <m:e>
            <m:r>
              <w:ins w:id="128" w:author="Hongbo Si" w:date="2024-03-26T15:22:00Z">
                <w:rPr>
                  <w:rFonts w:ascii="Cambria Math" w:hAnsi="Cambria Math"/>
                  <w:lang w:eastAsia="en-US"/>
                </w:rPr>
                <m:t>N</m:t>
              </w:ins>
            </m:r>
          </m:e>
          <m:sub>
            <m:r>
              <w:ins w:id="129" w:author="Hongbo Si" w:date="2024-03-26T15:22:00Z">
                <m:rPr>
                  <m:sty m:val="p"/>
                </m:rPr>
                <w:rPr>
                  <w:rFonts w:ascii="Cambria Math" w:hAnsi="Cambria Math"/>
                  <w:lang w:eastAsia="en-US"/>
                </w:rPr>
                <m:t>PSFCH,one,</m:t>
              </w:ins>
            </m:r>
            <m:r>
              <w:ins w:id="130" w:author="Hongbo Si" w:date="2024-03-26T15:22:00Z">
                <w:rPr>
                  <w:rFonts w:ascii="Cambria Math" w:hAnsi="Cambria Math"/>
                  <w:lang w:eastAsia="en-US"/>
                </w:rPr>
                <m:t>k</m:t>
              </w:ins>
            </m:r>
          </m:sub>
          <m:sup>
            <m:r>
              <w:ins w:id="131" w:author="Hongbo Si" w:date="2024-03-26T15:22:00Z">
                <m:rPr>
                  <m:sty m:val="p"/>
                </m:rPr>
                <w:rPr>
                  <w:rFonts w:ascii="Cambria Math" w:hAnsi="Cambria Math"/>
                  <w:lang w:eastAsia="en-US"/>
                </w:rPr>
                <m:t>interlace</m:t>
              </w:ins>
            </m:r>
            <m:r>
              <w:ins w:id="132" w:author="Hongbo Si" w:date="2024-03-26T15:22:00Z">
                <w:rPr>
                  <w:rFonts w:ascii="Cambria Math" w:hAnsi="Cambria Math"/>
                  <w:lang w:eastAsia="en-US"/>
                </w:rPr>
                <m:t>1</m:t>
              </w:ins>
            </m:r>
          </m:sup>
        </m:sSubSup>
      </m:oMath>
      <w:r>
        <w:t xml:space="preserve"> </w:t>
      </w:r>
      <w:r w:rsidR="0016641F">
        <w:t>. T</w:t>
      </w:r>
      <w:r>
        <w:t>he draft CR remains unchanged on this part.</w:t>
      </w:r>
    </w:p>
    <w:p w14:paraId="2E98F237" w14:textId="18209D7F" w:rsidR="00211B8E" w:rsidRDefault="00211B8E" w:rsidP="00C247C7">
      <w:pPr>
        <w:pStyle w:val="ListParagraph"/>
      </w:pPr>
      <w:r>
        <w:rPr>
          <w:rFonts w:hint="eastAsia"/>
        </w:rPr>
        <w:t>A</w:t>
      </w:r>
      <w:r>
        <w:t>dopt NEC’ comment below about adding a new line</w:t>
      </w:r>
    </w:p>
    <w:p w14:paraId="07D9FB2F" w14:textId="5EC34819" w:rsidR="00211B8E" w:rsidRDefault="00211B8E" w:rsidP="00C247C7">
      <w:pPr>
        <w:pStyle w:val="ListParagraph"/>
      </w:pPr>
      <w:r>
        <w:rPr>
          <w:noProof/>
        </w:rPr>
        <w:drawing>
          <wp:inline distT="0" distB="0" distL="0" distR="0" wp14:anchorId="04B1CB91" wp14:editId="7D8D54A5">
            <wp:extent cx="5588000" cy="25554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08CEE448" w14:textId="51919660" w:rsidR="004801C0" w:rsidRDefault="004801C0">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5837C8" w14:textId="77777777" w:rsidR="00AB153B" w:rsidRDefault="00AB153B" w:rsidP="00AB153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660DA03"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6C985D5C"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p>
    <w:p w14:paraId="2C427C13" w14:textId="77777777" w:rsidR="00AB153B" w:rsidRPr="005A1A5E" w:rsidRDefault="00AB153B" w:rsidP="00AB153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9E9CE1" w14:textId="77777777" w:rsidR="00AB153B" w:rsidRDefault="00AB153B" w:rsidP="00C247C7">
      <w:pPr>
        <w:pStyle w:val="ListParagraph"/>
      </w:pPr>
      <w:r>
        <w:t>@OPPO/QC/etc.: please check Section 2.3.6 and find a solution. Draft CR remains unchanged so far.</w:t>
      </w:r>
    </w:p>
    <w:p w14:paraId="5942B64B" w14:textId="77777777" w:rsidR="00AB153B" w:rsidRPr="00F045BC" w:rsidRDefault="00AB153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FDFE940" w14:textId="77777777" w:rsidR="00562E9C" w:rsidRDefault="00562E9C" w:rsidP="00562E9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4C0444D8" w14:textId="77777777" w:rsidR="00562E9C" w:rsidRDefault="00562E9C" w:rsidP="00562E9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AD1F167" w14:textId="77777777" w:rsidR="00562E9C" w:rsidRDefault="00562E9C" w:rsidP="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26DB94" w14:textId="77777777" w:rsidR="00562E9C" w:rsidRPr="005A1A5E" w:rsidRDefault="00562E9C"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056754" w14:textId="77777777" w:rsidR="00533B6D" w:rsidRDefault="00702799" w:rsidP="00C247C7">
      <w:pPr>
        <w:pStyle w:val="ListParagraph"/>
      </w:pPr>
      <w:r>
        <w:t>Draft CR remains unchanged so far.</w:t>
      </w:r>
    </w:p>
    <w:p w14:paraId="7646DEEE" w14:textId="06C4EB28" w:rsidR="00562E9C" w:rsidRDefault="00562E9C" w:rsidP="00C247C7">
      <w:pPr>
        <w:pStyle w:val="ListParagraph"/>
      </w:pPr>
      <w:r>
        <w:t>OPPO, CATT</w:t>
      </w:r>
      <w:r w:rsidR="00A271FC">
        <w:t>, please check Sharp’s reply to see whether your concerns are resolved.</w:t>
      </w:r>
    </w:p>
    <w:p w14:paraId="77AB40BF" w14:textId="2C4A14B4" w:rsidR="00562E9C" w:rsidRDefault="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096164" w14:textId="77777777" w:rsidR="00687253" w:rsidRDefault="00687253" w:rsidP="0068725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3EA08E8" w14:textId="77777777" w:rsidR="00687253" w:rsidRDefault="00687253" w:rsidP="0068725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4645C03" w14:textId="77777777" w:rsidR="00687253" w:rsidRDefault="00687253" w:rsidP="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2AAD9D" w14:textId="77777777" w:rsidR="00687253" w:rsidRPr="005A1A5E" w:rsidRDefault="0068725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5347AA" w14:textId="77777777" w:rsidR="00687253" w:rsidRDefault="00687253" w:rsidP="00C247C7">
      <w:pPr>
        <w:pStyle w:val="ListParagraph"/>
      </w:pPr>
      <w:r>
        <w:t>N</w:t>
      </w:r>
      <w:r w:rsidRPr="00E10A16">
        <w:t>o changes are made.</w:t>
      </w:r>
      <w:r>
        <w:t xml:space="preserve"> </w:t>
      </w:r>
    </w:p>
    <w:p w14:paraId="22174B0C" w14:textId="3BD25E50" w:rsidR="00F156C6" w:rsidRDefault="00F156C6" w:rsidP="00C247C7">
      <w:pPr>
        <w:pStyle w:val="ListParagraph"/>
      </w:pPr>
      <w:r>
        <w:t>LGE/OPPO/Vivo/DCM: please check Sharp’s reply to see whether your concerns are resolved.</w:t>
      </w:r>
      <w:r w:rsidR="00DE6280">
        <w:t xml:space="preserve"> Please try to find a way forward.</w:t>
      </w:r>
    </w:p>
    <w:p w14:paraId="310918CE" w14:textId="6F414010" w:rsidR="00687253" w:rsidRDefault="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B53C684" w14:textId="77777777" w:rsidR="00622488" w:rsidRDefault="00622488" w:rsidP="0062248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7F3AA64" w14:textId="77777777" w:rsidR="00622488" w:rsidRDefault="00622488" w:rsidP="0062248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438BB7" w14:textId="572EAD1C" w:rsidR="00622488" w:rsidRDefault="0062248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60922E1" w14:textId="77777777" w:rsidR="00553546" w:rsidRPr="005A1A5E" w:rsidRDefault="00553546"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8BF744" w14:textId="77777777" w:rsidR="00553546" w:rsidRDefault="00553546" w:rsidP="00C247C7">
      <w:pPr>
        <w:pStyle w:val="ListParagraph"/>
      </w:pPr>
      <w:r>
        <w:t>N</w:t>
      </w:r>
      <w:r w:rsidRPr="00E10A16">
        <w:t>o changes are made.</w:t>
      </w:r>
      <w:r>
        <w:t xml:space="preserve"> </w:t>
      </w:r>
    </w:p>
    <w:p w14:paraId="2F99CA57" w14:textId="743F8BBB" w:rsidR="00553546" w:rsidRDefault="00553546" w:rsidP="00C247C7">
      <w:pPr>
        <w:pStyle w:val="ListParagraph"/>
      </w:pPr>
      <w:r>
        <w:rPr>
          <w:rFonts w:hint="eastAsia"/>
        </w:rPr>
        <w:t>@</w:t>
      </w:r>
      <w:r>
        <w:t>Sharp: please check the comments in Section 2.4.</w:t>
      </w:r>
      <w:r w:rsidR="008B6B82">
        <w:t>8</w:t>
      </w:r>
      <w:r>
        <w:t xml:space="preserve">, where </w:t>
      </w:r>
      <w:r w:rsidR="008B6B82">
        <w:t>Xiaomi/vivo</w:t>
      </w:r>
      <w:r>
        <w:t xml:space="preserve"> have some concerns, try to find a solution.</w:t>
      </w:r>
    </w:p>
    <w:p w14:paraId="34B3EFF4" w14:textId="4D75D63D" w:rsidR="00553546" w:rsidRDefault="0055354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018DF7C" w14:textId="77777777" w:rsidR="00C10AC5" w:rsidRDefault="00C10AC5" w:rsidP="00C10AC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5425E68" w14:textId="77777777" w:rsidR="00C10AC5" w:rsidRDefault="00C10AC5" w:rsidP="00C10AC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A8BAF3" w14:textId="3BACD09B" w:rsidR="00C10AC5" w:rsidRDefault="00C10AC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70C277" w14:textId="77777777" w:rsidR="00DA0CF5" w:rsidRPr="005A1A5E" w:rsidRDefault="00DA0CF5"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E15415" w14:textId="77777777" w:rsidR="00DA0CF5" w:rsidRDefault="00DA0CF5" w:rsidP="00C247C7">
      <w:pPr>
        <w:pStyle w:val="ListParagraph"/>
      </w:pPr>
      <w:r>
        <w:t>N</w:t>
      </w:r>
      <w:r w:rsidRPr="00E10A16">
        <w:t>o changes are made.</w:t>
      </w:r>
      <w:r>
        <w:t xml:space="preserve"> </w:t>
      </w:r>
    </w:p>
    <w:p w14:paraId="18635F0E" w14:textId="2A4AEFAC" w:rsidR="00DA0CF5" w:rsidRDefault="00DA0CF5" w:rsidP="00C247C7">
      <w:pPr>
        <w:pStyle w:val="ListParagraph"/>
      </w:pPr>
      <w:r>
        <w:rPr>
          <w:rFonts w:hint="eastAsia"/>
        </w:rPr>
        <w:t>@</w:t>
      </w:r>
      <w:r w:rsidR="00EF7B0D">
        <w:t>CATT</w:t>
      </w:r>
      <w:r w:rsidR="00A3479A">
        <w:t>/etc.</w:t>
      </w:r>
      <w:r>
        <w:t>: please check the comments in Section 2.</w:t>
      </w:r>
      <w:r w:rsidR="00D72199">
        <w:t>3.1</w:t>
      </w:r>
      <w:r>
        <w:t xml:space="preserve">, where </w:t>
      </w:r>
      <w:r w:rsidR="00D72199">
        <w:t>OPPO/ZTE</w:t>
      </w:r>
      <w:r w:rsidR="00A3479A">
        <w:t>/Apple</w:t>
      </w:r>
      <w:r>
        <w:t xml:space="preserve"> have some concerns, try to find a solution.</w:t>
      </w:r>
    </w:p>
    <w:p w14:paraId="6FCB9DC7" w14:textId="77777777" w:rsidR="00DA0CF5" w:rsidRPr="00C10AC5" w:rsidRDefault="00DA0C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F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49BBDFD6" w14:textId="0599A194" w:rsidR="00053A59" w:rsidRPr="00837EB8" w:rsidRDefault="00053A59" w:rsidP="00053A5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0FF" w14:textId="48B458B4" w:rsidR="00756054" w:rsidRPr="00053A59" w:rsidRDefault="00035591" w:rsidP="00C247C7">
      <w:pPr>
        <w:pStyle w:val="ListParagraph"/>
        <w:numPr>
          <w:ilvl w:val="0"/>
          <w:numId w:val="63"/>
        </w:numPr>
      </w:pPr>
      <w:r w:rsidRPr="00C72F1B">
        <w:rPr>
          <w:color w:val="FF0000"/>
        </w:rPr>
        <w:t xml:space="preserve">Alt1: </w:t>
      </w:r>
      <w:r w:rsidR="007D3707" w:rsidRPr="00053A59">
        <w:t xml:space="preserve">Draft CR#4-1 in Section 4.1.2 of </w:t>
      </w:r>
      <w:r w:rsidR="007D3707" w:rsidRPr="00053A59">
        <w:rPr>
          <w:highlight w:val="yellow"/>
        </w:rPr>
        <w:t>R1-24xxxxx (to be FLS Tdoc#)</w:t>
      </w:r>
      <w:r w:rsidR="007D3707" w:rsidRPr="00053A59">
        <w:t xml:space="preserve"> is endorsed for TS 38.213.</w:t>
      </w:r>
    </w:p>
    <w:p w14:paraId="0835E1FF" w14:textId="165E3A49" w:rsidR="00053A59" w:rsidRPr="00C72F1B" w:rsidRDefault="00053A59" w:rsidP="00C247C7">
      <w:pPr>
        <w:pStyle w:val="ListParagraph"/>
        <w:numPr>
          <w:ilvl w:val="0"/>
          <w:numId w:val="63"/>
        </w:numPr>
      </w:pPr>
      <w:r w:rsidRPr="00C72F1B">
        <w:t xml:space="preserve">Alt2: Draft CR#4-1 in Section 4.1.2 of </w:t>
      </w:r>
      <w:r w:rsidRPr="00C72F1B">
        <w:rPr>
          <w:highlight w:val="yellow"/>
        </w:rPr>
        <w:t>R1-24xxxxx (to be FLS Tdoc#)</w:t>
      </w:r>
      <w:r w:rsidRPr="00C72F1B">
        <w:t xml:space="preserve"> is </w:t>
      </w:r>
      <w:r w:rsidR="0062652C" w:rsidRPr="00C72F1B">
        <w:t>not pursued in Rel-18</w:t>
      </w:r>
      <w:r w:rsidRPr="00C72F1B">
        <w:t>.</w:t>
      </w:r>
    </w:p>
    <w:p w14:paraId="50208100" w14:textId="480A865E" w:rsidR="00756054" w:rsidRPr="00053A59"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6FD005" w14:textId="77777777" w:rsidR="00E874EF" w:rsidRPr="005A1A5E" w:rsidRDefault="00E874EF" w:rsidP="00E874E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08C2623" w14:textId="12C571B4" w:rsidR="00E874EF" w:rsidRDefault="00E874EF" w:rsidP="00C247C7">
      <w:pPr>
        <w:pStyle w:val="ListParagraph"/>
      </w:pPr>
      <w:r>
        <w:t>N</w:t>
      </w:r>
      <w:r w:rsidRPr="00E10A16">
        <w:t>o changes are made</w:t>
      </w:r>
      <w:r w:rsidR="00BA59D5">
        <w:t xml:space="preserve"> to the draft CR. FL newly adds Alt2</w:t>
      </w:r>
      <w:r w:rsidR="00A43B97">
        <w:t xml:space="preserve"> if there is no consensus on Alt1.</w:t>
      </w:r>
    </w:p>
    <w:p w14:paraId="6B9FC9C7" w14:textId="0158B01F" w:rsidR="00E874EF" w:rsidRDefault="00E874EF" w:rsidP="00C247C7">
      <w:pPr>
        <w:pStyle w:val="ListParagraph"/>
      </w:pPr>
      <w:r>
        <w:rPr>
          <w:rFonts w:hint="eastAsia"/>
        </w:rPr>
        <w:t>@</w:t>
      </w:r>
      <w:r w:rsidR="00A672B2">
        <w:rPr>
          <w:rFonts w:hint="eastAsia"/>
        </w:rPr>
        <w:t>Vivo</w:t>
      </w:r>
      <w:r>
        <w:t>/etc.: please check the comments in Section 2.</w:t>
      </w:r>
      <w:r w:rsidR="00D84F17">
        <w:t>4</w:t>
      </w:r>
      <w:r>
        <w:t>.1, where</w:t>
      </w:r>
      <w:r w:rsidR="007F06A2">
        <w:t xml:space="preserve"> multiple companies</w:t>
      </w:r>
      <w:r>
        <w:t xml:space="preserve"> have some concerns</w:t>
      </w:r>
      <w:r w:rsidR="007F06A2">
        <w:t xml:space="preserve"> that this is optimization</w:t>
      </w:r>
      <w:r>
        <w:t>, try to find a solution.</w:t>
      </w:r>
    </w:p>
    <w:p w14:paraId="56D1A9E6" w14:textId="77777777" w:rsidR="00E874EF" w:rsidRDefault="00E874E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810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103" w14:textId="58DCDC8E"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1D3DC" w14:textId="77777777" w:rsidR="000801AF" w:rsidRPr="005A1A5E" w:rsidRDefault="000801AF" w:rsidP="000801A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E3945F5" w14:textId="1BF8554E" w:rsidR="000801AF" w:rsidRDefault="000801AF" w:rsidP="00C247C7">
      <w:pPr>
        <w:pStyle w:val="ListParagraph"/>
      </w:pPr>
      <w:r>
        <w:t>N</w:t>
      </w:r>
      <w:r w:rsidRPr="00E10A16">
        <w:t>o changes are made</w:t>
      </w:r>
      <w:r>
        <w:t xml:space="preserve"> to the draft CR. </w:t>
      </w:r>
    </w:p>
    <w:p w14:paraId="563DBA32" w14:textId="6AF1AB96" w:rsidR="000801AF" w:rsidRDefault="000801AF" w:rsidP="00C247C7">
      <w:pPr>
        <w:pStyle w:val="ListParagraph"/>
      </w:pPr>
      <w:r>
        <w:rPr>
          <w:rFonts w:hint="eastAsia"/>
        </w:rPr>
        <w:t>@</w:t>
      </w:r>
      <w:r w:rsidR="00D6093E">
        <w:t>ZTE</w:t>
      </w:r>
      <w:r>
        <w:t>: please check the comments in Section 2.4.</w:t>
      </w:r>
      <w:r w:rsidR="0070565B">
        <w:t>5</w:t>
      </w:r>
      <w:r>
        <w:t xml:space="preserve">, where </w:t>
      </w:r>
      <w:r w:rsidR="00A54B9D">
        <w:t>Docomo has some concern.</w:t>
      </w:r>
      <w:r>
        <w:t xml:space="preserve"> </w:t>
      </w:r>
      <w:r w:rsidR="00A54B9D">
        <w:t>T</w:t>
      </w:r>
      <w:r>
        <w:t>ry to find a solution.</w:t>
      </w:r>
    </w:p>
    <w:p w14:paraId="2C06149F" w14:textId="77777777" w:rsidR="000801AF" w:rsidRPr="000801AF" w:rsidRDefault="000801A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6" w14:textId="77777777"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7" w14:textId="10BD4DC9"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1FCEF44" w14:textId="77777777" w:rsidR="00354E06" w:rsidRPr="00837EB8" w:rsidRDefault="00354E06" w:rsidP="00354E0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8" w14:textId="704153E1" w:rsidR="00756054" w:rsidRPr="00354E06" w:rsidRDefault="00354E06" w:rsidP="00C247C7">
      <w:pPr>
        <w:pStyle w:val="ListParagraph"/>
      </w:pPr>
      <w:r w:rsidRPr="00354E06">
        <w:rPr>
          <w:color w:val="FF0000"/>
        </w:rPr>
        <w:t xml:space="preserve">Alt1: </w:t>
      </w:r>
      <w:r w:rsidR="007D3707" w:rsidRPr="00354E06">
        <w:t xml:space="preserve">Draft CR#3-5 in Section 4.1.11 of </w:t>
      </w:r>
      <w:r w:rsidR="007D3707" w:rsidRPr="00354E06">
        <w:rPr>
          <w:highlight w:val="yellow"/>
        </w:rPr>
        <w:t>R1-24xxxxx (to be FLS Tdoc#)</w:t>
      </w:r>
      <w:r w:rsidR="007D3707" w:rsidRPr="00354E06">
        <w:t xml:space="preserve"> is endorsed for TS 38.214.</w:t>
      </w:r>
    </w:p>
    <w:p w14:paraId="7FC2E10F" w14:textId="1B3CA3BE" w:rsidR="00354E06" w:rsidRPr="00354E06" w:rsidRDefault="00354E06" w:rsidP="00C247C7">
      <w:pPr>
        <w:pStyle w:val="ListParagraph"/>
        <w:numPr>
          <w:ilvl w:val="0"/>
          <w:numId w:val="63"/>
        </w:numPr>
      </w:pPr>
      <w:r w:rsidRPr="0099633C">
        <w:t>Alt2: Draft CR#</w:t>
      </w:r>
      <w:r w:rsidR="00AC696B" w:rsidRPr="0099633C">
        <w:t>3-5</w:t>
      </w:r>
      <w:r w:rsidRPr="0099633C">
        <w:t xml:space="preserve"> in Section 4.1.</w:t>
      </w:r>
      <w:r w:rsidR="00180BA3" w:rsidRPr="0099633C">
        <w:t>11</w:t>
      </w:r>
      <w:r w:rsidRPr="0099633C">
        <w:t xml:space="preserve"> of </w:t>
      </w:r>
      <w:r w:rsidRPr="0099633C">
        <w:rPr>
          <w:highlight w:val="yellow"/>
        </w:rPr>
        <w:t>R1-24xxxxx (to be FLS Tdoc#)</w:t>
      </w:r>
      <w:r w:rsidRPr="0099633C">
        <w:t xml:space="preserve"> is not pursued in Rel-18.</w:t>
      </w:r>
    </w:p>
    <w:p w14:paraId="50208109" w14:textId="695BD73E" w:rsidR="00756054" w:rsidRPr="00D537D2"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933393" w14:textId="77777777" w:rsidR="006C1FE3" w:rsidRPr="005A1A5E" w:rsidRDefault="006C1FE3" w:rsidP="006C1FE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D2E5091" w14:textId="77777777" w:rsidR="006C1FE3" w:rsidRDefault="006C1FE3" w:rsidP="00C247C7">
      <w:pPr>
        <w:pStyle w:val="ListParagraph"/>
      </w:pPr>
      <w:r>
        <w:t>N</w:t>
      </w:r>
      <w:r w:rsidRPr="00E10A16">
        <w:t>o changes are made</w:t>
      </w:r>
      <w:r>
        <w:t xml:space="preserve"> to the draft CR. FL newly adds Alt2 if there is no consensus on Alt1.</w:t>
      </w:r>
    </w:p>
    <w:p w14:paraId="34D58D10" w14:textId="444F7F2E" w:rsidR="006C1FE3" w:rsidRDefault="006C1FE3" w:rsidP="00C247C7">
      <w:pPr>
        <w:pStyle w:val="ListParagraph"/>
      </w:pPr>
      <w:r>
        <w:rPr>
          <w:rFonts w:hint="eastAsia"/>
        </w:rPr>
        <w:t>@</w:t>
      </w:r>
      <w:r w:rsidR="00C86B21">
        <w:t>Panasonic</w:t>
      </w:r>
      <w:r>
        <w:t>/etc.: please check the comments in Section 2.</w:t>
      </w:r>
      <w:r w:rsidR="00DE2451">
        <w:t>3.6</w:t>
      </w:r>
      <w:r>
        <w:t xml:space="preserve">, where </w:t>
      </w:r>
      <w:r w:rsidR="002D7DE0">
        <w:t>LGE/vivo/DCM/QC</w:t>
      </w:r>
      <w:r>
        <w:t xml:space="preserve"> have some concerns that this </w:t>
      </w:r>
      <w:r w:rsidR="00EB46B6">
        <w:t>is not necessary</w:t>
      </w:r>
      <w:r>
        <w:t>, try to find a solution.</w:t>
      </w:r>
    </w:p>
    <w:p w14:paraId="035D5BB0" w14:textId="77777777" w:rsidR="006C1FE3" w:rsidRPr="006C1FE3" w:rsidRDefault="006C1FE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46A03A67" w14:textId="77777777" w:rsidR="00C72FB2" w:rsidRPr="00837EB8" w:rsidRDefault="00C72FB2" w:rsidP="00C72FB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C" w14:textId="41DEE007" w:rsidR="00756054" w:rsidRDefault="00D537D2" w:rsidP="00C247C7">
      <w:pPr>
        <w:pStyle w:val="ListParagraph"/>
      </w:pPr>
      <w:r>
        <w:lastRenderedPageBreak/>
        <w:t xml:space="preserve">Alt1: </w:t>
      </w:r>
      <w:r w:rsidR="007D3707">
        <w:t xml:space="preserve">Draft CR#3-3 in Section 4.1.8 of </w:t>
      </w:r>
      <w:r w:rsidR="007D3707">
        <w:rPr>
          <w:highlight w:val="yellow"/>
        </w:rPr>
        <w:t>R1-24xxxxx (to be FLS Tdoc#)</w:t>
      </w:r>
      <w:r w:rsidR="007D3707">
        <w:t xml:space="preserve"> is endorsed for TS 38.214.</w:t>
      </w:r>
    </w:p>
    <w:p w14:paraId="170405CC" w14:textId="20204AC5" w:rsidR="00D537D2" w:rsidRDefault="00D537D2" w:rsidP="00C247C7">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105F32C3" w14:textId="77777777" w:rsidR="00D537D2" w:rsidRPr="001E1CCB" w:rsidRDefault="00D537D2" w:rsidP="00D537D2">
      <w:pPr>
        <w:tabs>
          <w:tab w:val="left" w:pos="0"/>
        </w:tabs>
        <w:spacing w:before="120" w:after="0" w:line="240" w:lineRule="auto"/>
        <w:rPr>
          <w:rFonts w:ascii="Times" w:eastAsia="Batang" w:hAnsi="Times" w:cs="Times New Roman"/>
          <w:bCs/>
          <w:sz w:val="20"/>
          <w:szCs w:val="20"/>
          <w:lang w:val="en-GB" w:eastAsia="en-US"/>
          <w14:ligatures w14:val="none"/>
        </w:rPr>
      </w:pPr>
    </w:p>
    <w:p w14:paraId="440020D5" w14:textId="77777777" w:rsidR="007C1817" w:rsidRPr="005A1A5E" w:rsidRDefault="007C1817" w:rsidP="007C1817">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4D6BA0" w14:textId="1F52B06C" w:rsidR="001B5779" w:rsidRDefault="001B5779" w:rsidP="00C247C7">
      <w:pPr>
        <w:pStyle w:val="ListParagraph"/>
      </w:pPr>
      <w:r>
        <w:t xml:space="preserve">On Alt1: FL </w:t>
      </w:r>
      <w:r w:rsidR="00992E74">
        <w:t>adopts Vivo’s comment below on adding “(s)”.</w:t>
      </w:r>
      <w:r w:rsidR="007C1817">
        <w:t xml:space="preserve"> </w:t>
      </w:r>
    </w:p>
    <w:p w14:paraId="01AF6520" w14:textId="0F6D51D0" w:rsidR="00992E74" w:rsidRDefault="00992E74" w:rsidP="000B09B3">
      <w:pPr>
        <w:pStyle w:val="ListParagraph"/>
        <w:numPr>
          <w:ilvl w:val="1"/>
          <w:numId w:val="64"/>
        </w:numPr>
      </w:pPr>
      <w:r>
        <w:rPr>
          <w:noProof/>
        </w:rPr>
        <w:drawing>
          <wp:inline distT="0" distB="0" distL="0" distR="0" wp14:anchorId="6FE85793" wp14:editId="1DE1CB1C">
            <wp:extent cx="5898928" cy="1171952"/>
            <wp:effectExtent l="0" t="0" r="698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53F86D4F" w14:textId="000AFB0A" w:rsidR="007C1817" w:rsidRDefault="007C1817" w:rsidP="00C247C7">
      <w:pPr>
        <w:pStyle w:val="ListParagraph"/>
      </w:pPr>
      <w:r>
        <w:t>FL newly adds Alt2 if there is no consensus on Alt1.</w:t>
      </w:r>
    </w:p>
    <w:p w14:paraId="7C86590C" w14:textId="673A9EB2" w:rsidR="007C1817" w:rsidRDefault="007C1817" w:rsidP="00C247C7">
      <w:pPr>
        <w:pStyle w:val="ListParagraph"/>
      </w:pPr>
      <w:r>
        <w:rPr>
          <w:rFonts w:hint="eastAsia"/>
        </w:rPr>
        <w:t>@</w:t>
      </w:r>
      <w:r w:rsidR="007C31A5">
        <w:t>Sharp</w:t>
      </w:r>
      <w:r>
        <w:t>/etc.: please check the comments in Section 2.3.</w:t>
      </w:r>
      <w:r w:rsidR="00A23A20">
        <w:t>3</w:t>
      </w:r>
      <w:r>
        <w:t>, where LGE/</w:t>
      </w:r>
      <w:r w:rsidR="00E61FEB">
        <w:t>CATT</w:t>
      </w:r>
      <w:r>
        <w:t xml:space="preserve"> have some concerns that this is not necessary, try to find a solution.</w:t>
      </w:r>
    </w:p>
    <w:p w14:paraId="5020810D" w14:textId="77777777" w:rsidR="00756054" w:rsidRPr="00D537D2"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627C2E46" w14:textId="77777777" w:rsidR="00A01FD9" w:rsidRPr="00837EB8" w:rsidRDefault="00A01FD9" w:rsidP="00A01FD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F" w14:textId="13937972" w:rsidR="00756054" w:rsidRDefault="00A01FD9" w:rsidP="00C247C7">
      <w:pPr>
        <w:pStyle w:val="ListParagraph"/>
      </w:pPr>
      <w:r>
        <w:t xml:space="preserve">Alt1: </w:t>
      </w:r>
      <w:r w:rsidR="007D3707">
        <w:t xml:space="preserve">Draft CR#3-4 in Section 4.1.10 of </w:t>
      </w:r>
      <w:r w:rsidR="007D3707">
        <w:rPr>
          <w:highlight w:val="yellow"/>
        </w:rPr>
        <w:t>R1-24xxxxx (to be FLS Tdoc#)</w:t>
      </w:r>
      <w:r w:rsidR="007D3707">
        <w:t xml:space="preserve"> is endorsed for TS 38.214.</w:t>
      </w:r>
    </w:p>
    <w:p w14:paraId="22987C97" w14:textId="367F0B99" w:rsidR="00362C12" w:rsidRDefault="00362C12" w:rsidP="00C247C7">
      <w:pPr>
        <w:pStyle w:val="ListParagraph"/>
      </w:pPr>
      <w:r>
        <w:t xml:space="preserve">Alt2: Draft CR#3-4 in Section 4.1.10 of </w:t>
      </w:r>
      <w:r>
        <w:rPr>
          <w:highlight w:val="yellow"/>
        </w:rPr>
        <w:t>R1-24xxxxx (to be FLS Tdoc#)</w:t>
      </w:r>
      <w:r>
        <w:t xml:space="preserve"> is not pursued in Rel-18.</w:t>
      </w:r>
    </w:p>
    <w:p w14:paraId="50208110" w14:textId="091E31C5"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2FA07F" w14:textId="77777777" w:rsidR="005906A1" w:rsidRPr="005A1A5E" w:rsidRDefault="005906A1" w:rsidP="005906A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2CF622" w14:textId="77777777" w:rsidR="005906A1" w:rsidRDefault="005906A1" w:rsidP="00C247C7">
      <w:pPr>
        <w:pStyle w:val="ListParagraph"/>
      </w:pPr>
      <w:r>
        <w:t>N</w:t>
      </w:r>
      <w:r w:rsidRPr="00E10A16">
        <w:t>o changes are made</w:t>
      </w:r>
      <w:r>
        <w:t xml:space="preserve"> to the draft CR. FL newly adds Alt2 if there is no consensus on Alt1.</w:t>
      </w:r>
    </w:p>
    <w:p w14:paraId="1DEB79EE" w14:textId="26EF67EF" w:rsidR="005906A1" w:rsidRDefault="005906A1" w:rsidP="00C247C7">
      <w:pPr>
        <w:pStyle w:val="ListParagraph"/>
      </w:pPr>
      <w:r>
        <w:rPr>
          <w:rFonts w:hint="eastAsia"/>
        </w:rPr>
        <w:t>@</w:t>
      </w:r>
      <w:r w:rsidR="00980FAF">
        <w:t>ZTE</w:t>
      </w:r>
      <w:r>
        <w:t>/etc.: please check the comments in Section 2.3.</w:t>
      </w:r>
      <w:r w:rsidR="0072617B">
        <w:t>4</w:t>
      </w:r>
      <w:r>
        <w:t>, where</w:t>
      </w:r>
      <w:r w:rsidR="004322F3">
        <w:t xml:space="preserve"> OPPO/</w:t>
      </w:r>
      <w:r w:rsidR="006659A5">
        <w:t>DCM</w:t>
      </w:r>
      <w:r>
        <w:t xml:space="preserve"> have some concerns that this is not necessary, try to find a solution.</w:t>
      </w:r>
    </w:p>
    <w:p w14:paraId="4973148A" w14:textId="6B410371" w:rsidR="00EF569A" w:rsidRDefault="00EF569A" w:rsidP="00C247C7">
      <w:pPr>
        <w:pStyle w:val="ListParagraph"/>
      </w:pPr>
      <w:r>
        <w:rPr>
          <w:rFonts w:hint="eastAsia"/>
        </w:rPr>
        <w:t>F</w:t>
      </w:r>
      <w:r>
        <w:t>L’s view: if this draft CR is need</w:t>
      </w:r>
      <w:r w:rsidR="001D24CB">
        <w:t>ed</w:t>
      </w:r>
      <w:r>
        <w:t xml:space="preserve">, maybe </w:t>
      </w:r>
      <w:r w:rsidR="00084081">
        <w:t xml:space="preserve">“…UE </w:t>
      </w:r>
      <w:r w:rsidR="00084081" w:rsidRPr="00433B7F">
        <w:rPr>
          <w:color w:val="FF0000"/>
        </w:rPr>
        <w:t>attempts to decode</w:t>
      </w:r>
      <w:r w:rsidR="00084081">
        <w:t xml:space="preserve">…” is better than </w:t>
      </w:r>
      <w:r>
        <w:t>“…</w:t>
      </w:r>
      <w:r>
        <w:rPr>
          <w:lang w:eastAsia="ja-JP"/>
        </w:rPr>
        <w:t xml:space="preserve">UE </w:t>
      </w:r>
      <w:ins w:id="133" w:author="ZTE" w:date="2024-04-03T10:20:00Z">
        <w:r>
          <w:t xml:space="preserve">can </w:t>
        </w:r>
        <w:r>
          <w:rPr>
            <w:lang w:eastAsia="ja-JP"/>
          </w:rPr>
          <w:t>decode</w:t>
        </w:r>
      </w:ins>
      <w:r>
        <w:rPr>
          <w:lang w:eastAsia="ja-JP"/>
        </w:rPr>
        <w:t xml:space="preserve"> …</w:t>
      </w:r>
      <w:r>
        <w:t>”?</w:t>
      </w:r>
      <w:r w:rsidR="00D247E8">
        <w:t xml:space="preserve"> since “UE can decode” means UE can </w:t>
      </w:r>
      <w:r w:rsidR="001C47A6">
        <w:t xml:space="preserve">also </w:t>
      </w:r>
      <w:r w:rsidR="00D247E8">
        <w:t>choose not to decode even</w:t>
      </w:r>
      <w:r w:rsidR="005B7C91">
        <w:t xml:space="preserve"> if</w:t>
      </w:r>
      <w:r w:rsidR="00D247E8">
        <w:t xml:space="preserve"> it is capable of so.</w:t>
      </w:r>
    </w:p>
    <w:p w14:paraId="6668090A" w14:textId="77777777" w:rsidR="005906A1" w:rsidRPr="005B7C91" w:rsidRDefault="005906A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1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E59685A" w14:textId="77777777" w:rsidR="008925AD" w:rsidRPr="00837EB8" w:rsidRDefault="008925AD" w:rsidP="008925AD">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2" w14:textId="4C1928BA" w:rsidR="00756054" w:rsidRDefault="008925AD" w:rsidP="00C247C7">
      <w:pPr>
        <w:pStyle w:val="ListParagraph"/>
      </w:pPr>
      <w:r>
        <w:t xml:space="preserve">Alt1: </w:t>
      </w:r>
      <w:r w:rsidR="007D3707">
        <w:t xml:space="preserve">Draft CR#2-1 in Section 4.1.1 of </w:t>
      </w:r>
      <w:r w:rsidR="007D3707">
        <w:rPr>
          <w:highlight w:val="yellow"/>
        </w:rPr>
        <w:t>R1-24xxxxx (to be FLS Tdoc#)</w:t>
      </w:r>
      <w:r w:rsidR="007D3707">
        <w:t xml:space="preserve"> is endorsed for TS 38.211.</w:t>
      </w:r>
    </w:p>
    <w:p w14:paraId="5C5CF968" w14:textId="7DA78B88" w:rsidR="008925AD" w:rsidRDefault="008925AD" w:rsidP="00C247C7">
      <w:pPr>
        <w:pStyle w:val="ListParagraph"/>
      </w:pPr>
      <w:r>
        <w:rPr>
          <w:rFonts w:hint="eastAsia"/>
        </w:rPr>
        <w:t>A</w:t>
      </w:r>
      <w:r>
        <w:t xml:space="preserve">lt2: Draft CR#2-1 in Section 4.1.1 of </w:t>
      </w:r>
      <w:r>
        <w:rPr>
          <w:highlight w:val="yellow"/>
        </w:rPr>
        <w:t>R1-24xxxxx (to be FLS Tdoc#)</w:t>
      </w:r>
      <w:r>
        <w:t xml:space="preserve"> is </w:t>
      </w:r>
      <w:r w:rsidR="001C0E40">
        <w:t>not pursued in Rel-18</w:t>
      </w:r>
      <w:r w:rsidR="00515ACF">
        <w:t>.</w:t>
      </w:r>
    </w:p>
    <w:p w14:paraId="50208113" w14:textId="477EF9DA"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30D0640" w14:textId="77777777" w:rsidR="009D0C80" w:rsidRPr="005A1A5E" w:rsidRDefault="009D0C80" w:rsidP="009D0C8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B5BAF7" w14:textId="224B39B0" w:rsidR="009D0C80" w:rsidRDefault="00F14E79" w:rsidP="00C247C7">
      <w:pPr>
        <w:pStyle w:val="ListParagraph"/>
      </w:pPr>
      <w:r>
        <w:t>Alt1: updated parameter name to align with 38331.</w:t>
      </w:r>
    </w:p>
    <w:p w14:paraId="3AF0EAE2" w14:textId="16C30BDA" w:rsidR="00F14E79" w:rsidRDefault="009B02FA" w:rsidP="00C247C7">
      <w:pPr>
        <w:pStyle w:val="ListParagraph"/>
      </w:pPr>
      <w:r>
        <w:t>FL newly adds Alt2 if there is no consensus on Alt1.</w:t>
      </w:r>
    </w:p>
    <w:p w14:paraId="53AA5C06" w14:textId="101AEA8F" w:rsidR="00C93B8C" w:rsidRDefault="00C93B8C" w:rsidP="00C247C7">
      <w:pPr>
        <w:pStyle w:val="ListParagraph"/>
      </w:pPr>
      <w:r>
        <w:rPr>
          <w:rFonts w:hint="eastAsia"/>
        </w:rPr>
        <w:t>@</w:t>
      </w:r>
      <w:r>
        <w:t>vivo: please check the comments in Section 2.</w:t>
      </w:r>
      <w:r w:rsidR="00CD71C3">
        <w:t>2.1</w:t>
      </w:r>
      <w:r w:rsidR="00D6114A">
        <w:t>,</w:t>
      </w:r>
      <w:r>
        <w:t xml:space="preserve"> where </w:t>
      </w:r>
      <w:r w:rsidR="00CC3AF7">
        <w:t>DCM/Samsung</w:t>
      </w:r>
      <w:r>
        <w:t xml:space="preserve"> have some concerns that this is not necessary, try to find a solution. </w:t>
      </w:r>
      <w:r w:rsidR="004328C6">
        <w:t>Samsung gave detailed reply.</w:t>
      </w:r>
    </w:p>
    <w:p w14:paraId="6D43F4A3" w14:textId="77777777" w:rsidR="009D0C80" w:rsidRDefault="009D0C80">
      <w:pPr>
        <w:tabs>
          <w:tab w:val="left" w:pos="0"/>
        </w:tabs>
        <w:spacing w:before="120" w:after="0" w:line="240" w:lineRule="auto"/>
        <w:rPr>
          <w:rFonts w:ascii="Times" w:eastAsia="Batang" w:hAnsi="Times" w:cs="Times New Roman"/>
          <w:bCs/>
          <w:sz w:val="20"/>
          <w:szCs w:val="20"/>
          <w:lang w:val="en-GB" w:eastAsia="en-US"/>
          <w14:ligatures w14:val="none"/>
        </w:rPr>
      </w:pPr>
    </w:p>
    <w:p w14:paraId="5020811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34FE796F" w14:textId="77777777" w:rsidR="001918F2" w:rsidRPr="00837EB8" w:rsidRDefault="001918F2" w:rsidP="001918F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5" w14:textId="76C22604" w:rsidR="00756054" w:rsidRDefault="001918F2" w:rsidP="00C247C7">
      <w:pPr>
        <w:pStyle w:val="ListParagraph"/>
      </w:pPr>
      <w:r>
        <w:t xml:space="preserve">Alt1: </w:t>
      </w:r>
      <w:r w:rsidR="007D3707">
        <w:t xml:space="preserve">Draft CR#2-2 in Section 4.1.12 of </w:t>
      </w:r>
      <w:r w:rsidR="007D3707">
        <w:rPr>
          <w:highlight w:val="yellow"/>
        </w:rPr>
        <w:t>R1-24xxxxx (to be FLS Tdoc#)</w:t>
      </w:r>
      <w:r w:rsidR="007D3707">
        <w:t xml:space="preserve"> is endorsed for TS 38.213.</w:t>
      </w:r>
    </w:p>
    <w:p w14:paraId="11986FDA" w14:textId="06142C38" w:rsidR="00F464B7" w:rsidRDefault="00F464B7" w:rsidP="00C247C7">
      <w:pPr>
        <w:pStyle w:val="ListParagraph"/>
      </w:pPr>
      <w:r>
        <w:t xml:space="preserve">Alt2: Draft CR#2-2 in Section 4.1.12 of </w:t>
      </w:r>
      <w:r>
        <w:rPr>
          <w:highlight w:val="yellow"/>
        </w:rPr>
        <w:t>R1-24xxxxx (to be FLS Tdoc#)</w:t>
      </w:r>
      <w:r>
        <w:t xml:space="preserve"> is not pursued</w:t>
      </w:r>
      <w:r w:rsidR="00784B09">
        <w:t xml:space="preserve"> in Rel-18.</w:t>
      </w:r>
    </w:p>
    <w:p w14:paraId="2007AE74" w14:textId="63D7C3E5" w:rsidR="00F464B7" w:rsidRDefault="00F464B7"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2847FAB3" w14:textId="77777777" w:rsidR="00A9371A" w:rsidRPr="005A1A5E" w:rsidRDefault="00A9371A" w:rsidP="00A9371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C6975DF" w14:textId="54C4FFF6" w:rsidR="00A9371A" w:rsidRDefault="00A9371A" w:rsidP="00C247C7">
      <w:pPr>
        <w:pStyle w:val="ListParagraph"/>
      </w:pPr>
      <w:r>
        <w:t xml:space="preserve">Alt1: </w:t>
      </w:r>
      <w:r w:rsidR="00F53EBE">
        <w:t>no changed on the draft CR.</w:t>
      </w:r>
    </w:p>
    <w:p w14:paraId="24DBEBD7" w14:textId="77777777" w:rsidR="00A9371A" w:rsidRDefault="00A9371A" w:rsidP="00C247C7">
      <w:pPr>
        <w:pStyle w:val="ListParagraph"/>
      </w:pPr>
      <w:r>
        <w:t>FL newly adds Alt2 if there is no consensus on Alt1.</w:t>
      </w:r>
    </w:p>
    <w:p w14:paraId="75C9BE02" w14:textId="556E151D" w:rsidR="00566423" w:rsidRDefault="00566423" w:rsidP="00C247C7">
      <w:pPr>
        <w:pStyle w:val="ListParagraph"/>
      </w:pPr>
      <w:r>
        <w:rPr>
          <w:rFonts w:hint="eastAsia"/>
        </w:rPr>
        <w:t>@</w:t>
      </w:r>
      <w:r>
        <w:t>Docomo: please check the comments in Section 2.2.</w:t>
      </w:r>
      <w:r w:rsidR="001740A7">
        <w:t>2</w:t>
      </w:r>
      <w:r>
        <w:t>, where</w:t>
      </w:r>
      <w:r w:rsidR="001740A7">
        <w:t xml:space="preserve"> multiple companies</w:t>
      </w:r>
      <w:r>
        <w:t xml:space="preserve"> have some concerns that this is not necessary, try to find a solution. </w:t>
      </w:r>
    </w:p>
    <w:p w14:paraId="67830447" w14:textId="77777777" w:rsidR="00A9371A" w:rsidRPr="00F53EBE" w:rsidRDefault="00A9371A"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50208116" w14:textId="77777777" w:rsidR="00756054" w:rsidRPr="00F464B7"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1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8357989" w14:textId="77777777" w:rsidR="00306296" w:rsidRPr="00837EB8" w:rsidRDefault="00306296" w:rsidP="0030629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8" w14:textId="7E6F332E" w:rsidR="00756054" w:rsidRDefault="00306296" w:rsidP="00C247C7">
      <w:pPr>
        <w:pStyle w:val="ListParagraph"/>
      </w:pPr>
      <w:r>
        <w:t xml:space="preserve">Alt1: </w:t>
      </w:r>
      <w:r w:rsidR="007D3707">
        <w:t xml:space="preserve">Draft CR#2-3 in Section 4.1.13 of </w:t>
      </w:r>
      <w:r w:rsidR="007D3707">
        <w:rPr>
          <w:highlight w:val="yellow"/>
        </w:rPr>
        <w:t>R1-24xxxxx (to be FLS Tdoc#)</w:t>
      </w:r>
      <w:r w:rsidR="007D3707">
        <w:t xml:space="preserve"> is endorsed for TS 38.214.</w:t>
      </w:r>
    </w:p>
    <w:p w14:paraId="491E29B2" w14:textId="7C56F09F" w:rsidR="0099333D" w:rsidRDefault="0099333D" w:rsidP="00C247C7">
      <w:pPr>
        <w:pStyle w:val="ListParagraph"/>
      </w:pPr>
      <w:r>
        <w:t xml:space="preserve">Alt2: Draft CR#2-3 in Section 4.1.13 of </w:t>
      </w:r>
      <w:r>
        <w:rPr>
          <w:highlight w:val="yellow"/>
        </w:rPr>
        <w:t>R1-24xxxxx (to be FLS Tdoc#)</w:t>
      </w:r>
      <w:r>
        <w:t xml:space="preserve"> is not pursued in Rel-18.</w:t>
      </w:r>
    </w:p>
    <w:p w14:paraId="50208119" w14:textId="53F1BB51"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0CCD674D" w14:textId="77777777" w:rsidR="00DC60E8" w:rsidRPr="005A1A5E" w:rsidRDefault="00DC60E8" w:rsidP="00DC60E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32BEBA4" w14:textId="4C7058B1" w:rsidR="00DC60E8" w:rsidRDefault="008520A7" w:rsidP="00C247C7">
      <w:pPr>
        <w:pStyle w:val="ListParagraph"/>
      </w:pPr>
      <w:r>
        <w:t>Same situation as for proposal 2</w:t>
      </w:r>
      <w:r w:rsidR="004755C4">
        <w:t>-2.</w:t>
      </w:r>
      <w:r w:rsidR="00DC60E8">
        <w:t xml:space="preserve"> </w:t>
      </w:r>
    </w:p>
    <w:p w14:paraId="7BABE717" w14:textId="77777777" w:rsidR="00DC60E8" w:rsidRPr="0099333D" w:rsidRDefault="00DC60E8">
      <w:pPr>
        <w:tabs>
          <w:tab w:val="left" w:pos="0"/>
        </w:tabs>
        <w:spacing w:before="120" w:after="0" w:line="240" w:lineRule="auto"/>
        <w:rPr>
          <w:rFonts w:ascii="Times" w:eastAsia="Batang" w:hAnsi="Times" w:cs="Times New Roman"/>
          <w:bCs/>
          <w:sz w:val="20"/>
          <w:szCs w:val="20"/>
          <w:lang w:val="en-GB" w:eastAsia="en-US"/>
          <w14:ligatures w14:val="none"/>
        </w:rPr>
      </w:pPr>
    </w:p>
    <w:p w14:paraId="5020811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505C3D0" w14:textId="77777777" w:rsidR="00C247C7" w:rsidRPr="00837EB8" w:rsidRDefault="00C247C7" w:rsidP="00C247C7">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B" w14:textId="4B16CF97" w:rsidR="00756054" w:rsidRDefault="00C247C7" w:rsidP="00C247C7">
      <w:pPr>
        <w:pStyle w:val="ListParagraph"/>
      </w:pPr>
      <w:r>
        <w:t xml:space="preserve">Alt1: </w:t>
      </w:r>
      <w:r w:rsidR="007D3707">
        <w:t xml:space="preserve">Draft CR#5-1 in Section 4.1.5 of </w:t>
      </w:r>
      <w:r w:rsidR="007D3707">
        <w:rPr>
          <w:highlight w:val="yellow"/>
        </w:rPr>
        <w:t>R1-24xxxxx (to be FLS Tdoc#)</w:t>
      </w:r>
      <w:r w:rsidR="007D3707">
        <w:t xml:space="preserve"> is endorsed for TS 38.213.</w:t>
      </w:r>
    </w:p>
    <w:p w14:paraId="2FE8D026" w14:textId="1E7F7007" w:rsidR="00676E97" w:rsidRDefault="00676E97" w:rsidP="00676E97">
      <w:pPr>
        <w:pStyle w:val="ListParagraph"/>
      </w:pPr>
      <w:r>
        <w:t xml:space="preserve">Alt2: Draft CR#5-1 in Section 4.1.5 of </w:t>
      </w:r>
      <w:r>
        <w:rPr>
          <w:highlight w:val="yellow"/>
        </w:rPr>
        <w:t>R1-24xxxxx (to be FLS Tdoc#)</w:t>
      </w:r>
      <w:r>
        <w:t xml:space="preserve"> is not pursued in Rel-18.</w:t>
      </w:r>
    </w:p>
    <w:p w14:paraId="5020811C" w14:textId="1125F3BE"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F11B8B0" w14:textId="77777777" w:rsidR="006924A0" w:rsidRPr="005A1A5E" w:rsidRDefault="006924A0" w:rsidP="006924A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5E71047" w14:textId="77777777" w:rsidR="006924A0" w:rsidRDefault="006924A0" w:rsidP="006924A0">
      <w:pPr>
        <w:pStyle w:val="ListParagraph"/>
      </w:pPr>
      <w:r>
        <w:t>Alt1: no changed on the draft CR.</w:t>
      </w:r>
    </w:p>
    <w:p w14:paraId="4C68538D" w14:textId="77777777" w:rsidR="006924A0" w:rsidRDefault="006924A0" w:rsidP="006924A0">
      <w:pPr>
        <w:pStyle w:val="ListParagraph"/>
      </w:pPr>
      <w:r>
        <w:t>FL newly adds Alt2 if there is no consensus on Alt1.</w:t>
      </w:r>
    </w:p>
    <w:p w14:paraId="595A274E" w14:textId="6615BD19" w:rsidR="006924A0" w:rsidRDefault="006924A0" w:rsidP="006924A0">
      <w:pPr>
        <w:pStyle w:val="ListParagraph"/>
      </w:pPr>
      <w:r>
        <w:rPr>
          <w:rFonts w:hint="eastAsia"/>
        </w:rPr>
        <w:t>@</w:t>
      </w:r>
      <w:r w:rsidR="00425DD2">
        <w:t>Samsung</w:t>
      </w:r>
      <w:r>
        <w:t>: please check the comments in Section 2.</w:t>
      </w:r>
      <w:r w:rsidR="00AF6B4C">
        <w:t>5.1</w:t>
      </w:r>
      <w:r>
        <w:t xml:space="preserve">, where multiple companies have some concerns that this is not necessary, try to find a solution. </w:t>
      </w:r>
    </w:p>
    <w:p w14:paraId="78047BE3" w14:textId="77777777" w:rsidR="006924A0" w:rsidRPr="006924A0" w:rsidRDefault="006924A0">
      <w:pPr>
        <w:tabs>
          <w:tab w:val="left" w:pos="0"/>
        </w:tabs>
        <w:spacing w:before="120" w:after="0" w:line="240" w:lineRule="auto"/>
        <w:rPr>
          <w:rFonts w:ascii="Times" w:eastAsia="Batang" w:hAnsi="Times" w:cs="Times New Roman"/>
          <w:bCs/>
          <w:sz w:val="20"/>
          <w:szCs w:val="20"/>
          <w:lang w:val="en-GB" w:eastAsia="en-US"/>
          <w14:ligatures w14:val="none"/>
        </w:rPr>
      </w:pPr>
    </w:p>
    <w:p w14:paraId="5020811D" w14:textId="77777777" w:rsidR="00756054" w:rsidRDefault="007D3707">
      <w:pPr>
        <w:pStyle w:val="Heading1"/>
      </w:pPr>
      <w:r>
        <w:t>Collection of Draft CRs</w:t>
      </w:r>
    </w:p>
    <w:p w14:paraId="5020811E" w14:textId="77777777" w:rsidR="00756054" w:rsidRDefault="007D3707">
      <w:pPr>
        <w:pStyle w:val="Heading2"/>
        <w:numPr>
          <w:ilvl w:val="1"/>
          <w:numId w:val="1"/>
        </w:numPr>
        <w:spacing w:line="240" w:lineRule="auto"/>
        <w:rPr>
          <w:lang w:eastAsia="zh-CN"/>
        </w:rPr>
      </w:pPr>
      <w:r>
        <w:rPr>
          <w:lang w:eastAsia="zh-CN"/>
        </w:rPr>
        <w:t>Draft CRs for Monday online</w:t>
      </w:r>
    </w:p>
    <w:p w14:paraId="5020811F"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CR#2-1 for “Issue#2-1: Clarification on DMRS symbol in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21" w14:textId="77777777">
        <w:tc>
          <w:tcPr>
            <w:tcW w:w="9641" w:type="dxa"/>
            <w:gridSpan w:val="9"/>
            <w:tcBorders>
              <w:top w:val="nil"/>
              <w:left w:val="single" w:sz="4" w:space="0" w:color="auto"/>
              <w:bottom w:val="nil"/>
              <w:right w:val="single" w:sz="4" w:space="0" w:color="auto"/>
            </w:tcBorders>
          </w:tcPr>
          <w:p w14:paraId="50208120"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123" w14:textId="77777777">
        <w:tc>
          <w:tcPr>
            <w:tcW w:w="9641" w:type="dxa"/>
            <w:gridSpan w:val="9"/>
            <w:tcBorders>
              <w:top w:val="nil"/>
              <w:left w:val="single" w:sz="4" w:space="0" w:color="auto"/>
              <w:bottom w:val="nil"/>
              <w:right w:val="single" w:sz="4" w:space="0" w:color="auto"/>
            </w:tcBorders>
          </w:tcPr>
          <w:p w14:paraId="50208122" w14:textId="77777777" w:rsidR="00756054" w:rsidRDefault="00756054">
            <w:pPr>
              <w:spacing w:after="0" w:line="240" w:lineRule="auto"/>
              <w:rPr>
                <w:rFonts w:ascii="Arial" w:hAnsi="Arial" w:cs="Arial"/>
                <w:sz w:val="8"/>
                <w:szCs w:val="8"/>
                <w:lang w:val="en-GB" w:eastAsia="en-US"/>
                <w14:ligatures w14:val="none"/>
              </w:rPr>
            </w:pPr>
          </w:p>
        </w:tc>
      </w:tr>
      <w:tr w:rsidR="00756054" w14:paraId="5020812D" w14:textId="77777777">
        <w:tc>
          <w:tcPr>
            <w:tcW w:w="142" w:type="dxa"/>
            <w:tcBorders>
              <w:top w:val="nil"/>
              <w:left w:val="single" w:sz="4" w:space="0" w:color="auto"/>
              <w:bottom w:val="nil"/>
              <w:right w:val="nil"/>
            </w:tcBorders>
          </w:tcPr>
          <w:p w14:paraId="50208124"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25" w14:textId="77777777" w:rsidR="00756054" w:rsidRDefault="007D3707">
            <w:pPr>
              <w:spacing w:after="0" w:line="240" w:lineRule="auto"/>
              <w:jc w:val="center"/>
              <w:rPr>
                <w:rFonts w:ascii="Arial" w:hAnsi="Arial" w:cs="Arial"/>
                <w:b/>
                <w:sz w:val="28"/>
                <w:szCs w:val="20"/>
                <w:lang w:eastAsia="en-US"/>
                <w14:ligatures w14:val="none"/>
              </w:rPr>
            </w:pPr>
            <w:r>
              <w:rPr>
                <w:rFonts w:ascii="Arial" w:hAnsi="Arial" w:cs="Arial"/>
                <w:b/>
                <w:sz w:val="28"/>
                <w:szCs w:val="20"/>
                <w:lang w:val="en-GB" w:eastAsia="en-US"/>
                <w14:ligatures w14:val="none"/>
              </w:rPr>
              <w:t>38.211</w:t>
            </w:r>
          </w:p>
        </w:tc>
        <w:tc>
          <w:tcPr>
            <w:tcW w:w="709" w:type="dxa"/>
          </w:tcPr>
          <w:p w14:paraId="50208126"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127" w14:textId="77777777" w:rsidR="00756054" w:rsidRDefault="00756054">
            <w:pPr>
              <w:spacing w:after="0" w:line="240" w:lineRule="auto"/>
              <w:jc w:val="center"/>
              <w:rPr>
                <w:rFonts w:ascii="Arial" w:hAnsi="Arial" w:cs="Arial"/>
                <w:sz w:val="20"/>
                <w:szCs w:val="20"/>
                <w:lang w:val="en-GB" w:eastAsia="zh-CN"/>
                <w14:ligatures w14:val="none"/>
              </w:rPr>
            </w:pPr>
          </w:p>
        </w:tc>
        <w:tc>
          <w:tcPr>
            <w:tcW w:w="709" w:type="dxa"/>
          </w:tcPr>
          <w:p w14:paraId="50208128"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29"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zh-CN"/>
                <w14:ligatures w14:val="none"/>
              </w:rPr>
              <w:t>-</w:t>
            </w:r>
          </w:p>
        </w:tc>
        <w:tc>
          <w:tcPr>
            <w:tcW w:w="2410" w:type="dxa"/>
          </w:tcPr>
          <w:p w14:paraId="5020812A"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2B"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18.2.0</w:t>
            </w:r>
          </w:p>
        </w:tc>
        <w:tc>
          <w:tcPr>
            <w:tcW w:w="143" w:type="dxa"/>
            <w:tcBorders>
              <w:top w:val="nil"/>
              <w:left w:val="nil"/>
              <w:bottom w:val="nil"/>
              <w:right w:val="single" w:sz="4" w:space="0" w:color="auto"/>
            </w:tcBorders>
          </w:tcPr>
          <w:p w14:paraId="5020812C" w14:textId="77777777" w:rsidR="00756054" w:rsidRDefault="00756054">
            <w:pPr>
              <w:spacing w:after="0" w:line="240" w:lineRule="auto"/>
              <w:rPr>
                <w:rFonts w:ascii="Arial" w:hAnsi="Arial" w:cs="Arial"/>
                <w:sz w:val="20"/>
                <w:szCs w:val="20"/>
                <w:lang w:val="en-GB" w:eastAsia="en-US"/>
                <w14:ligatures w14:val="none"/>
              </w:rPr>
            </w:pPr>
          </w:p>
        </w:tc>
      </w:tr>
      <w:tr w:rsidR="00756054" w14:paraId="5020812F" w14:textId="77777777">
        <w:tc>
          <w:tcPr>
            <w:tcW w:w="9641" w:type="dxa"/>
            <w:gridSpan w:val="9"/>
            <w:tcBorders>
              <w:top w:val="nil"/>
              <w:left w:val="single" w:sz="4" w:space="0" w:color="auto"/>
              <w:bottom w:val="nil"/>
              <w:right w:val="single" w:sz="4" w:space="0" w:color="auto"/>
            </w:tcBorders>
          </w:tcPr>
          <w:p w14:paraId="5020812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31" w14:textId="77777777">
        <w:tc>
          <w:tcPr>
            <w:tcW w:w="9641" w:type="dxa"/>
            <w:gridSpan w:val="9"/>
            <w:tcBorders>
              <w:top w:val="single" w:sz="4" w:space="0" w:color="auto"/>
              <w:left w:val="nil"/>
              <w:bottom w:val="nil"/>
              <w:right w:val="nil"/>
            </w:tcBorders>
          </w:tcPr>
          <w:p w14:paraId="50208130"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28" w:anchor="_blank" w:history="1">
              <w:r>
                <w:rPr>
                  <w:rFonts w:ascii="Arial" w:hAnsi="Arial" w:cs="Arial"/>
                  <w:b/>
                  <w:i/>
                  <w:color w:val="FF0000"/>
                  <w:sz w:val="20"/>
                  <w:szCs w:val="20"/>
                  <w:u w:val="single"/>
                  <w:lang w:val="en-GB" w:eastAsia="en-US"/>
                  <w14:ligatures w14:val="none"/>
                </w:rPr>
                <w:t>HE</w:t>
              </w:r>
              <w:bookmarkStart w:id="134" w:name="_Hlt497126619"/>
              <w:r>
                <w:rPr>
                  <w:rFonts w:ascii="Arial" w:hAnsi="Arial" w:cs="Arial"/>
                  <w:b/>
                  <w:i/>
                  <w:color w:val="FF0000"/>
                  <w:sz w:val="20"/>
                  <w:szCs w:val="20"/>
                  <w:u w:val="single"/>
                  <w:lang w:val="en-GB" w:eastAsia="en-US"/>
                  <w14:ligatures w14:val="none"/>
                </w:rPr>
                <w:t>L</w:t>
              </w:r>
              <w:bookmarkEnd w:id="134"/>
              <w:r>
                <w:rPr>
                  <w:rFonts w:ascii="Arial" w:hAnsi="Arial" w:cs="Arial"/>
                  <w:b/>
                  <w:i/>
                  <w:color w:val="FF0000"/>
                  <w:sz w:val="20"/>
                  <w:szCs w:val="20"/>
                  <w:u w:val="single"/>
                  <w:lang w:val="en-GB" w:eastAsia="en-US"/>
                  <w14:ligatures w14:val="none"/>
                </w:rPr>
                <w:t>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29"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33" w14:textId="77777777">
        <w:tc>
          <w:tcPr>
            <w:tcW w:w="9641" w:type="dxa"/>
            <w:gridSpan w:val="9"/>
          </w:tcPr>
          <w:p w14:paraId="50208132" w14:textId="77777777" w:rsidR="00756054" w:rsidRDefault="00756054">
            <w:pPr>
              <w:spacing w:after="0" w:line="240" w:lineRule="auto"/>
              <w:rPr>
                <w:rFonts w:ascii="Arial" w:hAnsi="Arial" w:cs="Times New Roman"/>
                <w:sz w:val="8"/>
                <w:szCs w:val="8"/>
                <w:lang w:val="en-GB" w:eastAsia="en-US"/>
                <w14:ligatures w14:val="none"/>
              </w:rPr>
            </w:pPr>
          </w:p>
        </w:tc>
      </w:tr>
    </w:tbl>
    <w:p w14:paraId="5020813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3E" w14:textId="77777777">
        <w:tc>
          <w:tcPr>
            <w:tcW w:w="2835" w:type="dxa"/>
          </w:tcPr>
          <w:p w14:paraId="50208135"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36"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3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38"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3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13A"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3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13C"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3D"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3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41" w14:textId="77777777">
        <w:tc>
          <w:tcPr>
            <w:tcW w:w="9640" w:type="dxa"/>
            <w:gridSpan w:val="11"/>
          </w:tcPr>
          <w:p w14:paraId="50208140" w14:textId="77777777" w:rsidR="00756054" w:rsidRDefault="00756054">
            <w:pPr>
              <w:spacing w:after="0" w:line="240" w:lineRule="auto"/>
              <w:rPr>
                <w:rFonts w:ascii="Arial" w:hAnsi="Arial" w:cs="Arial"/>
                <w:sz w:val="8"/>
                <w:szCs w:val="8"/>
                <w:lang w:val="en-GB" w:eastAsia="en-US"/>
                <w14:ligatures w14:val="none"/>
              </w:rPr>
            </w:pPr>
          </w:p>
        </w:tc>
      </w:tr>
      <w:tr w:rsidR="00756054" w14:paraId="50208144" w14:textId="77777777">
        <w:tc>
          <w:tcPr>
            <w:tcW w:w="1843" w:type="dxa"/>
            <w:tcBorders>
              <w:top w:val="single" w:sz="4" w:space="0" w:color="auto"/>
              <w:left w:val="single" w:sz="4" w:space="0" w:color="auto"/>
              <w:bottom w:val="nil"/>
              <w:right w:val="nil"/>
            </w:tcBorders>
          </w:tcPr>
          <w:p w14:paraId="5020814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4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Clarification on DMRS </w:t>
            </w:r>
            <w:r>
              <w:rPr>
                <w:rFonts w:ascii="Arial" w:hAnsi="Arial" w:cs="Arial"/>
                <w:sz w:val="20"/>
                <w:szCs w:val="20"/>
                <w:lang w:val="en-GB" w:eastAsia="zh-CN"/>
                <w14:ligatures w14:val="none"/>
              </w:rPr>
              <w:t>symbol</w:t>
            </w:r>
            <w:r>
              <w:rPr>
                <w:rFonts w:ascii="Arial" w:hAnsi="Arial" w:cs="Arial"/>
                <w:sz w:val="20"/>
                <w:szCs w:val="20"/>
                <w:lang w:val="en-GB" w:eastAsia="en-US"/>
                <w14:ligatures w14:val="none"/>
              </w:rPr>
              <w:t xml:space="preserve"> in 38.211</w:t>
            </w:r>
          </w:p>
        </w:tc>
      </w:tr>
      <w:tr w:rsidR="00756054" w14:paraId="50208147" w14:textId="77777777">
        <w:tc>
          <w:tcPr>
            <w:tcW w:w="1843" w:type="dxa"/>
            <w:tcBorders>
              <w:top w:val="nil"/>
              <w:left w:val="single" w:sz="4" w:space="0" w:color="auto"/>
              <w:bottom w:val="nil"/>
              <w:right w:val="nil"/>
            </w:tcBorders>
          </w:tcPr>
          <w:p w14:paraId="5020814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6" w14:textId="77777777" w:rsidR="00756054" w:rsidRDefault="00756054">
            <w:pPr>
              <w:spacing w:after="0" w:line="240" w:lineRule="auto"/>
              <w:rPr>
                <w:rFonts w:ascii="Arial" w:hAnsi="Arial" w:cs="Arial"/>
                <w:sz w:val="8"/>
                <w:szCs w:val="8"/>
                <w:lang w:val="en-GB" w:eastAsia="en-US"/>
                <w14:ligatures w14:val="none"/>
              </w:rPr>
            </w:pPr>
          </w:p>
        </w:tc>
      </w:tr>
      <w:tr w:rsidR="00756054" w14:paraId="5020814A" w14:textId="77777777">
        <w:tc>
          <w:tcPr>
            <w:tcW w:w="1843" w:type="dxa"/>
            <w:tcBorders>
              <w:top w:val="nil"/>
              <w:left w:val="single" w:sz="4" w:space="0" w:color="auto"/>
              <w:bottom w:val="nil"/>
              <w:right w:val="nil"/>
            </w:tcBorders>
          </w:tcPr>
          <w:p w14:paraId="5020814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4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vivo</w:t>
            </w:r>
          </w:p>
        </w:tc>
      </w:tr>
      <w:tr w:rsidR="00756054" w14:paraId="5020814D" w14:textId="77777777">
        <w:tc>
          <w:tcPr>
            <w:tcW w:w="1843" w:type="dxa"/>
            <w:tcBorders>
              <w:top w:val="nil"/>
              <w:left w:val="single" w:sz="4" w:space="0" w:color="auto"/>
              <w:bottom w:val="nil"/>
              <w:right w:val="nil"/>
            </w:tcBorders>
          </w:tcPr>
          <w:p w14:paraId="5020814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4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R1</w:t>
            </w:r>
          </w:p>
        </w:tc>
      </w:tr>
      <w:tr w:rsidR="00756054" w14:paraId="50208150" w14:textId="77777777">
        <w:tc>
          <w:tcPr>
            <w:tcW w:w="1843" w:type="dxa"/>
            <w:tcBorders>
              <w:top w:val="nil"/>
              <w:left w:val="single" w:sz="4" w:space="0" w:color="auto"/>
              <w:bottom w:val="nil"/>
              <w:right w:val="nil"/>
            </w:tcBorders>
          </w:tcPr>
          <w:p w14:paraId="5020814E"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F" w14:textId="77777777" w:rsidR="00756054" w:rsidRDefault="00756054">
            <w:pPr>
              <w:spacing w:after="0" w:line="240" w:lineRule="auto"/>
              <w:rPr>
                <w:rFonts w:ascii="Arial" w:hAnsi="Arial" w:cs="Arial"/>
                <w:sz w:val="8"/>
                <w:szCs w:val="8"/>
                <w:lang w:val="en-GB" w:eastAsia="en-US"/>
                <w14:ligatures w14:val="none"/>
              </w:rPr>
            </w:pPr>
          </w:p>
        </w:tc>
      </w:tr>
      <w:tr w:rsidR="00756054" w14:paraId="50208156" w14:textId="77777777">
        <w:tc>
          <w:tcPr>
            <w:tcW w:w="1843" w:type="dxa"/>
            <w:tcBorders>
              <w:top w:val="nil"/>
              <w:left w:val="single" w:sz="4" w:space="0" w:color="auto"/>
              <w:bottom w:val="nil"/>
              <w:right w:val="nil"/>
            </w:tcBorders>
          </w:tcPr>
          <w:p w14:paraId="5020815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52"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NR_SL_enh2-Core</w:t>
            </w:r>
            <w:r>
              <w:rPr>
                <w:rFonts w:ascii="Arial" w:hAnsi="Arial" w:cs="Arial"/>
                <w:sz w:val="20"/>
                <w:szCs w:val="20"/>
                <w:lang w:val="en-GB" w:eastAsia="en-US"/>
                <w14:ligatures w14:val="none"/>
              </w:rPr>
              <w:fldChar w:fldCharType="end"/>
            </w:r>
          </w:p>
        </w:tc>
        <w:tc>
          <w:tcPr>
            <w:tcW w:w="567" w:type="dxa"/>
          </w:tcPr>
          <w:p w14:paraId="50208153"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54"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5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2024-04-15</w:t>
            </w:r>
          </w:p>
        </w:tc>
      </w:tr>
      <w:tr w:rsidR="00756054" w14:paraId="5020815C" w14:textId="77777777">
        <w:tc>
          <w:tcPr>
            <w:tcW w:w="1843" w:type="dxa"/>
            <w:tcBorders>
              <w:top w:val="nil"/>
              <w:left w:val="single" w:sz="4" w:space="0" w:color="auto"/>
              <w:bottom w:val="nil"/>
              <w:right w:val="nil"/>
            </w:tcBorders>
          </w:tcPr>
          <w:p w14:paraId="50208157"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58"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59"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5A"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5B" w14:textId="77777777" w:rsidR="00756054" w:rsidRDefault="00756054">
            <w:pPr>
              <w:spacing w:after="0" w:line="240" w:lineRule="auto"/>
              <w:rPr>
                <w:rFonts w:ascii="Arial" w:hAnsi="Arial" w:cs="Arial"/>
                <w:sz w:val="8"/>
                <w:szCs w:val="8"/>
                <w:lang w:val="en-GB" w:eastAsia="en-US"/>
                <w14:ligatures w14:val="none"/>
              </w:rPr>
            </w:pPr>
          </w:p>
        </w:tc>
      </w:tr>
      <w:tr w:rsidR="00756054" w14:paraId="50208162" w14:textId="77777777">
        <w:trPr>
          <w:cantSplit/>
        </w:trPr>
        <w:tc>
          <w:tcPr>
            <w:tcW w:w="1843" w:type="dxa"/>
            <w:tcBorders>
              <w:top w:val="nil"/>
              <w:left w:val="single" w:sz="4" w:space="0" w:color="auto"/>
              <w:bottom w:val="nil"/>
              <w:right w:val="nil"/>
            </w:tcBorders>
          </w:tcPr>
          <w:p w14:paraId="5020815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5E"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15F"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60"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6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167" w14:textId="77777777">
        <w:tc>
          <w:tcPr>
            <w:tcW w:w="1843" w:type="dxa"/>
            <w:tcBorders>
              <w:top w:val="nil"/>
              <w:left w:val="single" w:sz="4" w:space="0" w:color="auto"/>
              <w:bottom w:val="single" w:sz="4" w:space="0" w:color="auto"/>
              <w:right w:val="nil"/>
            </w:tcBorders>
          </w:tcPr>
          <w:p w14:paraId="50208163"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64"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65"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0"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166"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6A" w14:textId="77777777">
        <w:tc>
          <w:tcPr>
            <w:tcW w:w="1843" w:type="dxa"/>
          </w:tcPr>
          <w:p w14:paraId="5020816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69" w14:textId="77777777" w:rsidR="00756054" w:rsidRDefault="00756054">
            <w:pPr>
              <w:spacing w:after="0" w:line="240" w:lineRule="auto"/>
              <w:rPr>
                <w:rFonts w:ascii="Arial" w:hAnsi="Arial" w:cs="Arial"/>
                <w:sz w:val="8"/>
                <w:szCs w:val="8"/>
                <w:lang w:val="en-GB" w:eastAsia="en-US"/>
                <w14:ligatures w14:val="none"/>
              </w:rPr>
            </w:pPr>
          </w:p>
        </w:tc>
      </w:tr>
      <w:tr w:rsidR="00756054" w14:paraId="5020816E" w14:textId="77777777">
        <w:tc>
          <w:tcPr>
            <w:tcW w:w="2694" w:type="dxa"/>
            <w:gridSpan w:val="2"/>
            <w:tcBorders>
              <w:top w:val="single" w:sz="4" w:space="0" w:color="auto"/>
              <w:left w:val="single" w:sz="4" w:space="0" w:color="auto"/>
              <w:bottom w:val="nil"/>
              <w:right w:val="nil"/>
            </w:tcBorders>
          </w:tcPr>
          <w:p w14:paraId="5020816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6C"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When a DMRS symbol conflicts with the</w:t>
            </w:r>
            <w:r>
              <w:rPr>
                <w:rFonts w:ascii="Arial" w:hAnsi="Arial" w:cs="Arial"/>
                <w:sz w:val="20"/>
                <w:szCs w:val="20"/>
                <w:lang w:eastAsia="zh-CN"/>
                <w14:ligatures w14:val="none"/>
              </w:rPr>
              <w:t xml:space="preserve"> configured</w:t>
            </w:r>
            <w:r>
              <w:rPr>
                <w:rFonts w:ascii="Arial" w:hAnsi="Arial" w:cs="Arial"/>
                <w:sz w:val="20"/>
                <w:szCs w:val="20"/>
                <w:lang w:val="en-GB" w:eastAsia="zh-CN"/>
                <w14:ligatures w14:val="none"/>
              </w:rPr>
              <w:t xml:space="preserve">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5020816D"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Moreover, the punctured DMRS pattern will lead to a non-uniform distribution of the DMRS symbols within the slot, which further increases the implementation complexity and degrades the decoding performance.</w:t>
            </w:r>
          </w:p>
        </w:tc>
      </w:tr>
      <w:tr w:rsidR="00756054" w14:paraId="50208171" w14:textId="77777777">
        <w:tc>
          <w:tcPr>
            <w:tcW w:w="2694" w:type="dxa"/>
            <w:gridSpan w:val="2"/>
            <w:tcBorders>
              <w:top w:val="nil"/>
              <w:left w:val="single" w:sz="4" w:space="0" w:color="auto"/>
              <w:bottom w:val="nil"/>
              <w:right w:val="nil"/>
            </w:tcBorders>
          </w:tcPr>
          <w:p w14:paraId="5020816F"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0" w14:textId="77777777" w:rsidR="00756054" w:rsidRDefault="00756054">
            <w:pPr>
              <w:spacing w:after="0" w:line="240" w:lineRule="auto"/>
              <w:rPr>
                <w:rFonts w:ascii="Arial" w:hAnsi="Arial" w:cs="Arial"/>
                <w:sz w:val="8"/>
                <w:szCs w:val="8"/>
                <w:lang w:val="en-GB" w:eastAsia="en-US"/>
                <w14:ligatures w14:val="none"/>
              </w:rPr>
            </w:pPr>
          </w:p>
        </w:tc>
      </w:tr>
      <w:tr w:rsidR="00756054" w14:paraId="50208174" w14:textId="77777777">
        <w:tc>
          <w:tcPr>
            <w:tcW w:w="2694" w:type="dxa"/>
            <w:gridSpan w:val="2"/>
            <w:tcBorders>
              <w:top w:val="nil"/>
              <w:left w:val="single" w:sz="4" w:space="0" w:color="auto"/>
              <w:bottom w:val="nil"/>
              <w:right w:val="nil"/>
            </w:tcBorders>
          </w:tcPr>
          <w:p w14:paraId="5020817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173"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Clarify that the UE does not expect the DMRS symbol to be overlapped with the startingSymbolSecond.</w:t>
            </w:r>
          </w:p>
        </w:tc>
      </w:tr>
      <w:tr w:rsidR="00756054" w14:paraId="50208177" w14:textId="77777777">
        <w:tc>
          <w:tcPr>
            <w:tcW w:w="2694" w:type="dxa"/>
            <w:gridSpan w:val="2"/>
            <w:tcBorders>
              <w:top w:val="nil"/>
              <w:left w:val="single" w:sz="4" w:space="0" w:color="auto"/>
              <w:bottom w:val="nil"/>
              <w:right w:val="nil"/>
            </w:tcBorders>
          </w:tcPr>
          <w:p w14:paraId="5020817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6" w14:textId="77777777" w:rsidR="00756054" w:rsidRDefault="00756054">
            <w:pPr>
              <w:spacing w:after="0" w:line="240" w:lineRule="auto"/>
              <w:rPr>
                <w:rFonts w:ascii="Arial" w:hAnsi="Arial" w:cs="Arial"/>
                <w:sz w:val="8"/>
                <w:szCs w:val="8"/>
                <w:lang w:val="en-GB" w:eastAsia="en-US"/>
                <w14:ligatures w14:val="none"/>
              </w:rPr>
            </w:pPr>
          </w:p>
        </w:tc>
      </w:tr>
      <w:tr w:rsidR="00756054" w14:paraId="5020817A" w14:textId="77777777">
        <w:tc>
          <w:tcPr>
            <w:tcW w:w="2694" w:type="dxa"/>
            <w:gridSpan w:val="2"/>
            <w:tcBorders>
              <w:top w:val="nil"/>
              <w:left w:val="single" w:sz="4" w:space="0" w:color="auto"/>
              <w:bottom w:val="single" w:sz="4" w:space="0" w:color="auto"/>
              <w:right w:val="nil"/>
            </w:tcBorders>
          </w:tcPr>
          <w:p w14:paraId="5020817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179"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conflict between the DMRS symbol and the second starting symbol may increase the UE implementation complexity.</w:t>
            </w:r>
          </w:p>
        </w:tc>
      </w:tr>
      <w:tr w:rsidR="00756054" w14:paraId="5020817D" w14:textId="77777777">
        <w:tc>
          <w:tcPr>
            <w:tcW w:w="2694" w:type="dxa"/>
            <w:gridSpan w:val="2"/>
          </w:tcPr>
          <w:p w14:paraId="5020817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17C" w14:textId="77777777" w:rsidR="00756054" w:rsidRDefault="00756054">
            <w:pPr>
              <w:spacing w:after="0" w:line="240" w:lineRule="auto"/>
              <w:rPr>
                <w:rFonts w:ascii="Arial" w:hAnsi="Arial" w:cs="Arial"/>
                <w:sz w:val="8"/>
                <w:szCs w:val="8"/>
                <w:lang w:val="en-GB" w:eastAsia="en-US"/>
                <w14:ligatures w14:val="none"/>
              </w:rPr>
            </w:pPr>
          </w:p>
        </w:tc>
      </w:tr>
      <w:tr w:rsidR="00756054" w14:paraId="50208180" w14:textId="77777777">
        <w:tc>
          <w:tcPr>
            <w:tcW w:w="2694" w:type="dxa"/>
            <w:gridSpan w:val="2"/>
            <w:tcBorders>
              <w:top w:val="single" w:sz="4" w:space="0" w:color="auto"/>
              <w:left w:val="single" w:sz="4" w:space="0" w:color="auto"/>
              <w:bottom w:val="nil"/>
              <w:right w:val="nil"/>
            </w:tcBorders>
          </w:tcPr>
          <w:p w14:paraId="5020817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17F"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8.4.1.1.2</w:t>
            </w:r>
          </w:p>
        </w:tc>
      </w:tr>
      <w:tr w:rsidR="00756054" w14:paraId="50208183" w14:textId="77777777">
        <w:tc>
          <w:tcPr>
            <w:tcW w:w="2694" w:type="dxa"/>
            <w:gridSpan w:val="2"/>
            <w:tcBorders>
              <w:top w:val="nil"/>
              <w:left w:val="single" w:sz="4" w:space="0" w:color="auto"/>
              <w:bottom w:val="nil"/>
              <w:right w:val="nil"/>
            </w:tcBorders>
          </w:tcPr>
          <w:p w14:paraId="5020818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82" w14:textId="77777777" w:rsidR="00756054" w:rsidRDefault="00756054">
            <w:pPr>
              <w:spacing w:after="0" w:line="240" w:lineRule="auto"/>
              <w:rPr>
                <w:rFonts w:ascii="Arial" w:hAnsi="Arial" w:cs="Arial"/>
                <w:sz w:val="8"/>
                <w:szCs w:val="8"/>
                <w:lang w:val="en-GB" w:eastAsia="en-US"/>
                <w14:ligatures w14:val="none"/>
              </w:rPr>
            </w:pPr>
          </w:p>
        </w:tc>
      </w:tr>
      <w:tr w:rsidR="00756054" w14:paraId="50208189" w14:textId="77777777">
        <w:tc>
          <w:tcPr>
            <w:tcW w:w="2694" w:type="dxa"/>
            <w:gridSpan w:val="2"/>
            <w:tcBorders>
              <w:top w:val="nil"/>
              <w:left w:val="single" w:sz="4" w:space="0" w:color="auto"/>
              <w:bottom w:val="nil"/>
              <w:right w:val="nil"/>
            </w:tcBorders>
          </w:tcPr>
          <w:p w14:paraId="50208184"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185"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18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187"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188"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8F" w14:textId="77777777">
        <w:tc>
          <w:tcPr>
            <w:tcW w:w="2694" w:type="dxa"/>
            <w:gridSpan w:val="2"/>
            <w:tcBorders>
              <w:top w:val="nil"/>
              <w:left w:val="single" w:sz="4" w:space="0" w:color="auto"/>
              <w:bottom w:val="nil"/>
              <w:right w:val="nil"/>
            </w:tcBorders>
          </w:tcPr>
          <w:p w14:paraId="5020818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18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8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8D"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18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95" w14:textId="77777777">
        <w:tc>
          <w:tcPr>
            <w:tcW w:w="2694" w:type="dxa"/>
            <w:gridSpan w:val="2"/>
            <w:tcBorders>
              <w:top w:val="nil"/>
              <w:left w:val="single" w:sz="4" w:space="0" w:color="auto"/>
              <w:bottom w:val="nil"/>
              <w:right w:val="nil"/>
            </w:tcBorders>
          </w:tcPr>
          <w:p w14:paraId="5020819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19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194"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B" w14:textId="77777777">
        <w:tc>
          <w:tcPr>
            <w:tcW w:w="2694" w:type="dxa"/>
            <w:gridSpan w:val="2"/>
            <w:tcBorders>
              <w:top w:val="nil"/>
              <w:left w:val="single" w:sz="4" w:space="0" w:color="auto"/>
              <w:bottom w:val="nil"/>
              <w:right w:val="nil"/>
            </w:tcBorders>
          </w:tcPr>
          <w:p w14:paraId="5020819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19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19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E" w14:textId="77777777">
        <w:tc>
          <w:tcPr>
            <w:tcW w:w="2694" w:type="dxa"/>
            <w:gridSpan w:val="2"/>
            <w:tcBorders>
              <w:top w:val="nil"/>
              <w:left w:val="single" w:sz="4" w:space="0" w:color="auto"/>
              <w:bottom w:val="nil"/>
              <w:right w:val="nil"/>
            </w:tcBorders>
          </w:tcPr>
          <w:p w14:paraId="5020819C"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19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A1" w14:textId="77777777">
        <w:tc>
          <w:tcPr>
            <w:tcW w:w="2694" w:type="dxa"/>
            <w:gridSpan w:val="2"/>
            <w:tcBorders>
              <w:top w:val="nil"/>
              <w:left w:val="single" w:sz="4" w:space="0" w:color="auto"/>
              <w:bottom w:val="single" w:sz="4" w:space="0" w:color="auto"/>
              <w:right w:val="nil"/>
            </w:tcBorders>
          </w:tcPr>
          <w:p w14:paraId="5020819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1A0"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1A4" w14:textId="77777777">
        <w:tc>
          <w:tcPr>
            <w:tcW w:w="2694" w:type="dxa"/>
            <w:gridSpan w:val="2"/>
            <w:tcBorders>
              <w:top w:val="single" w:sz="4" w:space="0" w:color="auto"/>
              <w:left w:val="nil"/>
              <w:bottom w:val="single" w:sz="4" w:space="0" w:color="auto"/>
              <w:right w:val="nil"/>
            </w:tcBorders>
          </w:tcPr>
          <w:p w14:paraId="502081A2"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1A3"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1A7" w14:textId="77777777">
        <w:tc>
          <w:tcPr>
            <w:tcW w:w="2694" w:type="dxa"/>
            <w:gridSpan w:val="2"/>
            <w:tcBorders>
              <w:top w:val="single" w:sz="4" w:space="0" w:color="auto"/>
              <w:left w:val="single" w:sz="4" w:space="0" w:color="auto"/>
              <w:bottom w:val="single" w:sz="4" w:space="0" w:color="auto"/>
              <w:right w:val="nil"/>
            </w:tcBorders>
          </w:tcPr>
          <w:p w14:paraId="502081A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1A6"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1A8"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1A9" w14:textId="4E2DB775" w:rsidR="00756054" w:rsidRDefault="007D3707">
      <w:pPr>
        <w:pStyle w:val="0Maintext"/>
      </w:pPr>
      <w:bookmarkStart w:id="135" w:name="_Toc45107560"/>
      <w:bookmarkStart w:id="136" w:name="_Toc29230462"/>
      <w:bookmarkStart w:id="137" w:name="_Toc11324560"/>
      <w:bookmarkStart w:id="138" w:name="_Toc36026721"/>
      <w:bookmarkStart w:id="139" w:name="_Toc51774229"/>
      <w:bookmarkStart w:id="140" w:name="_Toc161686781"/>
      <w:r>
        <w:lastRenderedPageBreak/>
        <w:t>8.4.1.1.2</w:t>
      </w:r>
      <w:r>
        <w:tab/>
        <w:t>Mapping to physical resources</w:t>
      </w:r>
      <w:bookmarkEnd w:id="135"/>
      <w:bookmarkEnd w:id="136"/>
      <w:bookmarkEnd w:id="137"/>
      <w:bookmarkEnd w:id="138"/>
      <w:bookmarkEnd w:id="139"/>
      <w:bookmarkEnd w:id="140"/>
    </w:p>
    <w:p w14:paraId="502081AA" w14:textId="77777777" w:rsidR="00756054" w:rsidRDefault="007D3707">
      <w:pPr>
        <w:spacing w:beforeLines="100" w:before="240" w:after="180" w:line="240" w:lineRule="auto"/>
        <w:jc w:val="center"/>
        <w:rPr>
          <w:rFonts w:ascii="Arial" w:hAnsi="Arial" w:cs="Arial"/>
          <w:color w:val="FF0000"/>
          <w:sz w:val="24"/>
          <w:szCs w:val="24"/>
          <w:lang w:val="en-GB" w:eastAsia="en-US"/>
          <w14:ligatures w14:val="none"/>
        </w:rPr>
      </w:pPr>
      <w:r>
        <w:rPr>
          <w:rFonts w:ascii="Arial" w:hAnsi="Arial" w:cs="Arial"/>
          <w:color w:val="FF0000"/>
          <w:sz w:val="24"/>
          <w:szCs w:val="24"/>
          <w:lang w:val="en-GB" w:eastAsia="en-US"/>
          <w14:ligatures w14:val="none"/>
        </w:rPr>
        <w:t>&lt; Unchanged parts are omitted &gt;</w:t>
      </w:r>
    </w:p>
    <w:p w14:paraId="502081AB" w14:textId="706D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val="en-GB" w:eastAsia="en-US"/>
                <w14:ligatures w14:val="none"/>
              </w:rPr>
            </m:ctrlPr>
          </m:accPr>
          <m:e>
            <m:r>
              <w:rPr>
                <w:rFonts w:ascii="Cambria Math" w:hAnsi="Cambria Math" w:cs="Times New Roman"/>
                <w:sz w:val="20"/>
                <w:szCs w:val="20"/>
                <w:lang w:eastAsia="en-US"/>
                <w14:ligatures w14:val="none"/>
              </w:rPr>
              <m:t>l</m:t>
            </m:r>
          </m:e>
        </m:acc>
      </m:oMath>
      <w:r>
        <w:rPr>
          <w:rFonts w:ascii="Times New Rom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m:rPr>
                <m:nor/>
              </m:rPr>
              <w:rPr>
                <w:rFonts w:ascii="Cambria Math" w:hAnsi="Cambria Math" w:cs="Times New Roman"/>
                <w:sz w:val="20"/>
                <w:szCs w:val="20"/>
                <w:lang w:eastAsia="en-US"/>
                <w14:ligatures w14:val="none"/>
              </w:rPr>
              <m:t>d</m:t>
            </m:r>
          </m:sub>
        </m:sSub>
      </m:oMath>
      <w:r>
        <w:rPr>
          <w:rFonts w:ascii="Times New Rom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ins w:id="141" w:author="vivo" w:date="2024-04-03T15:01:00Z">
        <w:r>
          <w:rPr>
            <w:rFonts w:ascii="Times New Roman" w:eastAsia="DengXian" w:hAnsi="Times New Roman" w:cs="Times New Roman"/>
            <w:sz w:val="20"/>
            <w:szCs w:val="20"/>
            <w:lang w:val="en-GB" w:eastAsia="en-US"/>
            <w14:ligatures w14:val="none"/>
          </w:rPr>
          <w:t xml:space="preserve">The UE does not expect the DMRS symbol to be overlapped with the </w:t>
        </w:r>
      </w:ins>
      <w:ins w:id="142" w:author="Huawei-Xiang Mi" w:date="2024-04-15T16:27:00Z">
        <w:r w:rsidR="009F7AA9" w:rsidRPr="005B642F">
          <w:rPr>
            <w:rFonts w:ascii="Times New Roman" w:eastAsia="DengXian" w:hAnsi="Times New Roman" w:cs="Times New Roman"/>
            <w:i/>
            <w:iCs/>
            <w:sz w:val="20"/>
            <w:szCs w:val="20"/>
            <w:lang w:val="en-GB" w:eastAsia="en-US"/>
            <w14:ligatures w14:val="none"/>
          </w:rPr>
          <w:t>sl-</w:t>
        </w:r>
        <w:r w:rsidR="00952D7E">
          <w:rPr>
            <w:rFonts w:ascii="Times" w:eastAsia="Batang" w:hAnsi="Times" w:cs="Times New Roman"/>
            <w:i/>
            <w:iCs/>
            <w:sz w:val="20"/>
            <w:szCs w:val="20"/>
            <w:lang w:val="en-GB" w:eastAsia="en-US"/>
            <w14:ligatures w14:val="none"/>
          </w:rPr>
          <w:t>S</w:t>
        </w:r>
      </w:ins>
      <w:ins w:id="143"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if configured within a slot.</w:t>
        </w:r>
      </w:ins>
    </w:p>
    <w:p w14:paraId="502081AC" w14:textId="77777777" w:rsidR="00756054" w:rsidRDefault="007D3707">
      <w:pPr>
        <w:spacing w:beforeLines="100" w:before="240" w:after="180" w:line="240" w:lineRule="auto"/>
        <w:jc w:val="center"/>
        <w:rPr>
          <w:rFonts w:ascii="Times New Roman" w:hAnsi="Times New Roman" w:cs="Times New Roman"/>
          <w:sz w:val="20"/>
          <w:szCs w:val="20"/>
          <w:lang w:val="en-GB" w:eastAsia="en-US"/>
          <w14:ligatures w14:val="none"/>
        </w:rPr>
      </w:pPr>
      <w:r>
        <w:rPr>
          <w:rFonts w:ascii="Arial" w:hAnsi="Arial" w:cs="Arial"/>
          <w:color w:val="FF0000"/>
          <w:sz w:val="24"/>
          <w:szCs w:val="24"/>
          <w:lang w:val="en-GB" w:eastAsia="en-US"/>
          <w14:ligatures w14:val="none"/>
        </w:rPr>
        <w:t>&lt; Unchanged parts are omitted &gt;</w:t>
      </w:r>
    </w:p>
    <w:p w14:paraId="502081A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CR#4-1 for “Issue#4-1: Clarification on PSFCH prioritization in 38.213”</w:t>
      </w:r>
    </w:p>
    <w:p w14:paraId="502081A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B0" w14:textId="77777777">
        <w:tc>
          <w:tcPr>
            <w:tcW w:w="9641" w:type="dxa"/>
            <w:gridSpan w:val="9"/>
            <w:tcBorders>
              <w:top w:val="single" w:sz="4" w:space="0" w:color="auto"/>
              <w:left w:val="single" w:sz="4" w:space="0" w:color="auto"/>
              <w:bottom w:val="nil"/>
              <w:right w:val="single" w:sz="4" w:space="0" w:color="auto"/>
            </w:tcBorders>
          </w:tcPr>
          <w:p w14:paraId="502081AF"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1B2" w14:textId="77777777">
        <w:tc>
          <w:tcPr>
            <w:tcW w:w="9641" w:type="dxa"/>
            <w:gridSpan w:val="9"/>
            <w:tcBorders>
              <w:top w:val="nil"/>
              <w:left w:val="single" w:sz="4" w:space="0" w:color="auto"/>
              <w:bottom w:val="nil"/>
              <w:right w:val="single" w:sz="4" w:space="0" w:color="auto"/>
            </w:tcBorders>
          </w:tcPr>
          <w:p w14:paraId="502081B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zh-CN"/>
                <w14:ligatures w14:val="none"/>
              </w:rPr>
              <w:t>DRAFT</w:t>
            </w:r>
            <w:r>
              <w:rPr>
                <w:rFonts w:ascii="Arial" w:hAnsi="Arial" w:cs="Arial"/>
                <w:b/>
                <w:sz w:val="32"/>
                <w:szCs w:val="20"/>
                <w:lang w:val="en-GB" w:eastAsia="en-US"/>
                <w14:ligatures w14:val="none"/>
              </w:rPr>
              <w:t xml:space="preserve"> CHANGE REQUEST</w:t>
            </w:r>
          </w:p>
        </w:tc>
      </w:tr>
      <w:tr w:rsidR="00756054" w14:paraId="502081B4" w14:textId="77777777">
        <w:tc>
          <w:tcPr>
            <w:tcW w:w="9641" w:type="dxa"/>
            <w:gridSpan w:val="9"/>
            <w:tcBorders>
              <w:top w:val="nil"/>
              <w:left w:val="single" w:sz="4" w:space="0" w:color="auto"/>
              <w:bottom w:val="nil"/>
              <w:right w:val="single" w:sz="4" w:space="0" w:color="auto"/>
            </w:tcBorders>
          </w:tcPr>
          <w:p w14:paraId="502081B3" w14:textId="77777777" w:rsidR="00756054" w:rsidRDefault="00756054">
            <w:pPr>
              <w:spacing w:after="0" w:line="240" w:lineRule="auto"/>
              <w:rPr>
                <w:rFonts w:ascii="Arial" w:hAnsi="Arial" w:cs="Arial"/>
                <w:sz w:val="8"/>
                <w:szCs w:val="8"/>
                <w:lang w:val="en-GB" w:eastAsia="en-US"/>
                <w14:ligatures w14:val="none"/>
              </w:rPr>
            </w:pPr>
          </w:p>
        </w:tc>
      </w:tr>
      <w:tr w:rsidR="00756054" w14:paraId="502081BE" w14:textId="77777777">
        <w:tc>
          <w:tcPr>
            <w:tcW w:w="142" w:type="dxa"/>
            <w:tcBorders>
              <w:top w:val="nil"/>
              <w:left w:val="single" w:sz="4" w:space="0" w:color="auto"/>
              <w:bottom w:val="nil"/>
              <w:right w:val="nil"/>
            </w:tcBorders>
          </w:tcPr>
          <w:p w14:paraId="502081B5"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B6" w14:textId="77777777" w:rsidR="00756054" w:rsidRDefault="007D3707">
            <w:pPr>
              <w:spacing w:after="0" w:line="240" w:lineRule="auto"/>
              <w:jc w:val="right"/>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w:t>
            </w:r>
            <w:r>
              <w:rPr>
                <w:rFonts w:ascii="Arial" w:hAnsi="Arial" w:cs="Arial"/>
                <w:b/>
                <w:sz w:val="28"/>
                <w:szCs w:val="20"/>
                <w:lang w:val="en-GB" w:eastAsia="zh-CN"/>
                <w14:ligatures w14:val="none"/>
              </w:rPr>
              <w:t>3</w:t>
            </w:r>
            <w:r>
              <w:rPr>
                <w:rFonts w:ascii="Arial" w:hAnsi="Arial" w:cs="Arial"/>
                <w:b/>
                <w:sz w:val="28"/>
                <w:szCs w:val="20"/>
                <w:lang w:val="en-GB" w:eastAsia="zh-CN"/>
                <w14:ligatures w14:val="none"/>
              </w:rPr>
              <w:fldChar w:fldCharType="end"/>
            </w:r>
          </w:p>
        </w:tc>
        <w:tc>
          <w:tcPr>
            <w:tcW w:w="709" w:type="dxa"/>
          </w:tcPr>
          <w:p w14:paraId="502081B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bookmarkStart w:id="144" w:name="OLE_LINK1"/>
        <w:tc>
          <w:tcPr>
            <w:tcW w:w="1276" w:type="dxa"/>
            <w:shd w:val="pct30" w:color="FFFF00" w:fill="auto"/>
          </w:tcPr>
          <w:p w14:paraId="502081B8" w14:textId="49633006"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sz w:val="20"/>
                <w:szCs w:val="20"/>
                <w:lang w:val="en-GB" w:eastAsia="en-US"/>
                <w14:ligatures w14:val="none"/>
              </w:rPr>
              <w:fldChar w:fldCharType="end"/>
            </w:r>
            <w:bookmarkEnd w:id="144"/>
          </w:p>
        </w:tc>
        <w:tc>
          <w:tcPr>
            <w:tcW w:w="709" w:type="dxa"/>
          </w:tcPr>
          <w:p w14:paraId="502081B9"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BA"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1BB"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BC"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Version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1</w:t>
            </w:r>
            <w:r>
              <w:rPr>
                <w:rFonts w:ascii="Arial" w:hAnsi="Arial" w:cs="Arial"/>
                <w:b/>
                <w:sz w:val="28"/>
                <w:szCs w:val="20"/>
                <w:lang w:val="en-GB" w:eastAsia="zh-CN"/>
                <w14:ligatures w14:val="none"/>
              </w:rPr>
              <w:t>8</w:t>
            </w:r>
            <w:r>
              <w:rPr>
                <w:rFonts w:ascii="Arial" w:hAnsi="Arial" w:cs="Arial"/>
                <w:b/>
                <w:sz w:val="28"/>
                <w:szCs w:val="20"/>
                <w:lang w:val="en-GB" w:eastAsia="en-US"/>
                <w14:ligatures w14:val="none"/>
              </w:rPr>
              <w:t>.</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r>
              <w:rPr>
                <w:rFonts w:ascii="Arial" w:hAnsi="Arial" w:cs="Arial"/>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1B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0" w14:textId="77777777">
        <w:tc>
          <w:tcPr>
            <w:tcW w:w="9641" w:type="dxa"/>
            <w:gridSpan w:val="9"/>
            <w:tcBorders>
              <w:top w:val="nil"/>
              <w:left w:val="single" w:sz="4" w:space="0" w:color="auto"/>
              <w:bottom w:val="nil"/>
              <w:right w:val="single" w:sz="4" w:space="0" w:color="auto"/>
            </w:tcBorders>
          </w:tcPr>
          <w:p w14:paraId="502081BF"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2" w14:textId="77777777">
        <w:tc>
          <w:tcPr>
            <w:tcW w:w="9641" w:type="dxa"/>
            <w:gridSpan w:val="9"/>
            <w:tcBorders>
              <w:top w:val="single" w:sz="4" w:space="0" w:color="auto"/>
              <w:left w:val="nil"/>
              <w:bottom w:val="nil"/>
              <w:right w:val="nil"/>
            </w:tcBorders>
          </w:tcPr>
          <w:p w14:paraId="502081C1"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1"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2"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C4" w14:textId="77777777">
        <w:tc>
          <w:tcPr>
            <w:tcW w:w="9641" w:type="dxa"/>
            <w:gridSpan w:val="9"/>
          </w:tcPr>
          <w:p w14:paraId="502081C3" w14:textId="77777777" w:rsidR="00756054" w:rsidRDefault="00756054">
            <w:pPr>
              <w:spacing w:after="0" w:line="240" w:lineRule="auto"/>
              <w:rPr>
                <w:rFonts w:ascii="Arial" w:hAnsi="Arial" w:cs="Times New Roman"/>
                <w:sz w:val="8"/>
                <w:szCs w:val="8"/>
                <w:lang w:val="en-GB" w:eastAsia="en-US"/>
                <w14:ligatures w14:val="none"/>
              </w:rPr>
            </w:pPr>
          </w:p>
        </w:tc>
      </w:tr>
    </w:tbl>
    <w:p w14:paraId="502081C5"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CF" w14:textId="77777777">
        <w:tc>
          <w:tcPr>
            <w:tcW w:w="2835" w:type="dxa"/>
          </w:tcPr>
          <w:p w14:paraId="502081C6"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C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C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C9"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C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126" w:type="dxa"/>
          </w:tcPr>
          <w:p w14:paraId="502081C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C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1418" w:type="dxa"/>
          </w:tcPr>
          <w:p w14:paraId="502081C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CE"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D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D2" w14:textId="77777777">
        <w:tc>
          <w:tcPr>
            <w:tcW w:w="9640" w:type="dxa"/>
            <w:gridSpan w:val="11"/>
          </w:tcPr>
          <w:p w14:paraId="502081D1" w14:textId="77777777" w:rsidR="00756054" w:rsidRDefault="00756054">
            <w:pPr>
              <w:spacing w:after="0" w:line="240" w:lineRule="auto"/>
              <w:rPr>
                <w:rFonts w:ascii="Arial" w:hAnsi="Arial" w:cs="Arial"/>
                <w:sz w:val="8"/>
                <w:szCs w:val="8"/>
                <w:lang w:val="en-GB" w:eastAsia="en-US"/>
                <w14:ligatures w14:val="none"/>
              </w:rPr>
            </w:pPr>
          </w:p>
        </w:tc>
      </w:tr>
      <w:tr w:rsidR="00756054" w14:paraId="502081D5" w14:textId="77777777">
        <w:tc>
          <w:tcPr>
            <w:tcW w:w="1843" w:type="dxa"/>
            <w:tcBorders>
              <w:top w:val="single" w:sz="4" w:space="0" w:color="auto"/>
              <w:left w:val="single" w:sz="4" w:space="0" w:color="auto"/>
              <w:bottom w:val="nil"/>
              <w:right w:val="nil"/>
            </w:tcBorders>
          </w:tcPr>
          <w:p w14:paraId="502081D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D4" w14:textId="77777777" w:rsidR="00756054" w:rsidRDefault="007D3707">
            <w:pPr>
              <w:spacing w:after="0" w:line="240" w:lineRule="auto"/>
              <w:ind w:firstLineChars="50" w:firstLine="100"/>
              <w:rPr>
                <w:rFonts w:ascii="Arial" w:hAnsi="Arial" w:cs="Arial"/>
                <w:sz w:val="20"/>
                <w:szCs w:val="20"/>
                <w:lang w:val="en-GB" w:eastAsia="en-US"/>
                <w14:ligatures w14:val="none"/>
              </w:rPr>
            </w:pPr>
            <w:r>
              <w:rPr>
                <w:rFonts w:ascii="Arial" w:hAnsi="Arial" w:cs="Arial"/>
                <w:sz w:val="20"/>
                <w:szCs w:val="20"/>
                <w:lang w:val="en-GB" w:eastAsia="en-US"/>
                <w14:ligatures w14:val="none"/>
              </w:rPr>
              <w:t>C</w:t>
            </w:r>
            <w:r>
              <w:rPr>
                <w:rFonts w:ascii="Arial" w:hAnsi="Arial" w:cs="Arial"/>
                <w:sz w:val="20"/>
                <w:szCs w:val="20"/>
                <w:lang w:val="en-GB" w:eastAsia="zh-CN"/>
                <w14:ligatures w14:val="none"/>
              </w:rPr>
              <w:t>larification on PSFCH prioritization in 38.213</w:t>
            </w:r>
          </w:p>
        </w:tc>
      </w:tr>
      <w:tr w:rsidR="00756054" w14:paraId="502081D8" w14:textId="77777777">
        <w:tc>
          <w:tcPr>
            <w:tcW w:w="1843" w:type="dxa"/>
            <w:tcBorders>
              <w:top w:val="nil"/>
              <w:left w:val="single" w:sz="4" w:space="0" w:color="auto"/>
              <w:bottom w:val="nil"/>
              <w:right w:val="nil"/>
            </w:tcBorders>
          </w:tcPr>
          <w:p w14:paraId="502081D6"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D7" w14:textId="77777777" w:rsidR="00756054" w:rsidRDefault="00756054">
            <w:pPr>
              <w:spacing w:after="0" w:line="240" w:lineRule="auto"/>
              <w:rPr>
                <w:rFonts w:ascii="Arial" w:hAnsi="Arial" w:cs="Arial"/>
                <w:sz w:val="8"/>
                <w:szCs w:val="8"/>
                <w:lang w:val="en-GB" w:eastAsia="en-US"/>
                <w14:ligatures w14:val="none"/>
              </w:rPr>
            </w:pPr>
          </w:p>
        </w:tc>
      </w:tr>
      <w:tr w:rsidR="00756054" w14:paraId="502081DB" w14:textId="77777777">
        <w:tc>
          <w:tcPr>
            <w:tcW w:w="1843" w:type="dxa"/>
            <w:tcBorders>
              <w:top w:val="nil"/>
              <w:left w:val="single" w:sz="4" w:space="0" w:color="auto"/>
              <w:bottom w:val="nil"/>
              <w:right w:val="nil"/>
            </w:tcBorders>
          </w:tcPr>
          <w:p w14:paraId="502081D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D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SourceIfWg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vivo</w:t>
            </w:r>
            <w:r>
              <w:rPr>
                <w:rFonts w:ascii="Arial" w:hAnsi="Arial" w:cs="Arial"/>
                <w:sz w:val="20"/>
                <w:szCs w:val="20"/>
                <w:lang w:val="en-GB" w:eastAsia="en-US"/>
                <w14:ligatures w14:val="none"/>
              </w:rPr>
              <w:fldChar w:fldCharType="end"/>
            </w:r>
          </w:p>
        </w:tc>
      </w:tr>
      <w:tr w:rsidR="00756054" w14:paraId="502081DE" w14:textId="77777777">
        <w:tc>
          <w:tcPr>
            <w:tcW w:w="1843" w:type="dxa"/>
            <w:tcBorders>
              <w:top w:val="nil"/>
              <w:left w:val="single" w:sz="4" w:space="0" w:color="auto"/>
              <w:bottom w:val="nil"/>
              <w:right w:val="nil"/>
            </w:tcBorders>
          </w:tcPr>
          <w:p w14:paraId="502081D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D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SourceIfTsg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R1</w:t>
            </w:r>
            <w:r>
              <w:rPr>
                <w:rFonts w:ascii="Arial" w:hAnsi="Arial" w:cs="Arial"/>
                <w:sz w:val="20"/>
                <w:szCs w:val="20"/>
                <w:lang w:val="en-GB" w:eastAsia="en-US"/>
                <w14:ligatures w14:val="none"/>
              </w:rPr>
              <w:fldChar w:fldCharType="end"/>
            </w:r>
          </w:p>
        </w:tc>
      </w:tr>
      <w:tr w:rsidR="00756054" w14:paraId="502081E1" w14:textId="77777777">
        <w:tc>
          <w:tcPr>
            <w:tcW w:w="1843" w:type="dxa"/>
            <w:tcBorders>
              <w:top w:val="nil"/>
              <w:left w:val="single" w:sz="4" w:space="0" w:color="auto"/>
              <w:bottom w:val="nil"/>
              <w:right w:val="nil"/>
            </w:tcBorders>
          </w:tcPr>
          <w:p w14:paraId="502081D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E0" w14:textId="77777777" w:rsidR="00756054" w:rsidRDefault="00756054">
            <w:pPr>
              <w:spacing w:after="0" w:line="240" w:lineRule="auto"/>
              <w:rPr>
                <w:rFonts w:ascii="Arial" w:hAnsi="Arial" w:cs="Arial"/>
                <w:sz w:val="8"/>
                <w:szCs w:val="8"/>
                <w:lang w:val="en-GB" w:eastAsia="en-US"/>
                <w14:ligatures w14:val="none"/>
              </w:rPr>
            </w:pPr>
          </w:p>
        </w:tc>
      </w:tr>
      <w:tr w:rsidR="00756054" w14:paraId="502081E7" w14:textId="77777777">
        <w:tc>
          <w:tcPr>
            <w:tcW w:w="1843" w:type="dxa"/>
            <w:tcBorders>
              <w:top w:val="nil"/>
              <w:left w:val="single" w:sz="4" w:space="0" w:color="auto"/>
              <w:bottom w:val="nil"/>
              <w:right w:val="nil"/>
            </w:tcBorders>
          </w:tcPr>
          <w:p w14:paraId="502081E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E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w:t>
            </w:r>
            <w:r>
              <w:rPr>
                <w:rFonts w:ascii="Arial" w:hAnsi="Arial" w:cs="Arial"/>
                <w:sz w:val="20"/>
                <w:szCs w:val="20"/>
                <w:lang w:val="en-GB" w:eastAsia="zh-CN"/>
                <w14:ligatures w14:val="none"/>
              </w:rPr>
              <w:t>2</w:t>
            </w:r>
            <w:r>
              <w:rPr>
                <w:rFonts w:ascii="Arial" w:hAnsi="Arial" w:cs="Arial"/>
                <w:sz w:val="20"/>
                <w:szCs w:val="20"/>
                <w:lang w:val="en-GB" w:eastAsia="en-US"/>
                <w14:ligatures w14:val="none"/>
              </w:rPr>
              <w:t>-Core</w:t>
            </w:r>
            <w:r>
              <w:rPr>
                <w:rFonts w:ascii="Arial" w:hAnsi="Arial" w:cs="Arial"/>
                <w:sz w:val="20"/>
                <w:szCs w:val="20"/>
                <w:lang w:val="en-GB" w:eastAsia="en-US"/>
                <w14:ligatures w14:val="none"/>
              </w:rPr>
              <w:fldChar w:fldCharType="end"/>
            </w:r>
          </w:p>
        </w:tc>
        <w:tc>
          <w:tcPr>
            <w:tcW w:w="567" w:type="dxa"/>
          </w:tcPr>
          <w:p w14:paraId="502081E4"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E5"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E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ResDate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202</w:t>
            </w:r>
            <w:r>
              <w:rPr>
                <w:rFonts w:ascii="Arial" w:hAnsi="Arial" w:cs="Arial"/>
                <w:sz w:val="20"/>
                <w:szCs w:val="20"/>
                <w:lang w:val="en-GB" w:eastAsia="zh-CN"/>
                <w14:ligatures w14:val="none"/>
              </w:rPr>
              <w:t>4</w:t>
            </w:r>
            <w:r>
              <w:rPr>
                <w:rFonts w:ascii="Arial" w:hAnsi="Arial" w:cs="Arial"/>
                <w:sz w:val="20"/>
                <w:szCs w:val="20"/>
                <w:lang w:val="en-GB" w:eastAsia="en-US"/>
                <w14:ligatures w14:val="none"/>
              </w:rPr>
              <w:t>/</w:t>
            </w:r>
            <w:r>
              <w:rPr>
                <w:rFonts w:ascii="Arial" w:hAnsi="Arial" w:cs="Arial"/>
                <w:sz w:val="20"/>
                <w:szCs w:val="20"/>
                <w:lang w:val="en-GB" w:eastAsia="zh-CN"/>
                <w14:ligatures w14:val="none"/>
              </w:rPr>
              <w:t>4</w:t>
            </w:r>
            <w:r>
              <w:rPr>
                <w:rFonts w:ascii="Arial" w:hAnsi="Arial" w:cs="Arial"/>
                <w:sz w:val="20"/>
                <w:szCs w:val="20"/>
                <w:lang w:val="en-GB" w:eastAsia="en-US"/>
                <w14:ligatures w14:val="none"/>
              </w:rPr>
              <w:t>/15</w:t>
            </w:r>
            <w:r>
              <w:rPr>
                <w:rFonts w:ascii="Arial" w:hAnsi="Arial" w:cs="Arial"/>
                <w:sz w:val="20"/>
                <w:szCs w:val="20"/>
                <w:lang w:val="en-GB" w:eastAsia="en-US"/>
                <w14:ligatures w14:val="none"/>
              </w:rPr>
              <w:fldChar w:fldCharType="end"/>
            </w:r>
          </w:p>
        </w:tc>
      </w:tr>
      <w:tr w:rsidR="00756054" w14:paraId="502081ED" w14:textId="77777777">
        <w:tc>
          <w:tcPr>
            <w:tcW w:w="1843" w:type="dxa"/>
            <w:tcBorders>
              <w:top w:val="nil"/>
              <w:left w:val="single" w:sz="4" w:space="0" w:color="auto"/>
              <w:bottom w:val="nil"/>
              <w:right w:val="nil"/>
            </w:tcBorders>
          </w:tcPr>
          <w:p w14:paraId="502081E8"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E9"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EA"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EB"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EC" w14:textId="77777777" w:rsidR="00756054" w:rsidRDefault="00756054">
            <w:pPr>
              <w:spacing w:after="0" w:line="240" w:lineRule="auto"/>
              <w:rPr>
                <w:rFonts w:ascii="Arial" w:hAnsi="Arial" w:cs="Arial"/>
                <w:sz w:val="8"/>
                <w:szCs w:val="8"/>
                <w:lang w:val="en-GB" w:eastAsia="en-US"/>
                <w14:ligatures w14:val="none"/>
              </w:rPr>
            </w:pPr>
          </w:p>
        </w:tc>
      </w:tr>
      <w:tr w:rsidR="00756054" w14:paraId="502081F3" w14:textId="77777777">
        <w:trPr>
          <w:cantSplit/>
        </w:trPr>
        <w:tc>
          <w:tcPr>
            <w:tcW w:w="1843" w:type="dxa"/>
            <w:tcBorders>
              <w:top w:val="nil"/>
              <w:left w:val="single" w:sz="4" w:space="0" w:color="auto"/>
              <w:bottom w:val="nil"/>
              <w:right w:val="nil"/>
            </w:tcBorders>
          </w:tcPr>
          <w:p w14:paraId="502081E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EF"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Cat  \* MERGEFORMAT </w:instrText>
            </w:r>
            <w:r>
              <w:rPr>
                <w:rFonts w:ascii="Arial" w:hAnsi="Arial" w:cs="Arial"/>
                <w:sz w:val="20"/>
                <w:szCs w:val="20"/>
                <w:lang w:val="en-GB" w:eastAsia="en-US"/>
                <w14:ligatures w14:val="none"/>
              </w:rPr>
              <w:fldChar w:fldCharType="separate"/>
            </w:r>
            <w:r>
              <w:rPr>
                <w:rFonts w:ascii="Arial" w:hAnsi="Arial" w:cs="Arial"/>
                <w:b/>
                <w:sz w:val="20"/>
                <w:szCs w:val="20"/>
                <w:lang w:val="en-GB" w:eastAsia="en-US"/>
                <w14:ligatures w14:val="none"/>
              </w:rPr>
              <w:t>F</w:t>
            </w:r>
            <w:r>
              <w:rPr>
                <w:rFonts w:ascii="Arial" w:hAnsi="Arial" w:cs="Arial"/>
                <w:b/>
                <w:sz w:val="20"/>
                <w:szCs w:val="20"/>
                <w:lang w:val="en-GB" w:eastAsia="en-US"/>
                <w14:ligatures w14:val="none"/>
              </w:rPr>
              <w:fldChar w:fldCharType="end"/>
            </w:r>
          </w:p>
        </w:tc>
        <w:tc>
          <w:tcPr>
            <w:tcW w:w="3402" w:type="dxa"/>
            <w:gridSpan w:val="5"/>
          </w:tcPr>
          <w:p w14:paraId="502081F0"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F1"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F2"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Release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Rel-1</w:t>
            </w:r>
            <w:r>
              <w:rPr>
                <w:rFonts w:ascii="Arial" w:hAnsi="Arial" w:cs="Arial"/>
                <w:sz w:val="20"/>
                <w:szCs w:val="20"/>
                <w:lang w:val="en-GB" w:eastAsia="zh-CN"/>
                <w14:ligatures w14:val="none"/>
              </w:rPr>
              <w:t>8</w:t>
            </w:r>
            <w:r>
              <w:rPr>
                <w:rFonts w:ascii="Arial" w:hAnsi="Arial" w:cs="Arial"/>
                <w:sz w:val="20"/>
                <w:szCs w:val="20"/>
                <w:lang w:val="en-GB" w:eastAsia="zh-CN"/>
                <w14:ligatures w14:val="none"/>
              </w:rPr>
              <w:fldChar w:fldCharType="end"/>
            </w:r>
          </w:p>
        </w:tc>
      </w:tr>
      <w:tr w:rsidR="00756054" w14:paraId="502081F8" w14:textId="77777777">
        <w:tc>
          <w:tcPr>
            <w:tcW w:w="1843" w:type="dxa"/>
            <w:tcBorders>
              <w:top w:val="nil"/>
              <w:left w:val="single" w:sz="4" w:space="0" w:color="auto"/>
              <w:bottom w:val="single" w:sz="4" w:space="0" w:color="auto"/>
              <w:right w:val="nil"/>
            </w:tcBorders>
          </w:tcPr>
          <w:p w14:paraId="502081F4"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F5"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F6"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3" w:history="1">
              <w:r>
                <w:rPr>
                  <w:rFonts w:ascii="Arial" w:hAnsi="Arial" w:cs="Arial"/>
                  <w:color w:val="0000FF"/>
                  <w:sz w:val="18"/>
                  <w:szCs w:val="20"/>
                  <w:u w:val="single"/>
                  <w:lang w:val="en-GB" w:eastAsia="en-US"/>
                  <w14:ligatures w14:val="none"/>
                </w:rPr>
                <w:t>TR 21.900</w:t>
              </w:r>
            </w:hyperlink>
          </w:p>
        </w:tc>
        <w:tc>
          <w:tcPr>
            <w:tcW w:w="3120" w:type="dxa"/>
            <w:gridSpan w:val="2"/>
            <w:tcBorders>
              <w:top w:val="nil"/>
              <w:left w:val="nil"/>
              <w:bottom w:val="single" w:sz="4" w:space="0" w:color="auto"/>
              <w:right w:val="single" w:sz="4" w:space="0" w:color="auto"/>
            </w:tcBorders>
          </w:tcPr>
          <w:p w14:paraId="502081F7"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FB" w14:textId="77777777">
        <w:tc>
          <w:tcPr>
            <w:tcW w:w="1843" w:type="dxa"/>
          </w:tcPr>
          <w:p w14:paraId="502081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FA" w14:textId="77777777" w:rsidR="00756054" w:rsidRDefault="00756054">
            <w:pPr>
              <w:spacing w:after="0" w:line="240" w:lineRule="auto"/>
              <w:rPr>
                <w:rFonts w:ascii="Arial" w:hAnsi="Arial" w:cs="Arial"/>
                <w:sz w:val="8"/>
                <w:szCs w:val="8"/>
                <w:lang w:val="en-GB" w:eastAsia="en-US"/>
                <w14:ligatures w14:val="none"/>
              </w:rPr>
            </w:pPr>
          </w:p>
        </w:tc>
      </w:tr>
      <w:tr w:rsidR="00756054" w14:paraId="50208204" w14:textId="77777777">
        <w:tc>
          <w:tcPr>
            <w:tcW w:w="2694" w:type="dxa"/>
            <w:gridSpan w:val="2"/>
            <w:tcBorders>
              <w:top w:val="single" w:sz="4" w:space="0" w:color="auto"/>
              <w:left w:val="single" w:sz="4" w:space="0" w:color="auto"/>
              <w:bottom w:val="nil"/>
              <w:right w:val="nil"/>
            </w:tcBorders>
          </w:tcPr>
          <w:p w14:paraId="502081F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FD"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RAN1 #111, it was agreed that a responding UE can utilize a COT shared by a COT initiating UE at least when at least one of the responding UE’s PSFCH transmissions is intended for the COT initiating UE. </w:t>
            </w:r>
          </w:p>
          <w:p w14:paraId="502081FE"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81FF"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8200"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8201"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8202"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8203"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eastAsia="zh-CN"/>
                <w14:ligatures w14:val="none"/>
              </w:rPr>
              <w:lastRenderedPageBreak/>
              <w:t>However, due to PSFCH prioritization, the</w:t>
            </w:r>
            <w:r>
              <w:rPr>
                <w:rFonts w:ascii="Arial" w:hAnsi="Arial" w:cs="Arial"/>
                <w:sz w:val="20"/>
                <w:szCs w:val="20"/>
                <w:lang w:val="en-GB" w:eastAsia="zh-CN"/>
                <w14:ligatures w14:val="none"/>
              </w:rPr>
              <w:t xml:space="preserve"> PSFCH transmission intended for the COT initiating UE may be dropped so that the responding UE cannot share the COT for PSFCH transmission, which is not aligned with this agreement.</w:t>
            </w:r>
          </w:p>
        </w:tc>
      </w:tr>
      <w:tr w:rsidR="00756054" w14:paraId="50208207" w14:textId="77777777">
        <w:tc>
          <w:tcPr>
            <w:tcW w:w="2694" w:type="dxa"/>
            <w:gridSpan w:val="2"/>
            <w:tcBorders>
              <w:top w:val="nil"/>
              <w:left w:val="single" w:sz="4" w:space="0" w:color="auto"/>
              <w:bottom w:val="nil"/>
              <w:right w:val="nil"/>
            </w:tcBorders>
          </w:tcPr>
          <w:p w14:paraId="5020820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6" w14:textId="77777777" w:rsidR="00756054" w:rsidRDefault="00756054">
            <w:pPr>
              <w:spacing w:after="0" w:line="240" w:lineRule="auto"/>
              <w:rPr>
                <w:rFonts w:ascii="Arial" w:hAnsi="Arial" w:cs="Arial"/>
                <w:sz w:val="8"/>
                <w:szCs w:val="8"/>
                <w:lang w:val="en-GB" w:eastAsia="en-US"/>
                <w14:ligatures w14:val="none"/>
              </w:rPr>
            </w:pPr>
          </w:p>
        </w:tc>
      </w:tr>
      <w:tr w:rsidR="00756054" w14:paraId="5020820A" w14:textId="77777777">
        <w:tc>
          <w:tcPr>
            <w:tcW w:w="2694" w:type="dxa"/>
            <w:gridSpan w:val="2"/>
            <w:tcBorders>
              <w:top w:val="nil"/>
              <w:left w:val="single" w:sz="4" w:space="0" w:color="auto"/>
              <w:bottom w:val="nil"/>
              <w:right w:val="nil"/>
            </w:tcBorders>
          </w:tcPr>
          <w:p w14:paraId="5020820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09"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Clarify in clause 16.2.4.2 that UE should select at least one of the PSFCH transmissions intended for the COT initiating UE in the shared COT.</w:t>
            </w:r>
          </w:p>
        </w:tc>
      </w:tr>
      <w:tr w:rsidR="00756054" w14:paraId="5020820D" w14:textId="77777777">
        <w:tc>
          <w:tcPr>
            <w:tcW w:w="2694" w:type="dxa"/>
            <w:gridSpan w:val="2"/>
            <w:tcBorders>
              <w:top w:val="nil"/>
              <w:left w:val="single" w:sz="4" w:space="0" w:color="auto"/>
              <w:bottom w:val="nil"/>
              <w:right w:val="nil"/>
            </w:tcBorders>
          </w:tcPr>
          <w:p w14:paraId="5020820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C" w14:textId="77777777" w:rsidR="00756054" w:rsidRDefault="00756054">
            <w:pPr>
              <w:spacing w:after="0" w:line="240" w:lineRule="auto"/>
              <w:jc w:val="both"/>
              <w:rPr>
                <w:rFonts w:ascii="Arial" w:hAnsi="Arial" w:cs="Arial"/>
                <w:sz w:val="8"/>
                <w:szCs w:val="8"/>
                <w:lang w:val="en-GB" w:eastAsia="en-US"/>
                <w14:ligatures w14:val="none"/>
              </w:rPr>
            </w:pPr>
          </w:p>
        </w:tc>
      </w:tr>
      <w:tr w:rsidR="00756054" w14:paraId="50208210" w14:textId="77777777">
        <w:tc>
          <w:tcPr>
            <w:tcW w:w="2694" w:type="dxa"/>
            <w:gridSpan w:val="2"/>
            <w:tcBorders>
              <w:top w:val="nil"/>
              <w:left w:val="single" w:sz="4" w:space="0" w:color="auto"/>
              <w:bottom w:val="single" w:sz="4" w:space="0" w:color="auto"/>
              <w:right w:val="nil"/>
            </w:tcBorders>
          </w:tcPr>
          <w:p w14:paraId="5020820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0F"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The responding UE cannot legally share the COT to transmit PSFCH if the PSFCH transmission intended for the COT initiating UE is dropped due to prioritization.</w:t>
            </w:r>
          </w:p>
        </w:tc>
      </w:tr>
      <w:tr w:rsidR="00756054" w14:paraId="50208213" w14:textId="77777777">
        <w:tc>
          <w:tcPr>
            <w:tcW w:w="2694" w:type="dxa"/>
            <w:gridSpan w:val="2"/>
          </w:tcPr>
          <w:p w14:paraId="5020821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212" w14:textId="77777777" w:rsidR="00756054" w:rsidRDefault="00756054">
            <w:pPr>
              <w:spacing w:after="0" w:line="240" w:lineRule="auto"/>
              <w:rPr>
                <w:rFonts w:ascii="Arial" w:hAnsi="Arial" w:cs="Arial"/>
                <w:sz w:val="8"/>
                <w:szCs w:val="8"/>
                <w:lang w:val="en-GB" w:eastAsia="en-US"/>
                <w14:ligatures w14:val="none"/>
              </w:rPr>
            </w:pPr>
          </w:p>
        </w:tc>
      </w:tr>
      <w:tr w:rsidR="00756054" w14:paraId="50208216" w14:textId="77777777">
        <w:tc>
          <w:tcPr>
            <w:tcW w:w="2694" w:type="dxa"/>
            <w:gridSpan w:val="2"/>
            <w:tcBorders>
              <w:top w:val="single" w:sz="4" w:space="0" w:color="auto"/>
              <w:left w:val="single" w:sz="4" w:space="0" w:color="auto"/>
              <w:bottom w:val="nil"/>
              <w:right w:val="nil"/>
            </w:tcBorders>
          </w:tcPr>
          <w:p w14:paraId="5020821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15"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16.2.4.2</w:t>
            </w:r>
          </w:p>
        </w:tc>
      </w:tr>
      <w:tr w:rsidR="00756054" w14:paraId="50208219" w14:textId="77777777">
        <w:tc>
          <w:tcPr>
            <w:tcW w:w="2694" w:type="dxa"/>
            <w:gridSpan w:val="2"/>
            <w:tcBorders>
              <w:top w:val="nil"/>
              <w:left w:val="single" w:sz="4" w:space="0" w:color="auto"/>
              <w:bottom w:val="nil"/>
              <w:right w:val="nil"/>
            </w:tcBorders>
          </w:tcPr>
          <w:p w14:paraId="5020821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18" w14:textId="77777777" w:rsidR="00756054" w:rsidRDefault="00756054">
            <w:pPr>
              <w:spacing w:after="0" w:line="240" w:lineRule="auto"/>
              <w:rPr>
                <w:rFonts w:ascii="Arial" w:hAnsi="Arial" w:cs="Arial"/>
                <w:sz w:val="8"/>
                <w:szCs w:val="8"/>
                <w:lang w:val="en-GB" w:eastAsia="en-US"/>
                <w14:ligatures w14:val="none"/>
              </w:rPr>
            </w:pPr>
          </w:p>
        </w:tc>
      </w:tr>
      <w:tr w:rsidR="00756054" w14:paraId="5020821F" w14:textId="77777777">
        <w:tc>
          <w:tcPr>
            <w:tcW w:w="2694" w:type="dxa"/>
            <w:gridSpan w:val="2"/>
            <w:tcBorders>
              <w:top w:val="nil"/>
              <w:left w:val="single" w:sz="4" w:space="0" w:color="auto"/>
              <w:bottom w:val="nil"/>
              <w:right w:val="nil"/>
            </w:tcBorders>
          </w:tcPr>
          <w:p w14:paraId="5020821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1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1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21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21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225" w14:textId="77777777">
        <w:tc>
          <w:tcPr>
            <w:tcW w:w="2694" w:type="dxa"/>
            <w:gridSpan w:val="2"/>
            <w:tcBorders>
              <w:top w:val="nil"/>
              <w:left w:val="single" w:sz="4" w:space="0" w:color="auto"/>
              <w:bottom w:val="nil"/>
              <w:right w:val="nil"/>
            </w:tcBorders>
          </w:tcPr>
          <w:p w14:paraId="5020822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2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2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2B" w14:textId="77777777">
        <w:tc>
          <w:tcPr>
            <w:tcW w:w="2694" w:type="dxa"/>
            <w:gridSpan w:val="2"/>
            <w:tcBorders>
              <w:top w:val="nil"/>
              <w:left w:val="single" w:sz="4" w:space="0" w:color="auto"/>
              <w:bottom w:val="nil"/>
              <w:right w:val="nil"/>
            </w:tcBorders>
          </w:tcPr>
          <w:p w14:paraId="5020822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2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2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1" w14:textId="77777777">
        <w:tc>
          <w:tcPr>
            <w:tcW w:w="2694" w:type="dxa"/>
            <w:gridSpan w:val="2"/>
            <w:tcBorders>
              <w:top w:val="nil"/>
              <w:left w:val="single" w:sz="4" w:space="0" w:color="auto"/>
              <w:bottom w:val="nil"/>
              <w:right w:val="nil"/>
            </w:tcBorders>
          </w:tcPr>
          <w:p w14:paraId="5020822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2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3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4" w14:textId="77777777">
        <w:tc>
          <w:tcPr>
            <w:tcW w:w="2694" w:type="dxa"/>
            <w:gridSpan w:val="2"/>
            <w:tcBorders>
              <w:top w:val="nil"/>
              <w:left w:val="single" w:sz="4" w:space="0" w:color="auto"/>
              <w:bottom w:val="nil"/>
              <w:right w:val="nil"/>
            </w:tcBorders>
          </w:tcPr>
          <w:p w14:paraId="5020823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233" w14:textId="77777777" w:rsidR="00756054" w:rsidRDefault="00756054">
            <w:pPr>
              <w:spacing w:after="0" w:line="240" w:lineRule="auto"/>
              <w:rPr>
                <w:rFonts w:ascii="Arial" w:hAnsi="Arial" w:cs="Arial"/>
                <w:sz w:val="20"/>
                <w:szCs w:val="20"/>
                <w:lang w:val="en-GB" w:eastAsia="en-US"/>
                <w14:ligatures w14:val="none"/>
              </w:rPr>
            </w:pPr>
          </w:p>
        </w:tc>
      </w:tr>
      <w:tr w:rsidR="00756054" w14:paraId="50208237" w14:textId="77777777">
        <w:tc>
          <w:tcPr>
            <w:tcW w:w="2694" w:type="dxa"/>
            <w:gridSpan w:val="2"/>
            <w:tcBorders>
              <w:top w:val="nil"/>
              <w:left w:val="single" w:sz="4" w:space="0" w:color="auto"/>
              <w:bottom w:val="single" w:sz="4" w:space="0" w:color="auto"/>
              <w:right w:val="nil"/>
            </w:tcBorders>
          </w:tcPr>
          <w:p w14:paraId="5020823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3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23A" w14:textId="77777777">
        <w:tc>
          <w:tcPr>
            <w:tcW w:w="2694" w:type="dxa"/>
            <w:gridSpan w:val="2"/>
            <w:tcBorders>
              <w:top w:val="single" w:sz="4" w:space="0" w:color="auto"/>
              <w:left w:val="nil"/>
              <w:bottom w:val="single" w:sz="4" w:space="0" w:color="auto"/>
              <w:right w:val="nil"/>
            </w:tcBorders>
          </w:tcPr>
          <w:p w14:paraId="5020823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3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23D" w14:textId="77777777">
        <w:tc>
          <w:tcPr>
            <w:tcW w:w="2694" w:type="dxa"/>
            <w:gridSpan w:val="2"/>
            <w:tcBorders>
              <w:top w:val="single" w:sz="4" w:space="0" w:color="auto"/>
              <w:left w:val="single" w:sz="4" w:space="0" w:color="auto"/>
              <w:bottom w:val="single" w:sz="4" w:space="0" w:color="auto"/>
              <w:right w:val="nil"/>
            </w:tcBorders>
          </w:tcPr>
          <w:p w14:paraId="5020823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3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23E" w14:textId="77777777" w:rsidR="00756054" w:rsidRDefault="00756054">
      <w:pPr>
        <w:spacing w:after="0" w:line="240" w:lineRule="auto"/>
        <w:rPr>
          <w:rFonts w:ascii="Arial" w:hAnsi="Arial" w:cs="Times New Roman"/>
          <w:sz w:val="8"/>
          <w:szCs w:val="8"/>
          <w:lang w:val="en-GB" w:eastAsia="en-US"/>
          <w14:ligatures w14:val="none"/>
        </w:rPr>
      </w:pPr>
    </w:p>
    <w:p w14:paraId="5020823F" w14:textId="77777777" w:rsidR="00756054" w:rsidRDefault="00756054">
      <w:pPr>
        <w:spacing w:after="0" w:line="240" w:lineRule="auto"/>
        <w:rPr>
          <w:rFonts w:ascii="Times New Roman" w:hAnsi="Times New Roman" w:cs="Times New Roman"/>
          <w:sz w:val="20"/>
          <w:szCs w:val="20"/>
          <w:lang w:val="en-GB" w:eastAsia="en-US"/>
          <w14:ligatures w14:val="none"/>
        </w:rPr>
      </w:pPr>
    </w:p>
    <w:p w14:paraId="50208240" w14:textId="77777777" w:rsidR="00756054" w:rsidRDefault="007D3707">
      <w:pPr>
        <w:pStyle w:val="0Maintext"/>
      </w:pPr>
      <w:r>
        <w:t>16.2.4.2</w:t>
      </w:r>
      <w:r>
        <w:tab/>
        <w:t>Simultaneous PSFCH transmission/reception</w:t>
      </w:r>
    </w:p>
    <w:p w14:paraId="50208241"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a PSFCH </w:t>
      </w:r>
      <w:r>
        <w:rPr>
          <w:rFonts w:ascii="Times New Roman" w:eastAsia="Malgun Gothic" w:hAnsi="Times New Roman" w:cs="Times New Roman"/>
          <w:sz w:val="20"/>
          <w:szCs w:val="20"/>
          <w:lang w:val="en-GB" w:eastAsia="en-US"/>
          <w14:ligatures w14:val="none"/>
        </w:rPr>
        <w:t>transmission or reception with HARQ-ACK information, a priority value for the PSFCH is equal to the priority value indicated by an SCI format 1-A associated with the PSFCH.</w:t>
      </w:r>
    </w:p>
    <w:p w14:paraId="50208242"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PSFCH </w:t>
      </w:r>
      <w:r>
        <w:rPr>
          <w:rFonts w:ascii="Times New Roman" w:eastAsia="Malgun Gothic" w:hAnsi="Times New Roman" w:cs="Times New Roman"/>
          <w:sz w:val="20"/>
          <w:szCs w:val="20"/>
          <w:lang w:val="en-GB" w:eastAsia="en-US"/>
          <w14:ligatures w14:val="none"/>
        </w:rPr>
        <w:t>transmission with conflict information, a priority value for the PSFCH is equal to the smallest priority value determined by the corresponding SCI format(s) 1-A for the conflicting resource(s).</w:t>
      </w:r>
    </w:p>
    <w:p w14:paraId="50208243"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For PSFCH reception with conflict information, a priority value for the PSFCH is equal to the priority value determined by the corresponding SCI format 1-A for the conflicting resource.</w:t>
      </w:r>
    </w:p>
    <w:p w14:paraId="50208244"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If a UE </w:t>
      </w:r>
    </w:p>
    <w:p w14:paraId="50208245" w14:textId="77777777" w:rsidR="00756054" w:rsidRPr="002243B7" w:rsidRDefault="007D3707">
      <w:pPr>
        <w:spacing w:after="180" w:line="240" w:lineRule="auto"/>
        <w:ind w:left="568" w:hanging="284"/>
        <w:jc w:val="both"/>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and receive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sidRPr="002243B7">
        <w:rPr>
          <w:rFonts w:ascii="Times New Roman" w:hAnsi="Times New Roman" w:cs="Times New Roman"/>
          <w:sz w:val="20"/>
          <w:lang w:eastAsia="en-US"/>
          <w14:ligatures w14:val="none"/>
        </w:rPr>
        <w:t xml:space="preserve"> </w:t>
      </w:r>
      <w:r>
        <w:rPr>
          <w:rFonts w:ascii="Times New Roman" w:hAnsi="Times New Roman" w:cs="Times New Roman"/>
          <w:bCs/>
          <w:kern w:val="32"/>
          <w:sz w:val="20"/>
          <w:szCs w:val="20"/>
          <w:lang w:val="en-GB" w:eastAsia="zh-CN"/>
          <w14:ligatures w14:val="none"/>
        </w:rPr>
        <w:t>PSFCHs, and</w:t>
      </w:r>
    </w:p>
    <w:p w14:paraId="50208246" w14:textId="77777777" w:rsidR="00756054" w:rsidRDefault="007D3707">
      <w:pPr>
        <w:spacing w:after="180" w:line="240" w:lineRule="auto"/>
        <w:ind w:left="568" w:hanging="284"/>
        <w:jc w:val="both"/>
        <w:rPr>
          <w:rFonts w:ascii="Times New Roman" w:hAnsi="Times New Roman" w:cs="Times New Roman"/>
          <w:bCs/>
          <w:kern w:val="32"/>
          <w:sz w:val="20"/>
          <w:szCs w:val="20"/>
          <w:lang w:val="en-GB" w:eastAsia="zh-CN"/>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transmissions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would overlap in time with receptions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Pr>
          <w:rFonts w:ascii="Times New Roman" w:hAnsi="Times New Roman" w:cs="Times New Roman"/>
          <w:bCs/>
          <w:kern w:val="32"/>
          <w:sz w:val="20"/>
          <w:szCs w:val="20"/>
          <w:lang w:val="en-GB" w:eastAsia="zh-CN"/>
          <w14:ligatures w14:val="none"/>
        </w:rPr>
        <w:t xml:space="preserve"> PSFCHs</w:t>
      </w:r>
    </w:p>
    <w:p w14:paraId="50208247"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the UE transmits or receives only a set of PSFCHs corresponding to the smallest priority field value, as determined by a first set of SCI format 1-A and/or a second set of SCI format 1-A [5, TS 38.212] that are respectively associated with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one or more of the PSFCHs provide HARQ-ACK information. If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the PSFCHs provide conflict information.</w:t>
      </w:r>
    </w:p>
    <w:p w14:paraId="50208248"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If a UE </w:t>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in a PSFCH transmission occasion, </w:t>
      </w:r>
      <w:r>
        <w:rPr>
          <w:rFonts w:ascii="Times New Roman" w:hAnsi="Times New Roman" w:cs="Times New Roman"/>
          <w:sz w:val="20"/>
          <w:szCs w:val="20"/>
          <w:lang w:val="en-GB" w:eastAsia="en-US"/>
          <w14:ligatures w14:val="none"/>
        </w:rPr>
        <w:t xml:space="preserve">the UE first transmits PSFCHs with HARQ-ACK information from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PSFCHs corresponding to the smallest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 Subsequently, the UE transmits remaining PSFCHs with conflict information corresponding to the smallest remaining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w:t>
      </w:r>
    </w:p>
    <w:p w14:paraId="50208249" w14:textId="77777777" w:rsidR="00756054" w:rsidRDefault="007D3707">
      <w:pPr>
        <w:spacing w:after="180" w:line="240" w:lineRule="auto"/>
        <w:jc w:val="both"/>
        <w:rPr>
          <w:ins w:id="145" w:author="vivo" w:date="2024-04-02T16:49: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p>
    <w:p w14:paraId="5020824A"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ins w:id="146" w:author="vivo" w:date="2024-04-02T16:49:00Z">
        <w:r>
          <w:rPr>
            <w:rFonts w:ascii="Times New Roman" w:hAnsi="Times New Roman" w:cs="Times New Roman"/>
            <w:sz w:val="20"/>
            <w:szCs w:val="20"/>
            <w:lang w:val="en-GB" w:eastAsia="zh-CN"/>
            <w14:ligatures w14:val="none"/>
          </w:rPr>
          <w:t xml:space="preserve">For operation with shared spectrum channel access, for the PSFCH transmission by a UE within a shared channel occupancy, the UE </w:t>
        </w:r>
      </w:ins>
      <w:ins w:id="147" w:author="vivo" w:date="2024-04-03T16:55:00Z">
        <w:r>
          <w:rPr>
            <w:rFonts w:ascii="Times New Roman" w:hAnsi="Times New Roman" w:cs="Times New Roman"/>
            <w:sz w:val="20"/>
            <w:szCs w:val="20"/>
            <w:lang w:val="en-GB" w:eastAsia="zh-CN"/>
            <w14:ligatures w14:val="none"/>
          </w:rPr>
          <w:t>ensure</w:t>
        </w:r>
      </w:ins>
      <w:ins w:id="148" w:author="vivo" w:date="2024-04-03T16:45:00Z">
        <w:r>
          <w:rPr>
            <w:rFonts w:ascii="Times New Roman" w:hAnsi="Times New Roman" w:cs="Times New Roman"/>
            <w:sz w:val="20"/>
            <w:szCs w:val="20"/>
            <w:lang w:val="en-GB" w:eastAsia="zh-CN"/>
            <w14:ligatures w14:val="none"/>
          </w:rPr>
          <w:t>s</w:t>
        </w:r>
      </w:ins>
      <w:ins w:id="149" w:author="vivo" w:date="2024-04-03T16:55:00Z">
        <w:r>
          <w:rPr>
            <w:rFonts w:ascii="Times New Roman" w:hAnsi="Times New Roman" w:cs="Times New Roman"/>
            <w:sz w:val="20"/>
            <w:szCs w:val="20"/>
            <w:lang w:val="en-GB" w:eastAsia="zh-CN"/>
            <w14:ligatures w14:val="none"/>
          </w:rPr>
          <w:t xml:space="preserve"> to transmit</w:t>
        </w:r>
      </w:ins>
      <w:ins w:id="150" w:author="vivo" w:date="2024-04-02T16:49:00Z">
        <w:r>
          <w:rPr>
            <w:rFonts w:ascii="Times New Roman" w:hAnsi="Times New Roman" w:cs="Times New Roman"/>
            <w:sz w:val="20"/>
            <w:szCs w:val="20"/>
            <w:lang w:val="en-GB" w:eastAsia="zh-CN"/>
            <w14:ligatures w14:val="none"/>
          </w:rPr>
          <w:t xml:space="preserve"> at least one of the PSFCH transmission(s) intended for the UE initiating the channel occupancy.</w:t>
        </w:r>
      </w:ins>
    </w:p>
    <w:p w14:paraId="5020824B"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If a UE indicates a capability to receive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Rx,PSFCH</m:t>
            </m:r>
          </m:sub>
        </m:sSub>
      </m:oMath>
      <w:r>
        <w:rPr>
          <w:rFonts w:ascii="Times New Roman" w:hAnsi="Times New Roman" w:cs="Times New Roman"/>
          <w:sz w:val="20"/>
          <w:lang w:val="en-GB" w:eastAsia="en-US"/>
          <w14:ligatures w14:val="none"/>
        </w:rPr>
        <w:t xml:space="preserve"> </w:t>
      </w:r>
      <w:r>
        <w:rPr>
          <w:rFonts w:ascii="Times New Roman" w:hAnsi="Times New Roman" w:cs="Times New Roman"/>
          <w:sz w:val="20"/>
          <w:szCs w:val="20"/>
          <w:lang w:val="en-GB" w:eastAsia="en-US"/>
          <w14:ligatures w14:val="none"/>
        </w:rPr>
        <w:t>PSFCHs in a PSFCH reception occasion [18, TS 38.306], the UE first receives PSFCHs with HARQ-ACK information, if any, and subsequently receives PSFCHs with conflict information, if any.</w:t>
      </w:r>
    </w:p>
    <w:p w14:paraId="5020824C" w14:textId="77777777" w:rsidR="00756054" w:rsidRDefault="00756054">
      <w:pPr>
        <w:autoSpaceDE w:val="0"/>
        <w:autoSpaceDN w:val="0"/>
        <w:adjustRightInd w:val="0"/>
        <w:spacing w:before="120" w:after="0" w:line="240" w:lineRule="auto"/>
        <w:rPr>
          <w:rFonts w:eastAsia="PMingLiU"/>
          <w:b/>
          <w:bCs/>
        </w:rPr>
      </w:pPr>
    </w:p>
    <w:p w14:paraId="5020824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CR#4-2 for “Issue#4-2: PSSCH preparation time for multiple PSFCH occasions”</w:t>
      </w:r>
    </w:p>
    <w:p w14:paraId="5020824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50" w14:textId="77777777">
        <w:tc>
          <w:tcPr>
            <w:tcW w:w="9641" w:type="dxa"/>
            <w:gridSpan w:val="9"/>
            <w:tcBorders>
              <w:top w:val="single" w:sz="4" w:space="0" w:color="auto"/>
              <w:left w:val="single" w:sz="4" w:space="0" w:color="auto"/>
              <w:bottom w:val="nil"/>
              <w:right w:val="single" w:sz="4" w:space="0" w:color="auto"/>
            </w:tcBorders>
          </w:tcPr>
          <w:p w14:paraId="5020824F"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algun Gothic" w:hAnsi="Arial" w:cs="Times New Roman"/>
                <w:i/>
                <w:sz w:val="14"/>
                <w:szCs w:val="20"/>
                <w:lang w:val="en-GB" w:eastAsia="en-US"/>
                <w14:ligatures w14:val="none"/>
              </w:rPr>
              <w:t>CR-Form-v12.1</w:t>
            </w:r>
          </w:p>
        </w:tc>
      </w:tr>
      <w:tr w:rsidR="00756054" w14:paraId="50208252" w14:textId="77777777">
        <w:tc>
          <w:tcPr>
            <w:tcW w:w="9641" w:type="dxa"/>
            <w:gridSpan w:val="9"/>
            <w:tcBorders>
              <w:top w:val="nil"/>
              <w:left w:val="single" w:sz="4" w:space="0" w:color="auto"/>
              <w:bottom w:val="nil"/>
              <w:right w:val="single" w:sz="4" w:space="0" w:color="auto"/>
            </w:tcBorders>
          </w:tcPr>
          <w:p w14:paraId="50208251"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254" w14:textId="77777777">
        <w:tc>
          <w:tcPr>
            <w:tcW w:w="9641" w:type="dxa"/>
            <w:gridSpan w:val="9"/>
            <w:tcBorders>
              <w:top w:val="nil"/>
              <w:left w:val="single" w:sz="4" w:space="0" w:color="auto"/>
              <w:bottom w:val="nil"/>
              <w:right w:val="single" w:sz="4" w:space="0" w:color="auto"/>
            </w:tcBorders>
          </w:tcPr>
          <w:p w14:paraId="5020825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5E" w14:textId="77777777">
        <w:tc>
          <w:tcPr>
            <w:tcW w:w="142" w:type="dxa"/>
            <w:tcBorders>
              <w:top w:val="nil"/>
              <w:left w:val="single" w:sz="4" w:space="0" w:color="auto"/>
              <w:bottom w:val="nil"/>
              <w:right w:val="nil"/>
            </w:tcBorders>
          </w:tcPr>
          <w:p w14:paraId="50208255"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256"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257"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258"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xxxx</w:t>
            </w: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Cr#  \* MERGEFORMAT </w:instrText>
            </w:r>
            <w:r>
              <w:rPr>
                <w:rFonts w:ascii="Arial" w:eastAsia="Malgun Gothic" w:hAnsi="Arial" w:cs="Times New Roman"/>
                <w:sz w:val="20"/>
                <w:szCs w:val="20"/>
                <w:lang w:val="en-GB" w:eastAsia="en-US"/>
                <w14:ligatures w14:val="none"/>
              </w:rPr>
              <w:fldChar w:fldCharType="end"/>
            </w:r>
          </w:p>
        </w:tc>
        <w:tc>
          <w:tcPr>
            <w:tcW w:w="709" w:type="dxa"/>
          </w:tcPr>
          <w:p w14:paraId="50208259"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25A"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25B"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25C"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Version  \* MERGEFORMAT </w:instrText>
            </w:r>
            <w:r>
              <w:rPr>
                <w:rFonts w:ascii="Arial" w:eastAsia="Malgun Gothic" w:hAnsi="Arial" w:cs="Times New Roman"/>
                <w:sz w:val="20"/>
                <w:szCs w:val="20"/>
                <w:lang w:val="en-GB" w:eastAsia="en-US"/>
                <w14:ligatures w14:val="none"/>
              </w:rPr>
              <w:fldChar w:fldCharType="separate"/>
            </w:r>
            <w:r>
              <w:rPr>
                <w:rFonts w:ascii="Arial" w:eastAsia="Malgun Gothic" w:hAnsi="Arial" w:cs="Times New Roman"/>
                <w:b/>
                <w:sz w:val="28"/>
                <w:szCs w:val="20"/>
                <w:lang w:val="en-GB" w:eastAsia="en-US"/>
                <w14:ligatures w14:val="none"/>
              </w:rPr>
              <w:t>18.2.0</w:t>
            </w:r>
            <w:r>
              <w:rPr>
                <w:rFonts w:ascii="Arial" w:eastAsia="Malgun Gothic"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25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0" w14:textId="77777777">
        <w:tc>
          <w:tcPr>
            <w:tcW w:w="9641" w:type="dxa"/>
            <w:gridSpan w:val="9"/>
            <w:tcBorders>
              <w:top w:val="nil"/>
              <w:left w:val="single" w:sz="4" w:space="0" w:color="auto"/>
              <w:bottom w:val="nil"/>
              <w:right w:val="single" w:sz="4" w:space="0" w:color="auto"/>
            </w:tcBorders>
          </w:tcPr>
          <w:p w14:paraId="5020825F"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2" w14:textId="77777777">
        <w:tc>
          <w:tcPr>
            <w:tcW w:w="9641" w:type="dxa"/>
            <w:gridSpan w:val="9"/>
            <w:tcBorders>
              <w:top w:val="single" w:sz="4" w:space="0" w:color="auto"/>
              <w:left w:val="nil"/>
              <w:bottom w:val="nil"/>
              <w:right w:val="nil"/>
            </w:tcBorders>
          </w:tcPr>
          <w:p w14:paraId="50208261"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34"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35"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264" w14:textId="77777777">
        <w:tc>
          <w:tcPr>
            <w:tcW w:w="9641" w:type="dxa"/>
            <w:gridSpan w:val="9"/>
          </w:tcPr>
          <w:p w14:paraId="502082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265"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26F" w14:textId="77777777">
        <w:tc>
          <w:tcPr>
            <w:tcW w:w="2835" w:type="dxa"/>
          </w:tcPr>
          <w:p w14:paraId="50208266"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267"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6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269"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6A"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126" w:type="dxa"/>
          </w:tcPr>
          <w:p w14:paraId="5020826B"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6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1418" w:type="dxa"/>
          </w:tcPr>
          <w:p w14:paraId="5020826D"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26E"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270"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272" w14:textId="77777777">
        <w:tc>
          <w:tcPr>
            <w:tcW w:w="9640" w:type="dxa"/>
            <w:gridSpan w:val="11"/>
          </w:tcPr>
          <w:p w14:paraId="50208271"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5" w14:textId="77777777">
        <w:tc>
          <w:tcPr>
            <w:tcW w:w="1843" w:type="dxa"/>
            <w:tcBorders>
              <w:top w:val="single" w:sz="4" w:space="0" w:color="auto"/>
              <w:left w:val="single" w:sz="4" w:space="0" w:color="auto"/>
              <w:bottom w:val="nil"/>
              <w:right w:val="nil"/>
            </w:tcBorders>
          </w:tcPr>
          <w:p w14:paraId="50208273" w14:textId="77777777" w:rsidR="00756054" w:rsidRDefault="007D3707">
            <w:pPr>
              <w:tabs>
                <w:tab w:val="right" w:pos="1759"/>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Title:</w:t>
            </w:r>
            <w:r>
              <w:rPr>
                <w:rFonts w:ascii="Arial" w:eastAsia="Malgun Gothic" w:hAnsi="Arial" w:cs="Times New Roman"/>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274"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Draft CR for correction on PSSCH preparation time for multiple PSFCH occasions</w:t>
            </w:r>
          </w:p>
        </w:tc>
      </w:tr>
      <w:tr w:rsidR="00756054" w14:paraId="50208278" w14:textId="77777777">
        <w:tc>
          <w:tcPr>
            <w:tcW w:w="1843" w:type="dxa"/>
            <w:tcBorders>
              <w:top w:val="nil"/>
              <w:left w:val="single" w:sz="4" w:space="0" w:color="auto"/>
              <w:bottom w:val="nil"/>
              <w:right w:val="nil"/>
            </w:tcBorders>
          </w:tcPr>
          <w:p w14:paraId="5020827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7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B" w14:textId="77777777">
        <w:tc>
          <w:tcPr>
            <w:tcW w:w="1843" w:type="dxa"/>
            <w:tcBorders>
              <w:top w:val="nil"/>
              <w:left w:val="single" w:sz="4" w:space="0" w:color="auto"/>
              <w:bottom w:val="nil"/>
              <w:right w:val="nil"/>
            </w:tcBorders>
          </w:tcPr>
          <w:p w14:paraId="50208279"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27A"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OPPO</w:t>
            </w:r>
          </w:p>
        </w:tc>
      </w:tr>
      <w:tr w:rsidR="00756054" w14:paraId="5020827E" w14:textId="77777777">
        <w:tc>
          <w:tcPr>
            <w:tcW w:w="1843" w:type="dxa"/>
            <w:tcBorders>
              <w:top w:val="nil"/>
              <w:left w:val="single" w:sz="4" w:space="0" w:color="auto"/>
              <w:bottom w:val="nil"/>
              <w:right w:val="nil"/>
            </w:tcBorders>
          </w:tcPr>
          <w:p w14:paraId="5020827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27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RAN WG1</w:t>
            </w:r>
          </w:p>
        </w:tc>
      </w:tr>
      <w:tr w:rsidR="00756054" w14:paraId="50208281" w14:textId="77777777">
        <w:tc>
          <w:tcPr>
            <w:tcW w:w="1843" w:type="dxa"/>
            <w:tcBorders>
              <w:top w:val="nil"/>
              <w:left w:val="single" w:sz="4" w:space="0" w:color="auto"/>
              <w:bottom w:val="nil"/>
              <w:right w:val="nil"/>
            </w:tcBorders>
          </w:tcPr>
          <w:p w14:paraId="5020827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8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87" w14:textId="77777777">
        <w:tc>
          <w:tcPr>
            <w:tcW w:w="1843" w:type="dxa"/>
            <w:tcBorders>
              <w:top w:val="nil"/>
              <w:left w:val="single" w:sz="4" w:space="0" w:color="auto"/>
              <w:bottom w:val="nil"/>
              <w:right w:val="nil"/>
            </w:tcBorders>
          </w:tcPr>
          <w:p w14:paraId="5020828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28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NR_SL_enh2-Core</w:t>
            </w:r>
          </w:p>
        </w:tc>
        <w:tc>
          <w:tcPr>
            <w:tcW w:w="567" w:type="dxa"/>
          </w:tcPr>
          <w:p w14:paraId="50208284"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285"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28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2024-4-15</w:t>
            </w:r>
          </w:p>
        </w:tc>
      </w:tr>
      <w:tr w:rsidR="00756054" w14:paraId="5020828D" w14:textId="77777777">
        <w:tc>
          <w:tcPr>
            <w:tcW w:w="1843" w:type="dxa"/>
            <w:tcBorders>
              <w:top w:val="nil"/>
              <w:left w:val="single" w:sz="4" w:space="0" w:color="auto"/>
              <w:bottom w:val="nil"/>
              <w:right w:val="nil"/>
            </w:tcBorders>
          </w:tcPr>
          <w:p w14:paraId="5020828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289"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28A"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28B"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28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3" w14:textId="77777777">
        <w:trPr>
          <w:cantSplit/>
        </w:trPr>
        <w:tc>
          <w:tcPr>
            <w:tcW w:w="1843" w:type="dxa"/>
            <w:tcBorders>
              <w:top w:val="nil"/>
              <w:left w:val="single" w:sz="4" w:space="0" w:color="auto"/>
              <w:bottom w:val="nil"/>
              <w:right w:val="nil"/>
            </w:tcBorders>
          </w:tcPr>
          <w:p w14:paraId="5020828E"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28F"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290"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291"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292"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298" w14:textId="77777777">
        <w:tc>
          <w:tcPr>
            <w:tcW w:w="1843" w:type="dxa"/>
            <w:tcBorders>
              <w:top w:val="nil"/>
              <w:left w:val="single" w:sz="4" w:space="0" w:color="auto"/>
              <w:bottom w:val="single" w:sz="4" w:space="0" w:color="auto"/>
              <w:right w:val="nil"/>
            </w:tcBorders>
          </w:tcPr>
          <w:p w14:paraId="5020829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295"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w:t>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t>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296"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36"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297"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Rel-15</w:t>
            </w:r>
            <w:r>
              <w:rPr>
                <w:rFonts w:ascii="Arial" w:eastAsia="Malgun Gothic" w:hAnsi="Arial" w:cs="Times New Roman"/>
                <w:i/>
                <w:sz w:val="18"/>
                <w:szCs w:val="20"/>
                <w:lang w:val="en-GB" w:eastAsia="en-US"/>
                <w14:ligatures w14:val="none"/>
              </w:rPr>
              <w:tab/>
              <w:t>(Release 15)</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p>
        </w:tc>
      </w:tr>
      <w:tr w:rsidR="00756054" w14:paraId="5020829B" w14:textId="77777777">
        <w:tc>
          <w:tcPr>
            <w:tcW w:w="1843" w:type="dxa"/>
          </w:tcPr>
          <w:p w14:paraId="5020829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29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E" w14:textId="77777777">
        <w:tc>
          <w:tcPr>
            <w:tcW w:w="2694" w:type="dxa"/>
            <w:gridSpan w:val="2"/>
            <w:tcBorders>
              <w:top w:val="single" w:sz="4" w:space="0" w:color="auto"/>
              <w:left w:val="single" w:sz="4" w:space="0" w:color="auto"/>
              <w:bottom w:val="nil"/>
              <w:right w:val="nil"/>
            </w:tcBorders>
          </w:tcPr>
          <w:p w14:paraId="5020829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29D" w14:textId="77777777" w:rsidR="00756054" w:rsidRDefault="007D3707">
            <w:pPr>
              <w:spacing w:after="0" w:line="240" w:lineRule="auto"/>
              <w:rPr>
                <w:rFonts w:ascii="Arial" w:hAnsi="Arial" w:cs="Times New Roman"/>
                <w:sz w:val="20"/>
                <w:lang w:val="en-GB" w:eastAsia="zh-CN"/>
                <w14:ligatures w14:val="none"/>
              </w:rPr>
            </w:pPr>
            <w:r>
              <w:rPr>
                <w:rFonts w:ascii="Arial" w:hAnsi="Arial" w:cs="Times New Roman"/>
                <w:sz w:val="20"/>
                <w:lang w:val="en-GB" w:eastAsia="zh-CN"/>
                <w14:ligatures w14:val="none"/>
              </w:rPr>
              <w:t xml:space="preserve">In SL-U, one PSSCH resource can be associated with multiple candidate PSFCH resources. Hence, the starting reference point for UE PSSCH preparation time </w:t>
            </w:r>
            <w:r>
              <w:rPr>
                <w:rFonts w:ascii="Arial" w:hAnsi="Arial" w:cs="Arial"/>
                <w:sz w:val="20"/>
                <w:szCs w:val="20"/>
                <w:lang w:val="en-GB" w:eastAsia="zh-CN"/>
                <w14:ligatures w14:val="none"/>
              </w:rPr>
              <w:t>(i.e.,</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Arial" w:cs="Times New Roman"/>
                      <w:sz w:val="20"/>
                      <w:szCs w:val="20"/>
                      <w:lang w:val="en-GB" w:eastAsia="en-US"/>
                      <w14:ligatures w14:val="none"/>
                    </w:rPr>
                    <m:t>T</m:t>
                  </m:r>
                </m:e>
                <m:sub>
                  <m:r>
                    <w:rPr>
                      <w:rFonts w:ascii="Cambria Math" w:eastAsia="Malgun Gothic" w:hAnsi="Arial"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Arial" w:hAnsi="Arial" w:cs="Arial"/>
                <w:sz w:val="20"/>
                <w:szCs w:val="20"/>
                <w:lang w:val="en-GB" w:eastAsia="zh-CN"/>
                <w14:ligatures w14:val="none"/>
              </w:rPr>
              <w:t>)</w:t>
            </w:r>
            <w:r>
              <w:rPr>
                <w:rFonts w:ascii="Arial" w:hAnsi="Arial" w:cs="Times New Roman"/>
                <w:sz w:val="20"/>
                <w:lang w:val="en-GB" w:eastAsia="zh-CN"/>
                <w14:ligatures w14:val="none"/>
              </w:rPr>
              <w:t xml:space="preserve"> in mode 1 resource allocation should be updated to the last candidate PSFCH occasion corresponding to the most recent PSSCH transmission.</w:t>
            </w:r>
          </w:p>
        </w:tc>
      </w:tr>
      <w:tr w:rsidR="00756054" w14:paraId="502082A1" w14:textId="77777777">
        <w:tc>
          <w:tcPr>
            <w:tcW w:w="2694" w:type="dxa"/>
            <w:gridSpan w:val="2"/>
            <w:tcBorders>
              <w:top w:val="nil"/>
              <w:left w:val="single" w:sz="4" w:space="0" w:color="auto"/>
              <w:bottom w:val="nil"/>
              <w:right w:val="nil"/>
            </w:tcBorders>
          </w:tcPr>
          <w:p w14:paraId="5020829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4" w14:textId="77777777">
        <w:tc>
          <w:tcPr>
            <w:tcW w:w="2694" w:type="dxa"/>
            <w:gridSpan w:val="2"/>
            <w:tcBorders>
              <w:top w:val="nil"/>
              <w:left w:val="single" w:sz="4" w:space="0" w:color="auto"/>
              <w:bottom w:val="nil"/>
              <w:right w:val="nil"/>
            </w:tcBorders>
          </w:tcPr>
          <w:p w14:paraId="502082A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A3" w14:textId="77777777" w:rsidR="00756054" w:rsidRDefault="007D3707">
            <w:pPr>
              <w:spacing w:after="0" w:line="240" w:lineRule="auto"/>
              <w:rPr>
                <w:rFonts w:ascii="Arial" w:hAnsi="Arial" w:cs="Times New Roman"/>
                <w:sz w:val="20"/>
                <w:szCs w:val="20"/>
                <w:lang w:val="en-GB" w:eastAsia="zh-CN"/>
                <w14:ligatures w14:val="none"/>
              </w:rPr>
            </w:pPr>
            <w:r>
              <w:rPr>
                <w:rFonts w:ascii="Arial" w:eastAsia="Malgun Gothic" w:hAnsi="Arial" w:cs="Times New Roman"/>
                <w:sz w:val="20"/>
                <w:szCs w:val="20"/>
                <w:lang w:val="en-GB" w:eastAsia="zh-CN"/>
                <w14:ligatures w14:val="none"/>
              </w:rPr>
              <w:t xml:space="preserve">When </w:t>
            </w:r>
            <w:r>
              <w:rPr>
                <w:rFonts w:ascii="Arial" w:eastAsia="Malgun Gothic" w:hAnsi="Arial" w:cs="Times New Roman"/>
                <w:i/>
                <w:sz w:val="20"/>
                <w:szCs w:val="20"/>
                <w:lang w:val="en-GB" w:eastAsia="zh-CN"/>
                <w14:ligatures w14:val="none"/>
              </w:rPr>
              <w:t>sl-NumPSFCH-Occasions</w:t>
            </w:r>
            <w:r>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756054" w14:paraId="502082A7" w14:textId="77777777">
        <w:tc>
          <w:tcPr>
            <w:tcW w:w="2694" w:type="dxa"/>
            <w:gridSpan w:val="2"/>
            <w:tcBorders>
              <w:top w:val="nil"/>
              <w:left w:val="single" w:sz="4" w:space="0" w:color="auto"/>
              <w:bottom w:val="nil"/>
              <w:right w:val="nil"/>
            </w:tcBorders>
          </w:tcPr>
          <w:p w14:paraId="502082A5"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A" w14:textId="77777777">
        <w:tc>
          <w:tcPr>
            <w:tcW w:w="2694" w:type="dxa"/>
            <w:gridSpan w:val="2"/>
            <w:tcBorders>
              <w:top w:val="nil"/>
              <w:left w:val="single" w:sz="4" w:space="0" w:color="auto"/>
              <w:bottom w:val="single" w:sz="4" w:space="0" w:color="auto"/>
              <w:right w:val="nil"/>
            </w:tcBorders>
          </w:tcPr>
          <w:p w14:paraId="502082A8"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A9" w14:textId="77777777" w:rsidR="00756054" w:rsidRDefault="007D3707">
            <w:pPr>
              <w:spacing w:after="0" w:line="240" w:lineRule="auto"/>
              <w:rPr>
                <w:rFonts w:ascii="Arial" w:hAnsi="Arial" w:cs="Times New Roman"/>
                <w:sz w:val="20"/>
                <w:szCs w:val="20"/>
                <w:lang w:val="en-GB" w:eastAsia="zh-CN"/>
                <w14:ligatures w14:val="none"/>
              </w:rPr>
            </w:pPr>
            <w:r>
              <w:rPr>
                <w:rFonts w:ascii="Arial" w:hAnsi="Arial" w:cs="Arial"/>
                <w:sz w:val="20"/>
                <w:szCs w:val="20"/>
                <w:lang w:val="en-GB" w:eastAsia="zh-CN"/>
                <w14:ligatures w14:val="none"/>
              </w:rPr>
              <w:t>A scheduled PSSCH transmission may occur before the PSFCH reception corresponding to the most recent PSSCH transmission, if this CR is not approved.</w:t>
            </w:r>
          </w:p>
        </w:tc>
      </w:tr>
      <w:tr w:rsidR="00756054" w14:paraId="502082AD" w14:textId="77777777">
        <w:tc>
          <w:tcPr>
            <w:tcW w:w="2694" w:type="dxa"/>
            <w:gridSpan w:val="2"/>
          </w:tcPr>
          <w:p w14:paraId="502082A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2A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0" w14:textId="77777777">
        <w:tc>
          <w:tcPr>
            <w:tcW w:w="2694" w:type="dxa"/>
            <w:gridSpan w:val="2"/>
            <w:tcBorders>
              <w:top w:val="single" w:sz="4" w:space="0" w:color="auto"/>
              <w:left w:val="single" w:sz="4" w:space="0" w:color="auto"/>
              <w:bottom w:val="nil"/>
              <w:right w:val="nil"/>
            </w:tcBorders>
          </w:tcPr>
          <w:p w14:paraId="502082A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8.6</w:t>
            </w:r>
          </w:p>
        </w:tc>
      </w:tr>
      <w:tr w:rsidR="00756054" w14:paraId="502082B3" w14:textId="77777777">
        <w:tc>
          <w:tcPr>
            <w:tcW w:w="2694" w:type="dxa"/>
            <w:gridSpan w:val="2"/>
            <w:tcBorders>
              <w:top w:val="nil"/>
              <w:left w:val="single" w:sz="4" w:space="0" w:color="auto"/>
              <w:bottom w:val="nil"/>
              <w:right w:val="nil"/>
            </w:tcBorders>
          </w:tcPr>
          <w:p w14:paraId="502082B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B2"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9" w14:textId="77777777">
        <w:tc>
          <w:tcPr>
            <w:tcW w:w="2694" w:type="dxa"/>
            <w:gridSpan w:val="2"/>
            <w:tcBorders>
              <w:top w:val="nil"/>
              <w:left w:val="single" w:sz="4" w:space="0" w:color="auto"/>
              <w:bottom w:val="nil"/>
              <w:right w:val="nil"/>
            </w:tcBorders>
          </w:tcPr>
          <w:p w14:paraId="502082B4"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B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B6"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2B7"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2B8"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2BF" w14:textId="77777777">
        <w:tc>
          <w:tcPr>
            <w:tcW w:w="2694" w:type="dxa"/>
            <w:gridSpan w:val="2"/>
            <w:tcBorders>
              <w:top w:val="nil"/>
              <w:left w:val="single" w:sz="4" w:space="0" w:color="auto"/>
              <w:bottom w:val="nil"/>
              <w:right w:val="nil"/>
            </w:tcBorders>
          </w:tcPr>
          <w:p w14:paraId="502082BA"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B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B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BD"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BE"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5" w14:textId="77777777">
        <w:tc>
          <w:tcPr>
            <w:tcW w:w="2694" w:type="dxa"/>
            <w:gridSpan w:val="2"/>
            <w:tcBorders>
              <w:top w:val="nil"/>
              <w:left w:val="single" w:sz="4" w:space="0" w:color="auto"/>
              <w:bottom w:val="nil"/>
              <w:right w:val="nil"/>
            </w:tcBorders>
          </w:tcPr>
          <w:p w14:paraId="502082C0"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C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2"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3"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C4"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B" w14:textId="77777777">
        <w:tc>
          <w:tcPr>
            <w:tcW w:w="2694" w:type="dxa"/>
            <w:gridSpan w:val="2"/>
            <w:tcBorders>
              <w:top w:val="nil"/>
              <w:left w:val="single" w:sz="4" w:space="0" w:color="auto"/>
              <w:bottom w:val="nil"/>
              <w:right w:val="nil"/>
            </w:tcBorders>
          </w:tcPr>
          <w:p w14:paraId="502082C6"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C7"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8"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9"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CA"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E" w14:textId="77777777">
        <w:tc>
          <w:tcPr>
            <w:tcW w:w="2694" w:type="dxa"/>
            <w:gridSpan w:val="2"/>
            <w:tcBorders>
              <w:top w:val="nil"/>
              <w:left w:val="single" w:sz="4" w:space="0" w:color="auto"/>
              <w:bottom w:val="nil"/>
              <w:right w:val="nil"/>
            </w:tcBorders>
          </w:tcPr>
          <w:p w14:paraId="502082CC"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2C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D1" w14:textId="77777777">
        <w:tc>
          <w:tcPr>
            <w:tcW w:w="2694" w:type="dxa"/>
            <w:gridSpan w:val="2"/>
            <w:tcBorders>
              <w:top w:val="nil"/>
              <w:left w:val="single" w:sz="4" w:space="0" w:color="auto"/>
              <w:bottom w:val="single" w:sz="4" w:space="0" w:color="auto"/>
              <w:right w:val="nil"/>
            </w:tcBorders>
          </w:tcPr>
          <w:p w14:paraId="502082C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D0"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2D4" w14:textId="77777777">
        <w:tc>
          <w:tcPr>
            <w:tcW w:w="2694" w:type="dxa"/>
            <w:gridSpan w:val="2"/>
            <w:tcBorders>
              <w:top w:val="single" w:sz="4" w:space="0" w:color="auto"/>
              <w:left w:val="nil"/>
              <w:bottom w:val="single" w:sz="4" w:space="0" w:color="auto"/>
              <w:right w:val="nil"/>
            </w:tcBorders>
          </w:tcPr>
          <w:p w14:paraId="502082D2"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D3"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2D7" w14:textId="77777777">
        <w:tc>
          <w:tcPr>
            <w:tcW w:w="2694" w:type="dxa"/>
            <w:gridSpan w:val="2"/>
            <w:tcBorders>
              <w:top w:val="single" w:sz="4" w:space="0" w:color="auto"/>
              <w:left w:val="single" w:sz="4" w:space="0" w:color="auto"/>
              <w:bottom w:val="single" w:sz="4" w:space="0" w:color="auto"/>
              <w:right w:val="nil"/>
            </w:tcBorders>
          </w:tcPr>
          <w:p w14:paraId="502082D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D6"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2D8" w14:textId="77777777" w:rsidR="00756054" w:rsidRDefault="00756054">
      <w:pPr>
        <w:spacing w:after="0" w:line="240" w:lineRule="auto"/>
        <w:rPr>
          <w:rFonts w:ascii="Arial" w:eastAsia="Malgun Gothic" w:hAnsi="Arial" w:cs="Times New Roman"/>
          <w:sz w:val="8"/>
          <w:szCs w:val="8"/>
          <w:lang w:val="en-GB" w:eastAsia="en-US"/>
          <w14:ligatures w14:val="none"/>
        </w:rPr>
      </w:pPr>
    </w:p>
    <w:p w14:paraId="502082D9" w14:textId="77777777" w:rsidR="00756054" w:rsidRDefault="00756054">
      <w:pPr>
        <w:spacing w:after="0" w:line="240" w:lineRule="auto"/>
        <w:rPr>
          <w:rFonts w:ascii="Times New Roman" w:eastAsia="Malgun Gothic"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2DA"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lastRenderedPageBreak/>
        <w:t>*** Start of change request ***</w:t>
      </w:r>
    </w:p>
    <w:p w14:paraId="502082DB" w14:textId="2CB914B5" w:rsidR="00756054" w:rsidRDefault="007D3707">
      <w:pPr>
        <w:pStyle w:val="00BodyText"/>
        <w:rPr>
          <w:lang w:val="en-GB"/>
        </w:rPr>
      </w:pPr>
      <w:bookmarkStart w:id="151" w:name="_Toc45810678"/>
      <w:bookmarkStart w:id="152" w:name="_Toc162185042"/>
      <w:r>
        <w:rPr>
          <w:lang w:val="en-GB"/>
        </w:rPr>
        <w:t>8.6</w:t>
      </w:r>
      <w:r>
        <w:rPr>
          <w:lang w:val="en-GB"/>
        </w:rPr>
        <w:tab/>
        <w:t>UE PSSCH preparation procedure time</w:t>
      </w:r>
      <w:bookmarkEnd w:id="151"/>
      <w:bookmarkEnd w:id="152"/>
    </w:p>
    <w:p w14:paraId="502082DC"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&lt;omitted text&gt;</w:t>
      </w:r>
    </w:p>
    <w:p w14:paraId="502082DD"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Pr>
          <w:rFonts w:ascii="Times New Roman" w:eastAsia="Malgun Gothic" w:hAnsi="Times New Roman" w:cs="Times New Roman"/>
          <w:i/>
          <w:iCs/>
          <w:sz w:val="20"/>
          <w:szCs w:val="20"/>
          <w:lang w:val="en-GB" w:eastAsia="en-US"/>
          <w14:ligatures w14:val="none"/>
        </w:rPr>
        <w:t>sl-TimeResourceCG-Type1</w:t>
      </w:r>
      <w:r>
        <w:rPr>
          <w:rFonts w:ascii="Times New Roman" w:eastAsia="Malgun Gothic" w:hAnsi="Times New Roman" w:cs="Times New Roman"/>
          <w:sz w:val="20"/>
          <w:szCs w:val="20"/>
          <w:lang w:val="en-GB" w:eastAsia="en-US"/>
          <w14:ligatures w14:val="none"/>
        </w:rPr>
        <w:t xml:space="preserve"> for configured grant type 1 starts earlier than at symbol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153" w:author="Yi Ding" w:date="2024-03-30T21:58:00Z">
        <w:r>
          <w:rPr>
            <w:rFonts w:ascii="Times New Roman" w:eastAsia="Malgun Gothic" w:hAnsi="Times New Roman" w:cs="Times New Roman"/>
            <w:sz w:val="20"/>
            <w:szCs w:val="20"/>
            <w:lang w:val="en-GB" w:eastAsia="en-US"/>
            <w14:ligatures w14:val="none"/>
          </w:rPr>
          <w:t xml:space="preserve"> </w:t>
        </w:r>
      </w:ins>
      <w:ins w:id="154" w:author="Yi Ding" w:date="2024-03-30T21:59:00Z">
        <w:r>
          <w:rPr>
            <w:rFonts w:ascii="Times New Roman" w:eastAsia="Malgun Gothic" w:hAnsi="Times New Roman" w:cs="Times New Roman"/>
            <w:sz w:val="20"/>
            <w:szCs w:val="20"/>
            <w:lang w:val="en-GB" w:eastAsia="en-US"/>
            <w14:ligatures w14:val="none"/>
          </w:rPr>
          <w:t xml:space="preserve">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 xml:space="preserve">is not (pre-)configured or of the last candidate PSFCH occasion </w:t>
        </w:r>
        <w:r>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is (pre-)configured</w:t>
        </w:r>
      </w:ins>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oMath>
      <w:r>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cs="Times New Roman"/>
            <w:sz w:val="20"/>
            <w:szCs w:val="20"/>
            <w:lang w:val="en-GB" w:eastAsia="en-US"/>
            <w14:ligatures w14:val="none"/>
          </w:rPr>
          <m:t>δ=</m:t>
        </m:r>
        <m:sSup>
          <m:sSupPr>
            <m:ctrlPr>
              <w:rPr>
                <w:rFonts w:ascii="Cambria Math" w:eastAsia="Malgun Gothic" w:hAnsi="Cambria Math" w:cs="Times New Roman"/>
                <w:i/>
                <w:sz w:val="20"/>
                <w:szCs w:val="20"/>
                <w:lang w:val="en-GB" w:eastAsia="en-US"/>
                <w14:ligatures w14:val="none"/>
              </w:rPr>
            </m:ctrlPr>
          </m:sSupPr>
          <m:e>
            <m:r>
              <w:rPr>
                <w:rFonts w:ascii="Cambria Math" w:eastAsia="Malgun Gothic" w:hAnsi="Cambria Math" w:cs="Times New Roman"/>
                <w:sz w:val="20"/>
                <w:szCs w:val="20"/>
                <w:lang w:val="en-GB" w:eastAsia="en-US"/>
                <w14:ligatures w14:val="none"/>
              </w:rPr>
              <m:t>5∙10</m:t>
            </m:r>
          </m:e>
          <m:sup>
            <m:r>
              <w:rPr>
                <w:rFonts w:ascii="Cambria Math" w:eastAsia="Malgun Gothic" w:hAnsi="Cambria Math" w:cs="Times New Roman"/>
                <w:sz w:val="20"/>
                <w:szCs w:val="20"/>
                <w:lang w:val="en-GB" w:eastAsia="en-US"/>
                <w14:ligatures w14:val="none"/>
              </w:rPr>
              <m:t>-4</m:t>
            </m:r>
          </m:sup>
        </m:sSup>
        <m:r>
          <w:rPr>
            <w:rFonts w:ascii="Cambria Math" w:eastAsia="Malgun Gothic" w:hAnsi="Cambria Math" w:cs="Times New Roman"/>
            <w:sz w:val="20"/>
            <w:szCs w:val="20"/>
            <w:lang w:val="en-GB" w:eastAsia="en-US"/>
            <w14:ligatures w14:val="none"/>
          </w:rPr>
          <m:t xml:space="preserve"> s</m:t>
        </m:r>
      </m:oMath>
      <w:r>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502082DE"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 End of change request ***</w:t>
      </w:r>
    </w:p>
    <w:p w14:paraId="502082DF" w14:textId="77777777" w:rsidR="00756054" w:rsidRDefault="00756054">
      <w:pPr>
        <w:autoSpaceDE w:val="0"/>
        <w:autoSpaceDN w:val="0"/>
        <w:adjustRightInd w:val="0"/>
        <w:spacing w:before="120" w:after="0" w:line="240" w:lineRule="auto"/>
        <w:rPr>
          <w:rFonts w:eastAsia="PMingLiU"/>
          <w:b/>
          <w:bCs/>
        </w:rPr>
      </w:pPr>
    </w:p>
    <w:p w14:paraId="502082E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CR#3-1 for “Issue#3-1:</w:t>
      </w:r>
      <w:r>
        <w:t xml:space="preserve"> </w:t>
      </w:r>
      <w:r>
        <w:rPr>
          <w:rFonts w:ascii="Times New Roman" w:eastAsiaTheme="majorEastAsia" w:hAnsi="Times New Roman" w:cs="Times New Roman"/>
          <w:b/>
          <w:bCs/>
          <w:sz w:val="24"/>
          <w:szCs w:val="28"/>
          <w:lang w:eastAsia="zh-CN"/>
          <w14:ligatures w14:val="none"/>
        </w:rPr>
        <w:t>Correction on TRIV/FRIV resource indication of SL-U”</w:t>
      </w:r>
    </w:p>
    <w:p w14:paraId="502082E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E3" w14:textId="77777777">
        <w:tc>
          <w:tcPr>
            <w:tcW w:w="9641" w:type="dxa"/>
            <w:gridSpan w:val="9"/>
            <w:tcBorders>
              <w:top w:val="single" w:sz="4" w:space="0" w:color="auto"/>
              <w:left w:val="single" w:sz="4" w:space="0" w:color="auto"/>
              <w:bottom w:val="nil"/>
              <w:right w:val="single" w:sz="4" w:space="0" w:color="auto"/>
            </w:tcBorders>
          </w:tcPr>
          <w:p w14:paraId="502082E2"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2E5" w14:textId="77777777">
        <w:tc>
          <w:tcPr>
            <w:tcW w:w="9641" w:type="dxa"/>
            <w:gridSpan w:val="9"/>
            <w:tcBorders>
              <w:top w:val="nil"/>
              <w:left w:val="single" w:sz="4" w:space="0" w:color="auto"/>
              <w:bottom w:val="nil"/>
              <w:right w:val="single" w:sz="4" w:space="0" w:color="auto"/>
            </w:tcBorders>
          </w:tcPr>
          <w:p w14:paraId="502082E4"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CHANGE REQUEST</w:t>
            </w:r>
          </w:p>
        </w:tc>
      </w:tr>
      <w:tr w:rsidR="00756054" w14:paraId="502082E7" w14:textId="77777777">
        <w:tc>
          <w:tcPr>
            <w:tcW w:w="9641" w:type="dxa"/>
            <w:gridSpan w:val="9"/>
            <w:tcBorders>
              <w:top w:val="nil"/>
              <w:left w:val="single" w:sz="4" w:space="0" w:color="auto"/>
              <w:bottom w:val="nil"/>
              <w:right w:val="single" w:sz="4" w:space="0" w:color="auto"/>
            </w:tcBorders>
          </w:tcPr>
          <w:p w14:paraId="502082E6" w14:textId="77777777" w:rsidR="00756054" w:rsidRDefault="00756054">
            <w:pPr>
              <w:spacing w:after="0" w:line="240" w:lineRule="auto"/>
              <w:rPr>
                <w:rFonts w:ascii="Arial" w:hAnsi="Arial" w:cs="Arial"/>
                <w:sz w:val="8"/>
                <w:szCs w:val="8"/>
                <w:lang w:val="en-GB" w:eastAsia="en-US"/>
                <w14:ligatures w14:val="none"/>
              </w:rPr>
            </w:pPr>
          </w:p>
        </w:tc>
      </w:tr>
      <w:tr w:rsidR="00756054" w14:paraId="502082F1" w14:textId="77777777">
        <w:tc>
          <w:tcPr>
            <w:tcW w:w="142" w:type="dxa"/>
            <w:tcBorders>
              <w:top w:val="nil"/>
              <w:left w:val="single" w:sz="4" w:space="0" w:color="auto"/>
              <w:bottom w:val="nil"/>
              <w:right w:val="nil"/>
            </w:tcBorders>
          </w:tcPr>
          <w:p w14:paraId="502082E8"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2E9"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38.214</w:t>
            </w:r>
            <w:r>
              <w:rPr>
                <w:rFonts w:ascii="Arial" w:hAnsi="Arial" w:cs="Arial"/>
                <w:b/>
                <w:sz w:val="28"/>
                <w:szCs w:val="20"/>
                <w:lang w:val="en-GB" w:eastAsia="en-US"/>
                <w14:ligatures w14:val="none"/>
              </w:rPr>
              <w:fldChar w:fldCharType="end"/>
            </w:r>
          </w:p>
        </w:tc>
        <w:tc>
          <w:tcPr>
            <w:tcW w:w="709" w:type="dxa"/>
          </w:tcPr>
          <w:p w14:paraId="502082EA"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2E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draft</w:t>
            </w:r>
            <w:r>
              <w:rPr>
                <w:rFonts w:ascii="Arial" w:hAnsi="Arial" w:cs="Arial"/>
                <w:b/>
                <w:sz w:val="28"/>
                <w:szCs w:val="20"/>
                <w:lang w:val="en-GB" w:eastAsia="en-US"/>
                <w14:ligatures w14:val="none"/>
              </w:rPr>
              <w:fldChar w:fldCharType="end"/>
            </w:r>
          </w:p>
        </w:tc>
        <w:tc>
          <w:tcPr>
            <w:tcW w:w="709" w:type="dxa"/>
          </w:tcPr>
          <w:p w14:paraId="502082EC"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2ED"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en-US"/>
                <w14:ligatures w14:val="none"/>
              </w:rPr>
              <w:fldChar w:fldCharType="begin"/>
            </w:r>
            <w:r>
              <w:rPr>
                <w:rFonts w:ascii="Arial" w:hAnsi="Arial" w:cs="Arial"/>
                <w:b/>
                <w:sz w:val="20"/>
                <w:szCs w:val="20"/>
                <w:lang w:val="en-GB" w:eastAsia="en-US"/>
                <w14:ligatures w14:val="none"/>
              </w:rPr>
              <w:instrText xml:space="preserve"> DOCPROPERTY  Revision  \* MERGEFORMAT </w:instrText>
            </w:r>
            <w:r>
              <w:rPr>
                <w:rFonts w:ascii="Arial" w:hAnsi="Arial" w:cs="Arial"/>
                <w:b/>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2EE"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2EF" w14:textId="77777777" w:rsidR="00756054" w:rsidRDefault="007D3707">
            <w:pPr>
              <w:spacing w:after="0" w:line="240" w:lineRule="auto"/>
              <w:jc w:val="center"/>
              <w:rPr>
                <w:rFonts w:ascii="Arial" w:hAnsi="Arial" w:cs="Arial"/>
                <w:b/>
                <w:sz w:val="28"/>
                <w:szCs w:val="20"/>
                <w:lang w:val="en-GB" w:eastAsia="zh-CN"/>
                <w14:ligatures w14:val="none"/>
              </w:rPr>
            </w:pPr>
            <w:r>
              <w:rPr>
                <w:rFonts w:ascii="Arial" w:hAnsi="Arial" w:cs="Arial"/>
                <w:b/>
                <w:sz w:val="28"/>
                <w:szCs w:val="20"/>
                <w:lang w:val="en-GB" w:eastAsia="zh-CN"/>
                <w14:ligatures w14:val="none"/>
              </w:rPr>
              <w:t>18.2.0</w:t>
            </w:r>
          </w:p>
        </w:tc>
        <w:tc>
          <w:tcPr>
            <w:tcW w:w="143" w:type="dxa"/>
            <w:tcBorders>
              <w:top w:val="nil"/>
              <w:left w:val="nil"/>
              <w:bottom w:val="nil"/>
              <w:right w:val="single" w:sz="4" w:space="0" w:color="auto"/>
            </w:tcBorders>
          </w:tcPr>
          <w:p w14:paraId="502082F0"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3" w14:textId="77777777">
        <w:tc>
          <w:tcPr>
            <w:tcW w:w="9641" w:type="dxa"/>
            <w:gridSpan w:val="9"/>
            <w:tcBorders>
              <w:top w:val="nil"/>
              <w:left w:val="single" w:sz="4" w:space="0" w:color="auto"/>
              <w:bottom w:val="nil"/>
              <w:right w:val="single" w:sz="4" w:space="0" w:color="auto"/>
            </w:tcBorders>
          </w:tcPr>
          <w:p w14:paraId="502082F2"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5" w14:textId="77777777">
        <w:tc>
          <w:tcPr>
            <w:tcW w:w="9641" w:type="dxa"/>
            <w:gridSpan w:val="9"/>
            <w:tcBorders>
              <w:top w:val="single" w:sz="4" w:space="0" w:color="auto"/>
              <w:left w:val="nil"/>
              <w:bottom w:val="nil"/>
              <w:right w:val="nil"/>
            </w:tcBorders>
          </w:tcPr>
          <w:p w14:paraId="502082F4"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2F7" w14:textId="77777777">
        <w:tc>
          <w:tcPr>
            <w:tcW w:w="9641" w:type="dxa"/>
            <w:gridSpan w:val="9"/>
          </w:tcPr>
          <w:p w14:paraId="502082F6" w14:textId="77777777" w:rsidR="00756054" w:rsidRDefault="00756054">
            <w:pPr>
              <w:spacing w:after="0" w:line="240" w:lineRule="auto"/>
              <w:rPr>
                <w:rFonts w:ascii="Arial" w:hAnsi="Arial" w:cs="Times New Roman"/>
                <w:sz w:val="8"/>
                <w:szCs w:val="8"/>
                <w:lang w:val="en-GB" w:eastAsia="en-US"/>
                <w14:ligatures w14:val="none"/>
              </w:rPr>
            </w:pPr>
          </w:p>
        </w:tc>
      </w:tr>
    </w:tbl>
    <w:p w14:paraId="502082F8"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02" w14:textId="77777777">
        <w:tc>
          <w:tcPr>
            <w:tcW w:w="2835" w:type="dxa"/>
          </w:tcPr>
          <w:p w14:paraId="502082F9"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2FA"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F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2FC"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FD"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2126" w:type="dxa"/>
          </w:tcPr>
          <w:p w14:paraId="502082FE"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FF"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1418" w:type="dxa"/>
          </w:tcPr>
          <w:p w14:paraId="50208300"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01"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303"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05" w14:textId="77777777">
        <w:tc>
          <w:tcPr>
            <w:tcW w:w="9640" w:type="dxa"/>
            <w:gridSpan w:val="11"/>
          </w:tcPr>
          <w:p w14:paraId="50208304" w14:textId="77777777" w:rsidR="00756054" w:rsidRDefault="00756054">
            <w:pPr>
              <w:spacing w:after="0" w:line="240" w:lineRule="auto"/>
              <w:rPr>
                <w:rFonts w:ascii="Arial" w:hAnsi="Arial" w:cs="Arial"/>
                <w:sz w:val="8"/>
                <w:szCs w:val="8"/>
                <w:lang w:val="en-GB" w:eastAsia="en-US"/>
                <w14:ligatures w14:val="none"/>
              </w:rPr>
            </w:pPr>
          </w:p>
        </w:tc>
      </w:tr>
      <w:tr w:rsidR="00756054" w14:paraId="50208308" w14:textId="77777777">
        <w:tc>
          <w:tcPr>
            <w:tcW w:w="1843" w:type="dxa"/>
            <w:tcBorders>
              <w:top w:val="single" w:sz="4" w:space="0" w:color="auto"/>
              <w:left w:val="single" w:sz="4" w:space="0" w:color="auto"/>
              <w:bottom w:val="nil"/>
              <w:right w:val="nil"/>
            </w:tcBorders>
          </w:tcPr>
          <w:p w14:paraId="5020830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07"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Correction on TRIV/FRIV resource indication of SL-U </w:t>
            </w:r>
          </w:p>
        </w:tc>
      </w:tr>
      <w:tr w:rsidR="00756054" w14:paraId="5020830B" w14:textId="77777777">
        <w:tc>
          <w:tcPr>
            <w:tcW w:w="1843" w:type="dxa"/>
            <w:tcBorders>
              <w:top w:val="nil"/>
              <w:left w:val="single" w:sz="4" w:space="0" w:color="auto"/>
              <w:bottom w:val="nil"/>
              <w:right w:val="nil"/>
            </w:tcBorders>
          </w:tcPr>
          <w:p w14:paraId="5020830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0A" w14:textId="77777777" w:rsidR="00756054" w:rsidRDefault="00756054">
            <w:pPr>
              <w:spacing w:after="0" w:line="240" w:lineRule="auto"/>
              <w:rPr>
                <w:rFonts w:ascii="Arial" w:hAnsi="Arial" w:cs="Arial"/>
                <w:sz w:val="8"/>
                <w:szCs w:val="8"/>
                <w:lang w:val="en-GB" w:eastAsia="en-US"/>
                <w14:ligatures w14:val="none"/>
              </w:rPr>
            </w:pPr>
          </w:p>
        </w:tc>
      </w:tr>
      <w:tr w:rsidR="00756054" w14:paraId="5020830E" w14:textId="77777777">
        <w:tc>
          <w:tcPr>
            <w:tcW w:w="1843" w:type="dxa"/>
            <w:tcBorders>
              <w:top w:val="nil"/>
              <w:left w:val="single" w:sz="4" w:space="0" w:color="auto"/>
              <w:bottom w:val="nil"/>
              <w:right w:val="nil"/>
            </w:tcBorders>
          </w:tcPr>
          <w:p w14:paraId="5020830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0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CATT, CICTCI</w:t>
            </w:r>
          </w:p>
        </w:tc>
      </w:tr>
      <w:tr w:rsidR="00756054" w14:paraId="50208311" w14:textId="77777777">
        <w:tc>
          <w:tcPr>
            <w:tcW w:w="1843" w:type="dxa"/>
            <w:tcBorders>
              <w:top w:val="nil"/>
              <w:left w:val="single" w:sz="4" w:space="0" w:color="auto"/>
              <w:bottom w:val="nil"/>
              <w:right w:val="nil"/>
            </w:tcBorders>
          </w:tcPr>
          <w:p w14:paraId="5020830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1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RAN WG1</w:t>
            </w:r>
          </w:p>
        </w:tc>
      </w:tr>
      <w:tr w:rsidR="00756054" w14:paraId="50208314" w14:textId="77777777">
        <w:tc>
          <w:tcPr>
            <w:tcW w:w="1843" w:type="dxa"/>
            <w:tcBorders>
              <w:top w:val="nil"/>
              <w:left w:val="single" w:sz="4" w:space="0" w:color="auto"/>
              <w:bottom w:val="nil"/>
              <w:right w:val="nil"/>
            </w:tcBorders>
          </w:tcPr>
          <w:p w14:paraId="50208312"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13" w14:textId="77777777" w:rsidR="00756054" w:rsidRDefault="00756054">
            <w:pPr>
              <w:spacing w:after="0" w:line="240" w:lineRule="auto"/>
              <w:rPr>
                <w:rFonts w:ascii="Arial" w:hAnsi="Arial" w:cs="Arial"/>
                <w:sz w:val="8"/>
                <w:szCs w:val="8"/>
                <w:lang w:val="en-GB" w:eastAsia="en-US"/>
                <w14:ligatures w14:val="none"/>
              </w:rPr>
            </w:pPr>
          </w:p>
        </w:tc>
      </w:tr>
      <w:tr w:rsidR="00756054" w14:paraId="5020831A" w14:textId="77777777">
        <w:tc>
          <w:tcPr>
            <w:tcW w:w="1843" w:type="dxa"/>
            <w:tcBorders>
              <w:top w:val="nil"/>
              <w:left w:val="single" w:sz="4" w:space="0" w:color="auto"/>
              <w:bottom w:val="nil"/>
              <w:right w:val="nil"/>
            </w:tcBorders>
          </w:tcPr>
          <w:p w14:paraId="5020831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31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317"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318"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19"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2024-04-03</w:t>
            </w:r>
          </w:p>
        </w:tc>
      </w:tr>
      <w:tr w:rsidR="00756054" w14:paraId="50208320" w14:textId="77777777">
        <w:tc>
          <w:tcPr>
            <w:tcW w:w="1843" w:type="dxa"/>
            <w:tcBorders>
              <w:top w:val="nil"/>
              <w:left w:val="single" w:sz="4" w:space="0" w:color="auto"/>
              <w:bottom w:val="nil"/>
              <w:right w:val="nil"/>
            </w:tcBorders>
          </w:tcPr>
          <w:p w14:paraId="5020831B"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31C"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31D"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31E"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31F" w14:textId="77777777" w:rsidR="00756054" w:rsidRDefault="00756054">
            <w:pPr>
              <w:spacing w:after="0" w:line="240" w:lineRule="auto"/>
              <w:rPr>
                <w:rFonts w:ascii="Arial" w:hAnsi="Arial" w:cs="Arial"/>
                <w:sz w:val="8"/>
                <w:szCs w:val="8"/>
                <w:lang w:val="en-GB" w:eastAsia="en-US"/>
                <w14:ligatures w14:val="none"/>
              </w:rPr>
            </w:pPr>
          </w:p>
        </w:tc>
      </w:tr>
      <w:tr w:rsidR="00756054" w14:paraId="50208326" w14:textId="77777777">
        <w:trPr>
          <w:cantSplit/>
        </w:trPr>
        <w:tc>
          <w:tcPr>
            <w:tcW w:w="1843" w:type="dxa"/>
            <w:tcBorders>
              <w:top w:val="nil"/>
              <w:left w:val="single" w:sz="4" w:space="0" w:color="auto"/>
              <w:bottom w:val="nil"/>
              <w:right w:val="nil"/>
            </w:tcBorders>
          </w:tcPr>
          <w:p w14:paraId="5020832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322"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323"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324"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2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32B" w14:textId="77777777">
        <w:tc>
          <w:tcPr>
            <w:tcW w:w="1843" w:type="dxa"/>
            <w:tcBorders>
              <w:top w:val="nil"/>
              <w:left w:val="single" w:sz="4" w:space="0" w:color="auto"/>
              <w:bottom w:val="single" w:sz="4" w:space="0" w:color="auto"/>
              <w:right w:val="nil"/>
            </w:tcBorders>
          </w:tcPr>
          <w:p w14:paraId="50208327"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328"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329"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9"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2A"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 xml:space="preserve">(Release 19) </w:t>
            </w:r>
            <w:r>
              <w:rPr>
                <w:rFonts w:ascii="Arial" w:hAnsi="Arial" w:cs="Arial"/>
                <w:i/>
                <w:sz w:val="18"/>
                <w:szCs w:val="20"/>
                <w:lang w:val="en-GB" w:eastAsia="en-US"/>
                <w14:ligatures w14:val="none"/>
              </w:rPr>
              <w:br/>
              <w:t>Rel-20</w:t>
            </w:r>
            <w:r>
              <w:rPr>
                <w:rFonts w:ascii="Arial" w:hAnsi="Arial" w:cs="Arial"/>
                <w:i/>
                <w:sz w:val="18"/>
                <w:szCs w:val="20"/>
                <w:lang w:val="en-GB" w:eastAsia="en-US"/>
                <w14:ligatures w14:val="none"/>
              </w:rPr>
              <w:tab/>
              <w:t>(Release 20)</w:t>
            </w:r>
          </w:p>
        </w:tc>
      </w:tr>
      <w:tr w:rsidR="00756054" w14:paraId="5020832E" w14:textId="77777777">
        <w:tc>
          <w:tcPr>
            <w:tcW w:w="1843" w:type="dxa"/>
          </w:tcPr>
          <w:p w14:paraId="5020832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32D" w14:textId="77777777" w:rsidR="00756054" w:rsidRDefault="00756054">
            <w:pPr>
              <w:spacing w:after="0" w:line="240" w:lineRule="auto"/>
              <w:rPr>
                <w:rFonts w:ascii="Arial" w:hAnsi="Arial" w:cs="Arial"/>
                <w:sz w:val="8"/>
                <w:szCs w:val="8"/>
                <w:lang w:val="en-GB" w:eastAsia="en-US"/>
                <w14:ligatures w14:val="none"/>
              </w:rPr>
            </w:pPr>
          </w:p>
        </w:tc>
      </w:tr>
      <w:tr w:rsidR="00756054" w14:paraId="50208333" w14:textId="77777777">
        <w:tc>
          <w:tcPr>
            <w:tcW w:w="2694" w:type="dxa"/>
            <w:gridSpan w:val="2"/>
            <w:tcBorders>
              <w:top w:val="single" w:sz="4" w:space="0" w:color="auto"/>
              <w:left w:val="single" w:sz="4" w:space="0" w:color="auto"/>
              <w:bottom w:val="nil"/>
              <w:right w:val="nil"/>
            </w:tcBorders>
          </w:tcPr>
          <w:p w14:paraId="5020832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30"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8.1.2.2, the editorial error should be corrected.</w:t>
            </w:r>
          </w:p>
          <w:p w14:paraId="50208331"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clause 8.1.5, the sub-channel number in a resource pool with interlace-based structure should be determined by the number of interlaces in each RB set divided by the number of interlace(s) per sub-channel, rather than provided by higher layer parameter </w:t>
            </w:r>
            <w:r>
              <w:rPr>
                <w:rFonts w:ascii="Arial" w:hAnsi="Arial" w:cs="Arial"/>
                <w:i/>
                <w:sz w:val="20"/>
                <w:szCs w:val="20"/>
                <w:lang w:val="en-GB" w:eastAsia="zh-CN"/>
                <w14:ligatures w14:val="none"/>
              </w:rPr>
              <w:t>sl-NumSubchannel</w:t>
            </w:r>
            <w:r>
              <w:rPr>
                <w:rFonts w:ascii="Arial" w:hAnsi="Arial" w:cs="Arial"/>
                <w:sz w:val="20"/>
                <w:szCs w:val="20"/>
                <w:lang w:val="en-GB" w:eastAsia="zh-CN"/>
                <w14:ligatures w14:val="none"/>
              </w:rPr>
              <w:t xml:space="preserve">. </w:t>
            </w:r>
          </w:p>
          <w:p w14:paraId="50208332"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The 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 xml:space="preserve">ransmissionStructureForPSCCHandPSSCH </w:t>
            </w:r>
            <w:r>
              <w:rPr>
                <w:rFonts w:ascii="Arial" w:hAnsi="Arial" w:cs="Arial"/>
                <w:sz w:val="20"/>
                <w:szCs w:val="20"/>
                <w:lang w:val="en-GB" w:eastAsia="zh-CN"/>
                <w14:ligatures w14:val="none"/>
              </w:rPr>
              <w:t xml:space="preserve">is not consistent with the corresponding parameter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in TS 38.331.</w:t>
            </w:r>
          </w:p>
        </w:tc>
      </w:tr>
      <w:tr w:rsidR="00756054" w14:paraId="50208336" w14:textId="77777777">
        <w:tc>
          <w:tcPr>
            <w:tcW w:w="2694" w:type="dxa"/>
            <w:gridSpan w:val="2"/>
            <w:tcBorders>
              <w:top w:val="nil"/>
              <w:left w:val="single" w:sz="4" w:space="0" w:color="auto"/>
              <w:bottom w:val="nil"/>
              <w:right w:val="nil"/>
            </w:tcBorders>
          </w:tcPr>
          <w:p w14:paraId="50208334"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5" w14:textId="77777777" w:rsidR="00756054" w:rsidRDefault="00756054">
            <w:pPr>
              <w:spacing w:after="0" w:line="240" w:lineRule="auto"/>
              <w:rPr>
                <w:rFonts w:ascii="Arial" w:hAnsi="Arial" w:cs="Arial"/>
                <w:sz w:val="8"/>
                <w:szCs w:val="8"/>
                <w:lang w:val="en-GB" w:eastAsia="en-US"/>
                <w14:ligatures w14:val="none"/>
              </w:rPr>
            </w:pPr>
          </w:p>
        </w:tc>
      </w:tr>
      <w:tr w:rsidR="00756054" w14:paraId="5020833B" w14:textId="77777777">
        <w:tc>
          <w:tcPr>
            <w:tcW w:w="2694" w:type="dxa"/>
            <w:gridSpan w:val="2"/>
            <w:tcBorders>
              <w:top w:val="nil"/>
              <w:left w:val="single" w:sz="4" w:space="0" w:color="auto"/>
              <w:bottom w:val="nil"/>
              <w:right w:val="nil"/>
            </w:tcBorders>
          </w:tcPr>
          <w:p w14:paraId="5020833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Summary of change:</w:t>
            </w:r>
          </w:p>
        </w:tc>
        <w:tc>
          <w:tcPr>
            <w:tcW w:w="6946" w:type="dxa"/>
            <w:gridSpan w:val="9"/>
            <w:tcBorders>
              <w:top w:val="nil"/>
              <w:left w:val="nil"/>
              <w:bottom w:val="nil"/>
              <w:right w:val="single" w:sz="4" w:space="0" w:color="auto"/>
            </w:tcBorders>
            <w:shd w:val="pct30" w:color="FFFF00" w:fill="auto"/>
          </w:tcPr>
          <w:p w14:paraId="50208338"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editorial error in clause 8.1.2.2 is corrected.</w:t>
            </w:r>
          </w:p>
          <w:p w14:paraId="50208339"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8.1.5, correct the determination of the sub-channel number in a resource pool with interlace-based structure.</w:t>
            </w:r>
          </w:p>
          <w:p w14:paraId="5020833A"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is corrected to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eastAsia="DengXian" w:hAnsi="Arial" w:cs="Arial"/>
                <w:iCs/>
                <w:sz w:val="20"/>
                <w:szCs w:val="20"/>
                <w:lang w:val="en-GB" w:eastAsia="ja-JP"/>
                <w14:ligatures w14:val="none"/>
              </w:rPr>
              <w:t>.</w:t>
            </w:r>
          </w:p>
        </w:tc>
      </w:tr>
      <w:tr w:rsidR="00756054" w14:paraId="5020833E" w14:textId="77777777">
        <w:tc>
          <w:tcPr>
            <w:tcW w:w="2694" w:type="dxa"/>
            <w:gridSpan w:val="2"/>
            <w:tcBorders>
              <w:top w:val="nil"/>
              <w:left w:val="single" w:sz="4" w:space="0" w:color="auto"/>
              <w:bottom w:val="nil"/>
              <w:right w:val="nil"/>
            </w:tcBorders>
          </w:tcPr>
          <w:p w14:paraId="5020833C"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D" w14:textId="77777777" w:rsidR="00756054" w:rsidRDefault="00756054">
            <w:pPr>
              <w:spacing w:after="0" w:line="240" w:lineRule="auto"/>
              <w:rPr>
                <w:rFonts w:ascii="Arial" w:hAnsi="Arial" w:cs="Arial"/>
                <w:sz w:val="8"/>
                <w:szCs w:val="8"/>
                <w:lang w:val="en-GB" w:eastAsia="en-US"/>
                <w14:ligatures w14:val="none"/>
              </w:rPr>
            </w:pPr>
          </w:p>
        </w:tc>
      </w:tr>
      <w:tr w:rsidR="00756054" w14:paraId="50208341" w14:textId="77777777">
        <w:tc>
          <w:tcPr>
            <w:tcW w:w="2694" w:type="dxa"/>
            <w:gridSpan w:val="2"/>
            <w:tcBorders>
              <w:top w:val="nil"/>
              <w:left w:val="single" w:sz="4" w:space="0" w:color="auto"/>
              <w:bottom w:val="single" w:sz="4" w:space="0" w:color="auto"/>
              <w:right w:val="nil"/>
            </w:tcBorders>
          </w:tcPr>
          <w:p w14:paraId="5020833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340"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specification is incomplete.</w:t>
            </w:r>
          </w:p>
        </w:tc>
      </w:tr>
      <w:tr w:rsidR="00756054" w14:paraId="50208344" w14:textId="77777777">
        <w:tc>
          <w:tcPr>
            <w:tcW w:w="2694" w:type="dxa"/>
            <w:gridSpan w:val="2"/>
          </w:tcPr>
          <w:p w14:paraId="50208342"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343" w14:textId="77777777" w:rsidR="00756054" w:rsidRDefault="00756054">
            <w:pPr>
              <w:spacing w:after="0" w:line="240" w:lineRule="auto"/>
              <w:rPr>
                <w:rFonts w:ascii="Arial" w:hAnsi="Arial" w:cs="Arial"/>
                <w:sz w:val="8"/>
                <w:szCs w:val="8"/>
                <w:lang w:val="en-GB" w:eastAsia="en-US"/>
                <w14:ligatures w14:val="none"/>
              </w:rPr>
            </w:pPr>
          </w:p>
        </w:tc>
      </w:tr>
      <w:tr w:rsidR="00756054" w14:paraId="50208347" w14:textId="77777777">
        <w:tc>
          <w:tcPr>
            <w:tcW w:w="2694" w:type="dxa"/>
            <w:gridSpan w:val="2"/>
            <w:tcBorders>
              <w:top w:val="single" w:sz="4" w:space="0" w:color="auto"/>
              <w:left w:val="single" w:sz="4" w:space="0" w:color="auto"/>
              <w:bottom w:val="nil"/>
              <w:right w:val="nil"/>
            </w:tcBorders>
          </w:tcPr>
          <w:p w14:paraId="5020834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34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8.1.2.2, 8.1.5</w:t>
            </w:r>
          </w:p>
        </w:tc>
      </w:tr>
      <w:tr w:rsidR="00756054" w14:paraId="5020834A" w14:textId="77777777">
        <w:tc>
          <w:tcPr>
            <w:tcW w:w="2694" w:type="dxa"/>
            <w:gridSpan w:val="2"/>
            <w:tcBorders>
              <w:top w:val="nil"/>
              <w:left w:val="single" w:sz="4" w:space="0" w:color="auto"/>
              <w:bottom w:val="nil"/>
              <w:right w:val="nil"/>
            </w:tcBorders>
          </w:tcPr>
          <w:p w14:paraId="50208348"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49" w14:textId="77777777" w:rsidR="00756054" w:rsidRDefault="00756054">
            <w:pPr>
              <w:spacing w:after="0" w:line="240" w:lineRule="auto"/>
              <w:rPr>
                <w:rFonts w:ascii="Arial" w:hAnsi="Arial" w:cs="Arial"/>
                <w:sz w:val="8"/>
                <w:szCs w:val="8"/>
                <w:lang w:val="en-GB" w:eastAsia="en-US"/>
                <w14:ligatures w14:val="none"/>
              </w:rPr>
            </w:pPr>
          </w:p>
        </w:tc>
      </w:tr>
      <w:tr w:rsidR="00756054" w14:paraId="50208350" w14:textId="77777777">
        <w:tc>
          <w:tcPr>
            <w:tcW w:w="2694" w:type="dxa"/>
            <w:gridSpan w:val="2"/>
            <w:tcBorders>
              <w:top w:val="nil"/>
              <w:left w:val="single" w:sz="4" w:space="0" w:color="auto"/>
              <w:bottom w:val="nil"/>
              <w:right w:val="nil"/>
            </w:tcBorders>
          </w:tcPr>
          <w:p w14:paraId="5020834B"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34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34D"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34E"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34F"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356" w14:textId="77777777">
        <w:tc>
          <w:tcPr>
            <w:tcW w:w="2694" w:type="dxa"/>
            <w:gridSpan w:val="2"/>
            <w:tcBorders>
              <w:top w:val="nil"/>
              <w:left w:val="single" w:sz="4" w:space="0" w:color="auto"/>
              <w:bottom w:val="nil"/>
              <w:right w:val="nil"/>
            </w:tcBorders>
          </w:tcPr>
          <w:p w14:paraId="5020835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3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3"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4"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355"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5C" w14:textId="77777777">
        <w:tc>
          <w:tcPr>
            <w:tcW w:w="2694" w:type="dxa"/>
            <w:gridSpan w:val="2"/>
            <w:tcBorders>
              <w:top w:val="nil"/>
              <w:left w:val="single" w:sz="4" w:space="0" w:color="auto"/>
              <w:bottom w:val="nil"/>
              <w:right w:val="nil"/>
            </w:tcBorders>
          </w:tcPr>
          <w:p w14:paraId="50208357"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35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A"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35B"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2" w14:textId="77777777">
        <w:tc>
          <w:tcPr>
            <w:tcW w:w="2694" w:type="dxa"/>
            <w:gridSpan w:val="2"/>
            <w:tcBorders>
              <w:top w:val="nil"/>
              <w:left w:val="single" w:sz="4" w:space="0" w:color="auto"/>
              <w:bottom w:val="nil"/>
              <w:right w:val="nil"/>
            </w:tcBorders>
          </w:tcPr>
          <w:p w14:paraId="5020835D"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35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60"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361"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5" w14:textId="77777777">
        <w:tc>
          <w:tcPr>
            <w:tcW w:w="2694" w:type="dxa"/>
            <w:gridSpan w:val="2"/>
            <w:tcBorders>
              <w:top w:val="nil"/>
              <w:left w:val="single" w:sz="4" w:space="0" w:color="auto"/>
              <w:bottom w:val="nil"/>
              <w:right w:val="nil"/>
            </w:tcBorders>
          </w:tcPr>
          <w:p w14:paraId="50208363"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364" w14:textId="77777777" w:rsidR="00756054" w:rsidRDefault="00756054">
            <w:pPr>
              <w:spacing w:after="0" w:line="240" w:lineRule="auto"/>
              <w:rPr>
                <w:rFonts w:ascii="Arial" w:hAnsi="Arial" w:cs="Arial"/>
                <w:sz w:val="20"/>
                <w:szCs w:val="20"/>
                <w:lang w:val="en-GB" w:eastAsia="en-US"/>
                <w14:ligatures w14:val="none"/>
              </w:rPr>
            </w:pPr>
          </w:p>
        </w:tc>
      </w:tr>
      <w:tr w:rsidR="00756054" w14:paraId="50208368" w14:textId="77777777">
        <w:tc>
          <w:tcPr>
            <w:tcW w:w="2694" w:type="dxa"/>
            <w:gridSpan w:val="2"/>
            <w:tcBorders>
              <w:top w:val="nil"/>
              <w:left w:val="single" w:sz="4" w:space="0" w:color="auto"/>
              <w:bottom w:val="single" w:sz="4" w:space="0" w:color="auto"/>
              <w:right w:val="nil"/>
            </w:tcBorders>
          </w:tcPr>
          <w:p w14:paraId="5020836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36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36B" w14:textId="77777777">
        <w:tc>
          <w:tcPr>
            <w:tcW w:w="2694" w:type="dxa"/>
            <w:gridSpan w:val="2"/>
            <w:tcBorders>
              <w:top w:val="single" w:sz="4" w:space="0" w:color="auto"/>
              <w:left w:val="nil"/>
              <w:bottom w:val="single" w:sz="4" w:space="0" w:color="auto"/>
              <w:right w:val="nil"/>
            </w:tcBorders>
          </w:tcPr>
          <w:p w14:paraId="50208369"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36A"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36E" w14:textId="77777777">
        <w:tc>
          <w:tcPr>
            <w:tcW w:w="2694" w:type="dxa"/>
            <w:gridSpan w:val="2"/>
            <w:tcBorders>
              <w:top w:val="single" w:sz="4" w:space="0" w:color="auto"/>
              <w:left w:val="single" w:sz="4" w:space="0" w:color="auto"/>
              <w:bottom w:val="single" w:sz="4" w:space="0" w:color="auto"/>
              <w:right w:val="nil"/>
            </w:tcBorders>
          </w:tcPr>
          <w:p w14:paraId="5020836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36D"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36F" w14:textId="77777777" w:rsidR="00756054" w:rsidRDefault="00756054">
      <w:pPr>
        <w:spacing w:after="0" w:line="240" w:lineRule="auto"/>
        <w:rPr>
          <w:rFonts w:ascii="Arial" w:hAnsi="Arial" w:cs="Times New Roman"/>
          <w:sz w:val="8"/>
          <w:szCs w:val="8"/>
          <w:lang w:val="en-GB" w:eastAsia="en-US"/>
          <w14:ligatures w14:val="none"/>
        </w:rPr>
      </w:pPr>
    </w:p>
    <w:p w14:paraId="50208370"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371"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lastRenderedPageBreak/>
        <w:t>&lt;&lt;&lt; UNCHANGED PARTS OMITTED &gt;&gt;&gt;</w:t>
      </w:r>
    </w:p>
    <w:p w14:paraId="50208372" w14:textId="7638C859" w:rsidR="00756054" w:rsidRDefault="007D3707">
      <w:pPr>
        <w:pStyle w:val="0Maintext"/>
      </w:pPr>
      <w:bookmarkStart w:id="155" w:name="_Toc29673238"/>
      <w:bookmarkStart w:id="156" w:name="_Toc29673379"/>
      <w:bookmarkStart w:id="157" w:name="_Toc29674372"/>
      <w:bookmarkStart w:id="158" w:name="_Toc36645602"/>
      <w:bookmarkStart w:id="159" w:name="_Toc45810651"/>
      <w:bookmarkStart w:id="160" w:name="_Toc162185003"/>
      <w:r>
        <w:t>8.1.2.2</w:t>
      </w:r>
      <w:r>
        <w:tab/>
        <w:t>Resource allocation in frequency domain</w:t>
      </w:r>
      <w:bookmarkEnd w:id="155"/>
      <w:bookmarkEnd w:id="156"/>
      <w:bookmarkEnd w:id="157"/>
      <w:bookmarkEnd w:id="158"/>
      <w:bookmarkEnd w:id="159"/>
      <w:bookmarkEnd w:id="160"/>
    </w:p>
    <w:p w14:paraId="50208373"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374"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375"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376"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377"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378"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ins w:id="161" w:author="CATT, CICTCI" w:date="2024-03-26T15:49:00Z">
        <w:r>
          <w:rPr>
            <w:rFonts w:ascii="Times New Roman" w:hAnsi="Times New Roman" w:cs="Times New Roman"/>
            <w:i/>
            <w:sz w:val="20"/>
            <w:szCs w:val="20"/>
            <w:lang w:val="en-GB" w:eastAsia="en-US"/>
            <w14:ligatures w14:val="none"/>
          </w:rPr>
          <w:t>sl-T</w:t>
        </w:r>
      </w:ins>
      <w:del w:id="162" w:author="CATT, CICTCI" w:date="2024-03-26T15:49:00Z">
        <w:r>
          <w:rPr>
            <w:rFonts w:ascii="Times New Roman" w:hAnsi="Times New Roman" w:cs="Times New Roman"/>
            <w:i/>
            <w:iCs/>
            <w:sz w:val="20"/>
            <w:szCs w:val="20"/>
            <w:lang w:val="en-GB" w:eastAsia="en-US"/>
            <w14:ligatures w14:val="none"/>
          </w:rPr>
          <w:delText>t</w:delText>
        </w:r>
      </w:del>
      <w:r>
        <w:rPr>
          <w:rFonts w:ascii="Times New Roman" w:hAnsi="Times New Roman" w:cs="Times New Roman"/>
          <w:i/>
          <w:iCs/>
          <w:sz w:val="20"/>
          <w:szCs w:val="20"/>
          <w:lang w:val="en-GB" w:eastAsia="en-US"/>
          <w14:ligatures w14:val="none"/>
        </w:rPr>
        <w:t xml:space="preserve">ransmissionStructureForPSCCHandPSSCH </w:t>
      </w:r>
      <w:r>
        <w:rPr>
          <w:rFonts w:ascii="Times New Roman" w:hAnsi="Times New Roman" w:cs="Times New Roman"/>
          <w:sz w:val="20"/>
          <w:szCs w:val="20"/>
          <w:lang w:val="en-GB" w:eastAsia="en-US"/>
          <w14:ligatures w14:val="none"/>
        </w:rPr>
        <w:t>is set to ‘interlaceRB</w:t>
      </w:r>
      <w:ins w:id="163" w:author="CATT, CICTCI" w:date="2024-03-26T15:48:00Z">
        <w:r>
          <w:rPr>
            <w:rFonts w:ascii="Times New Roman" w:hAnsi="Times New Roman" w:cs="Times New Roman"/>
            <w:sz w:val="20"/>
            <w:szCs w:val="20"/>
            <w:lang w:val="en-GB" w:eastAsia="zh-CN"/>
            <w14:ligatures w14:val="none"/>
          </w:rPr>
          <w:t>’</w:t>
        </w:r>
      </w:ins>
      <w:del w:id="164" w:author="CATT, CICTCI" w:date="2024-03-26T15:48:00Z">
        <w:r>
          <w:rPr>
            <w:rFonts w:ascii="Times New Roman" w:hAnsi="Times New Roman" w:cs="Times New Roman"/>
            <w:sz w:val="20"/>
            <w:szCs w:val="20"/>
            <w:lang w:val="en-GB" w:eastAsia="en-US"/>
            <w14:ligatures w14:val="none"/>
          </w:rPr>
          <w:delText>:</w:delText>
        </w:r>
      </w:del>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37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37A" w14:textId="77777777" w:rsidR="00756054" w:rsidRDefault="007D3707">
      <w:pPr>
        <w:spacing w:after="180" w:line="240" w:lineRule="auto"/>
        <w:ind w:left="568" w:hanging="284"/>
        <w:rPr>
          <w:rFonts w:ascii="Times New Roman"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37B"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7C" w14:textId="2766803B" w:rsidR="00756054" w:rsidRDefault="007D3707">
      <w:pPr>
        <w:pStyle w:val="0Maintext"/>
      </w:pPr>
      <w:bookmarkStart w:id="165" w:name="_Toc45810656"/>
      <w:bookmarkStart w:id="166" w:name="_Toc162185011"/>
      <w:bookmarkStart w:id="167" w:name="_Toc29674377"/>
      <w:bookmarkStart w:id="168" w:name="_Toc29673384"/>
      <w:bookmarkStart w:id="169" w:name="_Toc29673243"/>
      <w:bookmarkStart w:id="170" w:name="_Toc36645607"/>
      <w:r>
        <w:t>8.1.5</w:t>
      </w:r>
      <w:r>
        <w:tab/>
        <w:t>UE procedure for determining slots and resource blocks for PSSCH transmission associated with an SCI format 1-A</w:t>
      </w:r>
      <w:bookmarkEnd w:id="165"/>
      <w:bookmarkEnd w:id="166"/>
      <w:bookmarkEnd w:id="167"/>
      <w:bookmarkEnd w:id="168"/>
      <w:bookmarkEnd w:id="169"/>
      <w:bookmarkEnd w:id="170"/>
    </w:p>
    <w:p w14:paraId="5020837D" w14:textId="77777777" w:rsidR="00756054" w:rsidRDefault="007D3707">
      <w:pPr>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and resource blocks for PSSCH transmission is determined by the resource used for the PSCCH transmission containing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and fields '</w:t>
      </w:r>
      <w:r>
        <w:rPr>
          <w:rFonts w:ascii="Times New Roman" w:hAnsi="Times New Roman" w:cs="Times New Roman"/>
          <w:i/>
          <w:iCs/>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t>
      </w:r>
      <w:r>
        <w:rPr>
          <w:rFonts w:ascii="Times New Roman" w:hAnsi="Times New Roman" w:cs="Times New Roman"/>
          <w:i/>
          <w:iCs/>
          <w:sz w:val="20"/>
          <w:szCs w:val="20"/>
          <w:lang w:val="en-GB" w:eastAsia="ko-KR"/>
          <w14:ligatures w14:val="none"/>
        </w:rPr>
        <w:t>Time resource assignment</w:t>
      </w:r>
      <w:r>
        <w:rPr>
          <w:rFonts w:ascii="Times New Roman"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 xml:space="preserve"> of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xml:space="preserve"> as described below.</w:t>
      </w:r>
    </w:p>
    <w:p w14:paraId="5020837E"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eastAsia="ko-KR"/>
          <w14:ligatures w14:val="none"/>
        </w:rPr>
        <w:t>'</w:t>
      </w:r>
      <w:r w:rsidRPr="002243B7">
        <w:rPr>
          <w:rFonts w:ascii="Times New Roman" w:hAnsi="Times New Roman" w:cs="Times New Roman"/>
          <w:i/>
          <w:iCs/>
          <w:sz w:val="20"/>
          <w:szCs w:val="20"/>
          <w:lang w:eastAsia="ko-KR"/>
          <w14:ligatures w14:val="none"/>
        </w:rPr>
        <w:t>Time resource assignment</w:t>
      </w:r>
      <w:r>
        <w:rPr>
          <w:rFonts w:ascii="Times New Roman" w:hAnsi="Times New Roman" w:cs="Times New Roman"/>
          <w:sz w:val="20"/>
          <w:szCs w:val="20"/>
          <w:lang w:eastAsia="ko-KR"/>
          <w14:ligatures w14:val="none"/>
        </w:rPr>
        <w:t>'</w:t>
      </w:r>
      <w:r>
        <w:rPr>
          <w:rFonts w:ascii="Times New Roman" w:eastAsia="Malgun Gothic" w:hAnsi="Times New Roman" w:cs="Times New Roman"/>
          <w:sz w:val="20"/>
          <w:szCs w:val="20"/>
          <w:lang w:eastAsia="ko-KR"/>
          <w14:ligatures w14:val="none"/>
        </w:rPr>
        <w:t xml:space="preserve"> carries logical slot offset indication of N = 1 or 2 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 2, and N = 1 or 2 or 3 </w:t>
      </w:r>
      <w:r>
        <w:rPr>
          <w:rFonts w:ascii="Times New Roman" w:eastAsia="Malgun Gothic" w:hAnsi="Times New Roman" w:cs="Times New Roman"/>
          <w:sz w:val="20"/>
          <w:szCs w:val="20"/>
          <w:lang w:eastAsia="ko-KR"/>
          <w14:ligatures w14:val="none"/>
        </w:rPr>
        <w:t xml:space="preserve">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w:t>
      </w:r>
      <w:r>
        <w:rPr>
          <w:rFonts w:ascii="Times New Roman" w:eastAsia="Malgun Gothic" w:hAnsi="Times New Roman" w:cs="Times New Roman"/>
          <w:sz w:val="20"/>
          <w:szCs w:val="20"/>
          <w:lang w:eastAsia="ko-KR"/>
          <w14:ligatures w14:val="none"/>
        </w:rPr>
        <w:t xml:space="preserve"> 3, in a form of time RIV (TRIV) field which is determined as follows</w:t>
      </w:r>
      <w:r>
        <w:rPr>
          <w:rFonts w:ascii="Times New Roman" w:hAnsi="Times New Roman" w:cs="Times New Roman"/>
          <w:sz w:val="20"/>
          <w:szCs w:val="20"/>
          <w:lang w:eastAsia="en-US"/>
          <w14:ligatures w14:val="none"/>
        </w:rPr>
        <w:t>:</w:t>
      </w:r>
    </w:p>
    <w:p w14:paraId="5020837F"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r>
          <w:rPr>
            <w:rFonts w:ascii="Cambria Math" w:hAnsi="Cambria Math" w:cs="Times New Roman"/>
            <w:sz w:val="20"/>
            <w:szCs w:val="20"/>
            <w:lang w:val="zh-CN" w:eastAsia="en-US"/>
            <w14:ligatures w14:val="none"/>
          </w:rPr>
          <m:t>N</m:t>
        </m:r>
        <m:r>
          <m:rPr>
            <m:sty m:val="p"/>
          </m:rPr>
          <w:rPr>
            <w:rFonts w:ascii="Cambria Math" w:hAnsi="Cambria Math" w:cs="Times New Roman"/>
            <w:sz w:val="20"/>
            <w:szCs w:val="20"/>
            <w:lang w:eastAsia="en-US"/>
            <w14:ligatures w14:val="none"/>
          </w:rPr>
          <m:t>=1</m:t>
        </m:r>
      </m:oMath>
    </w:p>
    <w:p w14:paraId="50208380"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=0</m:t>
        </m:r>
      </m:oMath>
      <w:r>
        <w:rPr>
          <w:rFonts w:ascii="Times New Roman" w:hAnsi="Times New Roman" w:cs="Times New Roman"/>
          <w:sz w:val="20"/>
          <w:szCs w:val="20"/>
          <w:lang w:eastAsia="en-US"/>
          <w14:ligatures w14:val="none"/>
        </w:rPr>
        <w:t xml:space="preserve"> </w:t>
      </w:r>
    </w:p>
    <w:p w14:paraId="50208381"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elseif </w:t>
      </w:r>
      <m:oMath>
        <m:r>
          <w:rPr>
            <w:rFonts w:ascii="Cambria Math" w:hAnsi="Cambria Math" w:cs="Times New Roman"/>
            <w:sz w:val="20"/>
            <w:szCs w:val="20"/>
            <w:lang w:val="zh-CN" w:eastAsia="en-US"/>
            <w14:ligatures w14:val="none"/>
          </w:rPr>
          <m:t>N</m:t>
        </m:r>
        <m:r>
          <w:rPr>
            <w:rFonts w:ascii="Cambria Math" w:hAnsi="Cambria Math" w:cs="Times New Roman"/>
            <w:sz w:val="20"/>
            <w:szCs w:val="20"/>
            <w:lang w:eastAsia="en-US"/>
            <w14:ligatures w14:val="none"/>
          </w:rPr>
          <m:t>=2</m:t>
        </m:r>
      </m:oMath>
    </w:p>
    <w:p w14:paraId="50208382"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iCs/>
          <w:sz w:val="20"/>
          <w:szCs w:val="20"/>
          <w:lang w:eastAsia="en-US"/>
          <w14:ligatures w14:val="none"/>
        </w:rPr>
        <w:t xml:space="preserve"> </w:t>
      </w:r>
    </w:p>
    <w:p w14:paraId="50208383"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4"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d>
          <m:dPr>
            <m:ctrlPr>
              <w:rPr>
                <w:rFonts w:ascii="Cambria Math" w:hAnsi="Cambria Math" w:cs="Times New Roman"/>
                <w:iCs/>
                <w:sz w:val="20"/>
                <w:szCs w:val="20"/>
                <w:lang w:val="zh-CN" w:eastAsia="en-US"/>
                <w14:ligatures w14:val="none"/>
              </w:rPr>
            </m:ctrlPr>
          </m:dPr>
          <m:e>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≤15</m:t>
        </m:r>
      </m:oMath>
    </w:p>
    <w:p w14:paraId="50208385"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w:t>
      </w:r>
    </w:p>
    <w:p w14:paraId="50208386"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7"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r>
              <m:rPr>
                <m:sty m:val="p"/>
              </m:rPr>
              <w:rPr>
                <w:rFonts w:ascii="Cambria Math" w:hAnsi="Cambria Math" w:cs="Times New Roman"/>
                <w:sz w:val="20"/>
                <w:szCs w:val="20"/>
                <w:lang w:eastAsia="en-US"/>
                <w14:ligatures w14:val="none"/>
              </w:rPr>
              <m:t>31-</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e>
        </m:d>
        <m:r>
          <m:rPr>
            <m:sty m:val="p"/>
          </m:rPr>
          <w:rPr>
            <w:rFonts w:ascii="Cambria Math" w:hAnsi="Cambria Math" w:cs="Times New Roman"/>
            <w:sz w:val="20"/>
            <w:szCs w:val="20"/>
            <w:lang w:eastAsia="en-US"/>
            <w14:ligatures w14:val="none"/>
          </w:rPr>
          <m:t>+62-</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sz w:val="20"/>
          <w:szCs w:val="20"/>
          <w:lang w:eastAsia="en-US"/>
          <w14:ligatures w14:val="none"/>
        </w:rPr>
        <w:t xml:space="preserve"> </w:t>
      </w:r>
    </w:p>
    <w:p w14:paraId="50208388"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A"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sz w:val="20"/>
          <w:szCs w:val="20"/>
          <w:lang w:eastAsia="en-US"/>
          <w14:ligatures w14:val="none"/>
        </w:rPr>
        <w:t>where</w:t>
      </w:r>
      <w:r>
        <w:rPr>
          <w:rFonts w:ascii="Times New Roman" w:eastAsia="DengXian" w:hAnsi="Times New Roman" w:cs="Times New Roman"/>
          <w:sz w:val="20"/>
          <w:szCs w:val="20"/>
          <w:lang w:eastAsia="zh-CN"/>
          <w14:ligatures w14:val="none"/>
        </w:rPr>
        <w:t xml:space="preserve"> the first resource is in the slot where SCI format </w:t>
      </w:r>
      <w:r>
        <w:rPr>
          <w:rFonts w:ascii="Times New Roman" w:eastAsia="Malgun Gothic" w:hAnsi="Times New Roman" w:cs="Times New Roman"/>
          <w:sz w:val="20"/>
          <w:szCs w:val="20"/>
          <w:lang w:val="en-GB" w:eastAsia="ko-KR"/>
          <w14:ligatures w14:val="none"/>
        </w:rPr>
        <w:t>1-A</w:t>
      </w:r>
      <w:r>
        <w:rPr>
          <w:rFonts w:ascii="Times New Roman" w:eastAsia="DengXian" w:hAnsi="Times New Roman" w:cs="Times New Roman"/>
          <w:sz w:val="20"/>
          <w:szCs w:val="20"/>
          <w:lang w:eastAsia="zh-CN"/>
          <w14:ligatures w14:val="none"/>
        </w:rPr>
        <w:t xml:space="preserve"> was received,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eastAsia="en-US"/>
                <w14:ligatures w14:val="none"/>
              </w:rPr>
              <m:t>t</m:t>
            </m:r>
          </m:e>
          <m:sub>
            <m:r>
              <w:rPr>
                <w:rFonts w:ascii="Cambria Math" w:hAnsi="Cambria Math" w:cs="Times New Roman"/>
                <w:sz w:val="20"/>
                <w:szCs w:val="20"/>
                <w:lang w:eastAsia="en-US"/>
                <w14:ligatures w14:val="none"/>
              </w:rPr>
              <m:t>i</m:t>
            </m:r>
          </m:sub>
        </m:sSub>
      </m:oMath>
      <w:r>
        <w:rPr>
          <w:rFonts w:ascii="Times New Roman" w:hAnsi="Times New Roman" w:cs="Times New Roman"/>
          <w:sz w:val="20"/>
          <w:szCs w:val="20"/>
          <w:lang w:eastAsia="en-US"/>
          <w14:ligatures w14:val="none"/>
        </w:rPr>
        <w:t xml:space="preserve"> denotes i-th resource time offset in logical slots of a resource pool with respect to the first resource where for N = 2,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and for N = 3,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≤30</m:t>
        </m:r>
      </m:oMath>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m:rPr>
                <m:sty m:val="p"/>
              </m:rP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&lt;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w:t>
      </w:r>
    </w:p>
    <w:p w14:paraId="5020838B"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lastRenderedPageBreak/>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8C"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5020838D" w14:textId="77777777" w:rsidR="00756054" w:rsidRDefault="007D3707">
      <w:pPr>
        <w:spacing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020838E"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5020838F" w14:textId="77777777" w:rsidR="00756054" w:rsidRDefault="007D3707">
      <w:pPr>
        <w:spacing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50208390"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50208391"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second resource</w:t>
      </w:r>
    </w:p>
    <w:p w14:paraId="5020839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third resource</w:t>
      </w:r>
    </w:p>
    <w:p w14:paraId="50208393" w14:textId="77777777" w:rsidR="00756054" w:rsidRPr="002243B7" w:rsidRDefault="007D3707">
      <w:pPr>
        <w:spacing w:after="180" w:line="240" w:lineRule="auto"/>
        <w:ind w:left="568" w:hanging="284"/>
        <w:rPr>
          <w:rFonts w:ascii="Times New Roman" w:eastAsia="MS Mincho" w:hAnsi="Times New Roman" w:cs="Times New Roman"/>
          <w:i/>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2243B7">
        <w:rPr>
          <w:rFonts w:ascii="Times New Roman" w:hAnsi="Times New Roman" w:cs="Times New Roman"/>
          <w:sz w:val="20"/>
          <w:szCs w:val="20"/>
          <w:lang w:eastAsia="ja-JP"/>
          <w14:ligatures w14:val="none"/>
        </w:rPr>
        <w:t xml:space="preserve"> is the number of sub-channels in a resource pool</w:t>
      </w:r>
      <w:ins w:id="171"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provided according to the higher layer parameter </w:t>
        </w:r>
        <w:r>
          <w:rPr>
            <w:rFonts w:ascii="Times New Roman" w:eastAsia="MS Mincho" w:hAnsi="Times New Roman" w:cs="Times New Roman"/>
            <w:i/>
            <w:sz w:val="20"/>
            <w:szCs w:val="20"/>
            <w:lang w:eastAsia="ja-JP"/>
            <w14:ligatures w14:val="none"/>
          </w:rPr>
          <w:t>sl-NumSubchannel</w:t>
        </w:r>
      </w:ins>
      <w:r w:rsidRPr="002243B7">
        <w:rPr>
          <w:rFonts w:ascii="Times New Roman" w:hAnsi="Times New Roman" w:cs="Times New Roman"/>
          <w:sz w:val="20"/>
          <w:szCs w:val="20"/>
          <w:lang w:eastAsia="ja-JP"/>
          <w14:ligatures w14:val="none"/>
        </w:rPr>
        <w:t xml:space="preserve">, or if </w:t>
      </w:r>
      <w:r w:rsidRPr="002243B7">
        <w:rPr>
          <w:rFonts w:ascii="Times New Roman" w:hAnsi="Times New Roman" w:cs="Times New Roman"/>
          <w:sz w:val="20"/>
          <w:szCs w:val="20"/>
          <w:lang w:eastAsia="ko-KR"/>
          <w14:ligatures w14:val="none"/>
        </w:rPr>
        <w:t xml:space="preserve">the higher layer parameter </w:t>
      </w:r>
      <w:ins w:id="172" w:author="CATT, CICTCI" w:date="2024-03-26T15:51:00Z">
        <w:r w:rsidRPr="002243B7">
          <w:rPr>
            <w:rFonts w:ascii="Times New Roman" w:hAnsi="Times New Roman" w:cs="Times New Roman"/>
            <w:i/>
            <w:sz w:val="20"/>
            <w:szCs w:val="20"/>
            <w:lang w:eastAsia="ko-KR"/>
            <w14:ligatures w14:val="none"/>
          </w:rPr>
          <w:t>sl-T</w:t>
        </w:r>
      </w:ins>
      <w:del w:id="173" w:author="CATT, CICTCI" w:date="2024-03-26T15:51:00Z">
        <w:r w:rsidRPr="002243B7">
          <w:rPr>
            <w:rFonts w:ascii="Times New Roman" w:hAnsi="Times New Roman" w:cs="Times New Roman"/>
            <w:i/>
            <w:sz w:val="20"/>
            <w:szCs w:val="20"/>
            <w:lang w:eastAsia="ko-KR"/>
            <w14:ligatures w14:val="none"/>
          </w:rPr>
          <w:delText>t</w:delText>
        </w:r>
      </w:del>
      <w:r w:rsidRPr="002243B7">
        <w:rPr>
          <w:rFonts w:ascii="Times New Roman" w:hAnsi="Times New Roman" w:cs="Times New Roman"/>
          <w:i/>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the number of sub-channels in each RB set</w:t>
      </w:r>
      <w:ins w:id="174"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which is equal to the number of interlaces </w:t>
        </w:r>
      </w:ins>
      <w:ins w:id="175" w:author="CATT, CICTCI" w:date="2024-03-27T15:04:00Z">
        <w:r>
          <w:rPr>
            <w:rFonts w:ascii="Times New Roman" w:hAnsi="Times New Roman" w:cs="Times New Roman"/>
            <w:sz w:val="20"/>
            <w:szCs w:val="20"/>
            <w:lang w:eastAsia="ja-JP"/>
            <w14:ligatures w14:val="none"/>
          </w:rPr>
          <w:t>in</w:t>
        </w:r>
      </w:ins>
      <w:ins w:id="176" w:author="CATT, CICTCI" w:date="2024-03-27T10:04:00Z">
        <w:r>
          <w:rPr>
            <w:rFonts w:ascii="Times New Roman" w:hAnsi="Times New Roman" w:cs="Times New Roman"/>
            <w:sz w:val="20"/>
            <w:szCs w:val="20"/>
            <w:lang w:eastAsia="ja-JP"/>
            <w14:ligatures w14:val="none"/>
          </w:rPr>
          <w:t xml:space="preserve"> </w:t>
        </w:r>
      </w:ins>
      <w:ins w:id="177" w:author="CATT, CICTCI" w:date="2024-03-27T15:04:00Z">
        <w:r>
          <w:rPr>
            <w:rFonts w:ascii="Times New Roman" w:hAnsi="Times New Roman" w:cs="Times New Roman"/>
            <w:sz w:val="20"/>
            <w:szCs w:val="20"/>
            <w:lang w:eastAsia="ja-JP"/>
            <w14:ligatures w14:val="none"/>
          </w:rPr>
          <w:t>each</w:t>
        </w:r>
      </w:ins>
      <w:ins w:id="178" w:author="CATT, CICTCI" w:date="2024-03-27T10:04:00Z">
        <w:r>
          <w:rPr>
            <w:rFonts w:ascii="Times New Roman" w:hAnsi="Times New Roman" w:cs="Times New Roman"/>
            <w:sz w:val="20"/>
            <w:szCs w:val="20"/>
            <w:lang w:eastAsia="ko-KR"/>
            <w14:ligatures w14:val="none"/>
          </w:rPr>
          <w:t xml:space="preserve"> RB set divided by </w:t>
        </w:r>
      </w:ins>
      <w:ins w:id="179" w:author="CATT, CICTCI" w:date="2024-03-27T15:02:00Z">
        <w:r>
          <w:rPr>
            <w:rFonts w:ascii="Times New Roman" w:hAnsi="Times New Roman" w:cs="Times New Roman"/>
            <w:sz w:val="20"/>
            <w:szCs w:val="20"/>
            <w:lang w:eastAsia="ko-KR"/>
            <w14:ligatures w14:val="none"/>
          </w:rPr>
          <w:t>the number of interlace(s) per sub-channe</w:t>
        </w:r>
      </w:ins>
      <w:ins w:id="180" w:author="CATT, CICTCI" w:date="2024-03-27T15:03:00Z">
        <w:r>
          <w:rPr>
            <w:rFonts w:ascii="Times New Roman" w:hAnsi="Times New Roman" w:cs="Times New Roman"/>
            <w:sz w:val="20"/>
            <w:szCs w:val="20"/>
            <w:lang w:eastAsia="ko-KR"/>
            <w14:ligatures w14:val="none"/>
          </w:rPr>
          <w:t xml:space="preserve">l provided according to the </w:t>
        </w:r>
      </w:ins>
      <w:ins w:id="181" w:author="CATT, CICTCI" w:date="2024-03-27T10:04:00Z">
        <w:r>
          <w:rPr>
            <w:rFonts w:ascii="Times New Roman" w:hAnsi="Times New Roman" w:cs="Times New Roman"/>
            <w:sz w:val="20"/>
            <w:szCs w:val="20"/>
            <w:lang w:eastAsia="ko-KR"/>
            <w14:ligatures w14:val="none"/>
          </w:rPr>
          <w:t xml:space="preserve">higher layer parameter </w:t>
        </w:r>
        <w:r>
          <w:rPr>
            <w:rFonts w:ascii="Times New Roman" w:hAnsi="Times New Roman" w:cs="Times New Roman"/>
            <w:i/>
            <w:sz w:val="20"/>
            <w:szCs w:val="20"/>
            <w:lang w:eastAsia="ko-KR"/>
            <w14:ligatures w14:val="none"/>
          </w:rPr>
          <w:t>sl-NumInterlacePerSubchannel</w:t>
        </w:r>
      </w:ins>
      <w:del w:id="182" w:author="CATT, CICTCI" w:date="2024-03-27T10:04:00Z">
        <w:r w:rsidRPr="002243B7">
          <w:rPr>
            <w:rFonts w:ascii="Times New Roman" w:hAnsi="Times New Roman" w:cs="Times New Roman"/>
            <w:sz w:val="20"/>
            <w:szCs w:val="20"/>
            <w:lang w:eastAsia="ko-KR"/>
            <w14:ligatures w14:val="none"/>
          </w:rPr>
          <w:delText xml:space="preserve">, </w:delText>
        </w:r>
        <w:r w:rsidRPr="002243B7">
          <w:rPr>
            <w:rFonts w:ascii="Times New Roman" w:hAnsi="Times New Roman" w:cs="Times New Roman"/>
            <w:sz w:val="20"/>
            <w:szCs w:val="20"/>
            <w:lang w:eastAsia="ja-JP"/>
            <w14:ligatures w14:val="none"/>
          </w:rPr>
          <w:delText xml:space="preserve">  provided according to the higher layer parameter </w:delText>
        </w:r>
        <w:r w:rsidRPr="002243B7">
          <w:rPr>
            <w:rFonts w:ascii="Times New Roman" w:eastAsia="MS Mincho" w:hAnsi="Times New Roman" w:cs="Times New Roman"/>
            <w:i/>
            <w:sz w:val="20"/>
            <w:szCs w:val="20"/>
            <w:lang w:eastAsia="ja-JP"/>
            <w14:ligatures w14:val="none"/>
          </w:rPr>
          <w:delText>sl-NumSubchannel</w:delText>
        </w:r>
      </w:del>
    </w:p>
    <w:p w14:paraId="50208394"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183" w:author="CATT, CICTCI" w:date="2024-03-26T15:51:00Z">
        <w:r>
          <w:rPr>
            <w:rFonts w:ascii="Times New Roman" w:hAnsi="Times New Roman" w:cs="Times New Roman"/>
            <w:i/>
            <w:sz w:val="20"/>
            <w:szCs w:val="20"/>
            <w:lang w:val="en-GB" w:eastAsia="ko-KR"/>
            <w14:ligatures w14:val="none"/>
          </w:rPr>
          <w:t>sl-T</w:t>
        </w:r>
      </w:ins>
      <w:del w:id="184" w:author="CATT, CICTCI" w:date="2024-03-26T15:51: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50208395"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185" w:author="CATT, CICTCI" w:date="2024-03-26T15:52:00Z">
        <w:r>
          <w:rPr>
            <w:rFonts w:ascii="Times New Roman" w:hAnsi="Times New Roman" w:cs="Times New Roman"/>
            <w:i/>
            <w:sz w:val="20"/>
            <w:szCs w:val="20"/>
            <w:lang w:val="en-GB" w:eastAsia="ko-KR"/>
            <w14:ligatures w14:val="none"/>
          </w:rPr>
          <w:t>sl-T</w:t>
        </w:r>
      </w:ins>
      <w:del w:id="186" w:author="CATT, CICTCI" w:date="2024-03-26T15:52: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96"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0208397"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50208398"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50208399"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5020839A"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5020839B"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5020839C"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5020839D"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5020839E" w14:textId="77777777" w:rsidR="00756054" w:rsidRDefault="007D3707">
      <w:pPr>
        <w:spacing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5020839F" w14:textId="77777777" w:rsidR="00756054" w:rsidRPr="002243B7" w:rsidRDefault="007D3707">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2243B7">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2243B7">
        <w:rPr>
          <w:rFonts w:ascii="Times New Roman" w:eastAsia="Batang" w:hAnsi="Times New Roman" w:cs="Times New Roman"/>
          <w:sz w:val="20"/>
          <w:szCs w:val="20"/>
          <w:lang w:eastAsia="en-GB"/>
          <w14:ligatures w14:val="none"/>
        </w:rPr>
        <w:t xml:space="preserve"> from lowest frequency location to highest frequency location.</w:t>
      </w:r>
    </w:p>
    <w:p w14:paraId="502083A0" w14:textId="77777777" w:rsidR="00756054" w:rsidRDefault="007D3707">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ins w:id="187" w:author="CATT, CICTCI" w:date="2024-03-26T15:52:00Z">
        <w:r>
          <w:rPr>
            <w:rFonts w:ascii="Times New Roman" w:hAnsi="Times New Roman" w:cs="Times New Roman"/>
            <w:i/>
            <w:color w:val="000000"/>
            <w:sz w:val="20"/>
            <w:szCs w:val="20"/>
            <w:lang w:val="en-GB" w:eastAsia="ko-KR"/>
            <w14:ligatures w14:val="none"/>
          </w:rPr>
          <w:t>sl-T</w:t>
        </w:r>
      </w:ins>
      <w:del w:id="188" w:author="CATT, CICTCI" w:date="2024-03-26T15:52:00Z">
        <w:r>
          <w:rPr>
            <w:rFonts w:ascii="Times New Roman" w:hAnsi="Times New Roman" w:cs="Times New Roman"/>
            <w:i/>
            <w:iCs/>
            <w:color w:val="000000"/>
            <w:sz w:val="20"/>
            <w:szCs w:val="20"/>
            <w:lang w:val="en-GB" w:eastAsia="ko-KR"/>
            <w14:ligatures w14:val="none"/>
          </w:rPr>
          <w:delText>t</w:delText>
        </w:r>
      </w:del>
      <w:r>
        <w:rPr>
          <w:rFonts w:ascii="Times New Roman" w:hAnsi="Times New Roman" w:cs="Times New Roman"/>
          <w:i/>
          <w:iCs/>
          <w:color w:val="000000"/>
          <w:sz w:val="20"/>
          <w:szCs w:val="20"/>
          <w:lang w:val="en-GB" w:eastAsia="ko-KR"/>
          <w14:ligatures w14:val="none"/>
        </w:rPr>
        <w: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502083A1"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02083A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lastRenderedPageBreak/>
        <w:t>-</w:t>
      </w:r>
      <w:r w:rsidRPr="002243B7">
        <w:rPr>
          <w:rFonts w:ascii="Times New Roman" w:eastAsia="Batang" w:hAnsi="Times New Roman" w:cs="Times New Roman"/>
          <w:sz w:val="20"/>
          <w:szCs w:val="20"/>
          <w:lang w:eastAsia="en-GB"/>
          <w14:ligatures w14:val="none"/>
        </w:rPr>
        <w:tab/>
      </w:r>
      <w:r w:rsidRPr="002243B7">
        <w:rPr>
          <w:rFonts w:ascii="Times New Roman" w:hAnsi="Times New Roman" w:cs="Times New Roman"/>
          <w:sz w:val="20"/>
          <w:szCs w:val="20"/>
          <w:lang w:eastAsia="ja-JP"/>
          <w14:ligatures w14:val="none"/>
        </w:rPr>
        <w:t xml:space="preserve">if </w:t>
      </w:r>
      <w:r w:rsidRPr="002243B7">
        <w:rPr>
          <w:rFonts w:ascii="Times New Roman" w:hAnsi="Times New Roman" w:cs="Times New Roman"/>
          <w:sz w:val="20"/>
          <w:szCs w:val="20"/>
          <w:lang w:eastAsia="ko-KR"/>
          <w14:ligatures w14:val="none"/>
        </w:rPr>
        <w:t xml:space="preserve">the higher layer parameter </w:t>
      </w:r>
      <w:ins w:id="189" w:author="CATT, CICTCI" w:date="2024-03-26T15:52:00Z">
        <w:r w:rsidRPr="002243B7">
          <w:rPr>
            <w:rFonts w:ascii="Times New Roman" w:hAnsi="Times New Roman" w:cs="Times New Roman"/>
            <w:i/>
            <w:sz w:val="20"/>
            <w:szCs w:val="20"/>
            <w:lang w:eastAsia="ko-KR"/>
            <w14:ligatures w14:val="none"/>
          </w:rPr>
          <w:t>sl-T</w:t>
        </w:r>
      </w:ins>
      <w:del w:id="190" w:author="CATT, CICTCI" w:date="2024-03-26T15:52:00Z">
        <w:r w:rsidRPr="002243B7">
          <w:rPr>
            <w:rFonts w:ascii="Times New Roman" w:hAnsi="Times New Roman" w:cs="Times New Roman"/>
            <w:i/>
            <w:iCs/>
            <w:sz w:val="20"/>
            <w:szCs w:val="20"/>
            <w:lang w:eastAsia="ko-KR"/>
            <w14:ligatures w14:val="none"/>
          </w:rPr>
          <w:delText>t</w:delText>
        </w:r>
      </w:del>
      <w:r w:rsidRPr="002243B7">
        <w:rPr>
          <w:rFonts w:ascii="Times New Roman" w:hAnsi="Times New Roman" w:cs="Times New Roman"/>
          <w:i/>
          <w:iCs/>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 xml:space="preserve">the starting sub-channel indexes and the starting RB set indexes corresponding to </w:t>
      </w:r>
      <w:r w:rsidRPr="002243B7">
        <w:rPr>
          <w:rFonts w:ascii="Times New Roman" w:hAnsi="Times New Roman" w:cs="Times New Roman"/>
          <w:i/>
          <w:sz w:val="20"/>
          <w:szCs w:val="20"/>
          <w:lang w:eastAsia="ko-KR"/>
          <w14:ligatures w14:val="none"/>
        </w:rPr>
        <w:t>sl-MaxNumPerReserve</w:t>
      </w:r>
      <w:r w:rsidRPr="002243B7">
        <w:rPr>
          <w:rFonts w:ascii="Times New Roman" w:hAnsi="Times New Roman" w:cs="Times New Roman"/>
          <w:sz w:val="20"/>
          <w:szCs w:val="20"/>
          <w:lang w:eastAsia="ja-JP"/>
          <w14:ligatures w14:val="none"/>
        </w:rPr>
        <w:t xml:space="preserve"> minus </w:t>
      </w:r>
      <w:r w:rsidRPr="002243B7">
        <w:rPr>
          <w:rFonts w:ascii="Times New Roman" w:hAnsi="Times New Roman" w:cs="Times New Roman"/>
          <w:i/>
          <w:iCs/>
          <w:sz w:val="20"/>
          <w:szCs w:val="20"/>
          <w:lang w:eastAsia="ja-JP"/>
          <w14:ligatures w14:val="none"/>
        </w:rPr>
        <w:t>N</w:t>
      </w:r>
      <w:r w:rsidRPr="002243B7">
        <w:rPr>
          <w:rFonts w:ascii="Times New Roman" w:hAnsi="Times New Roman" w:cs="Times New Roman"/>
          <w:sz w:val="20"/>
          <w:szCs w:val="20"/>
          <w:lang w:eastAsia="ja-JP"/>
          <w14:ligatures w14:val="none"/>
        </w:rPr>
        <w:t xml:space="preserve"> last resources are not used.</w:t>
      </w:r>
    </w:p>
    <w:p w14:paraId="502083A3"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t>-</w:t>
      </w:r>
      <w:r w:rsidRPr="002243B7">
        <w:rPr>
          <w:rFonts w:ascii="Times New Roman" w:eastAsia="Batang" w:hAnsi="Times New Roman" w:cs="Times New Roman"/>
          <w:sz w:val="20"/>
          <w:szCs w:val="20"/>
          <w:lang w:eastAsia="en-GB"/>
          <w14:ligatures w14:val="none"/>
        </w:rPr>
        <w:tab/>
        <w:t xml:space="preserve">otherwise, the starting sub-channel indexes corresponding to </w:t>
      </w:r>
      <w:r w:rsidRPr="002243B7">
        <w:rPr>
          <w:rFonts w:ascii="Times New Roman" w:eastAsia="Batang" w:hAnsi="Times New Roman" w:cs="Times New Roman"/>
          <w:i/>
          <w:iCs/>
          <w:sz w:val="20"/>
          <w:szCs w:val="20"/>
          <w:lang w:eastAsia="en-GB"/>
          <w14:ligatures w14:val="none"/>
        </w:rPr>
        <w:t>sl-MaxNumPerReserve</w:t>
      </w:r>
      <w:r w:rsidRPr="002243B7">
        <w:rPr>
          <w:rFonts w:ascii="Times New Roman" w:eastAsia="Batang" w:hAnsi="Times New Roman" w:cs="Times New Roman"/>
          <w:sz w:val="20"/>
          <w:szCs w:val="20"/>
          <w:lang w:eastAsia="en-GB"/>
          <w14:ligatures w14:val="none"/>
        </w:rPr>
        <w:t xml:space="preserve"> minus </w:t>
      </w:r>
      <w:r w:rsidRPr="002243B7">
        <w:rPr>
          <w:rFonts w:ascii="Times New Roman" w:eastAsia="Batang" w:hAnsi="Times New Roman" w:cs="Times New Roman"/>
          <w:i/>
          <w:iCs/>
          <w:sz w:val="20"/>
          <w:szCs w:val="20"/>
          <w:lang w:eastAsia="en-GB"/>
          <w14:ligatures w14:val="none"/>
        </w:rPr>
        <w:t>N</w:t>
      </w:r>
      <w:r w:rsidRPr="002243B7">
        <w:rPr>
          <w:rFonts w:ascii="Times New Roman" w:eastAsia="Batang" w:hAnsi="Times New Roman" w:cs="Times New Roman"/>
          <w:sz w:val="20"/>
          <w:szCs w:val="20"/>
          <w:lang w:eastAsia="en-GB"/>
          <w14:ligatures w14:val="none"/>
        </w:rPr>
        <w:t xml:space="preserve"> last resources are not used.</w:t>
      </w:r>
    </w:p>
    <w:p w14:paraId="502083A4" w14:textId="77777777" w:rsidR="00756054" w:rsidRDefault="007D3707">
      <w:pPr>
        <w:spacing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502083A5"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2243B7">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502083A6"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A7" w14:textId="77777777" w:rsidR="00756054" w:rsidRDefault="00756054">
      <w:pPr>
        <w:autoSpaceDE w:val="0"/>
        <w:autoSpaceDN w:val="0"/>
        <w:adjustRightInd w:val="0"/>
        <w:spacing w:before="120" w:after="0" w:line="240" w:lineRule="auto"/>
        <w:rPr>
          <w:rFonts w:eastAsia="PMingLiU"/>
          <w:b/>
          <w:bCs/>
        </w:rPr>
      </w:pPr>
    </w:p>
    <w:p w14:paraId="502083A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CR#5-1 for “Issue#5-1:</w:t>
      </w:r>
      <w:r>
        <w:t xml:space="preserve"> </w:t>
      </w:r>
      <w:r>
        <w:rPr>
          <w:rFonts w:ascii="Times New Roman" w:eastAsiaTheme="majorEastAsia" w:hAnsi="Times New Roman" w:cs="Times New Roman"/>
          <w:b/>
          <w:bCs/>
          <w:sz w:val="24"/>
          <w:szCs w:val="28"/>
          <w:lang w:eastAsia="zh-CN"/>
          <w14:ligatures w14:val="none"/>
        </w:rPr>
        <w:t>Correcting S-SSB Transmission in Non-Anchor RB Set in TS 38.213”</w:t>
      </w:r>
    </w:p>
    <w:p w14:paraId="502083A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3AB" w14:textId="77777777">
        <w:tc>
          <w:tcPr>
            <w:tcW w:w="9641" w:type="dxa"/>
            <w:gridSpan w:val="9"/>
            <w:tcBorders>
              <w:top w:val="single" w:sz="4" w:space="0" w:color="auto"/>
              <w:left w:val="single" w:sz="4" w:space="0" w:color="auto"/>
              <w:bottom w:val="nil"/>
              <w:right w:val="single" w:sz="4" w:space="0" w:color="auto"/>
            </w:tcBorders>
          </w:tcPr>
          <w:p w14:paraId="502083A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3AD" w14:textId="77777777">
        <w:tc>
          <w:tcPr>
            <w:tcW w:w="9641" w:type="dxa"/>
            <w:gridSpan w:val="9"/>
            <w:tcBorders>
              <w:top w:val="nil"/>
              <w:left w:val="single" w:sz="4" w:space="0" w:color="auto"/>
              <w:bottom w:val="nil"/>
              <w:right w:val="single" w:sz="4" w:space="0" w:color="auto"/>
            </w:tcBorders>
          </w:tcPr>
          <w:p w14:paraId="502083A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3AF" w14:textId="77777777">
        <w:tc>
          <w:tcPr>
            <w:tcW w:w="9641" w:type="dxa"/>
            <w:gridSpan w:val="9"/>
            <w:tcBorders>
              <w:top w:val="nil"/>
              <w:left w:val="single" w:sz="4" w:space="0" w:color="auto"/>
              <w:bottom w:val="nil"/>
              <w:right w:val="single" w:sz="4" w:space="0" w:color="auto"/>
            </w:tcBorders>
          </w:tcPr>
          <w:p w14:paraId="502083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B9" w14:textId="77777777">
        <w:tc>
          <w:tcPr>
            <w:tcW w:w="142" w:type="dxa"/>
            <w:tcBorders>
              <w:top w:val="nil"/>
              <w:left w:val="single" w:sz="4" w:space="0" w:color="auto"/>
              <w:bottom w:val="nil"/>
              <w:right w:val="nil"/>
            </w:tcBorders>
          </w:tcPr>
          <w:p w14:paraId="502083B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3B1"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3B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3B3"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3B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3B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3B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3B7"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3B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B" w14:textId="77777777">
        <w:tc>
          <w:tcPr>
            <w:tcW w:w="9641" w:type="dxa"/>
            <w:gridSpan w:val="9"/>
            <w:tcBorders>
              <w:top w:val="nil"/>
              <w:left w:val="single" w:sz="4" w:space="0" w:color="auto"/>
              <w:bottom w:val="nil"/>
              <w:right w:val="single" w:sz="4" w:space="0" w:color="auto"/>
            </w:tcBorders>
          </w:tcPr>
          <w:p w14:paraId="502083B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D" w14:textId="77777777">
        <w:tc>
          <w:tcPr>
            <w:tcW w:w="9641" w:type="dxa"/>
            <w:gridSpan w:val="9"/>
            <w:tcBorders>
              <w:top w:val="single" w:sz="4" w:space="0" w:color="auto"/>
              <w:left w:val="nil"/>
              <w:bottom w:val="nil"/>
              <w:right w:val="nil"/>
            </w:tcBorders>
          </w:tcPr>
          <w:p w14:paraId="502083B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0"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1"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3BF" w14:textId="77777777">
        <w:tc>
          <w:tcPr>
            <w:tcW w:w="9641" w:type="dxa"/>
            <w:gridSpan w:val="9"/>
          </w:tcPr>
          <w:p w14:paraId="502083BE" w14:textId="77777777" w:rsidR="00756054" w:rsidRDefault="00756054">
            <w:pPr>
              <w:spacing w:after="0" w:line="240" w:lineRule="auto"/>
              <w:rPr>
                <w:rFonts w:ascii="Arial" w:hAnsi="Arial" w:cs="Times New Roman"/>
                <w:sz w:val="8"/>
                <w:szCs w:val="8"/>
                <w:lang w:val="en-GB" w:eastAsia="en-US"/>
                <w14:ligatures w14:val="none"/>
              </w:rPr>
            </w:pPr>
          </w:p>
        </w:tc>
      </w:tr>
    </w:tbl>
    <w:p w14:paraId="502083C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CA" w14:textId="77777777">
        <w:tc>
          <w:tcPr>
            <w:tcW w:w="2835" w:type="dxa"/>
          </w:tcPr>
          <w:p w14:paraId="502083C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3C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3C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3C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3C5"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3C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3C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3C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C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3C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CD" w14:textId="77777777">
        <w:tc>
          <w:tcPr>
            <w:tcW w:w="9640" w:type="dxa"/>
            <w:gridSpan w:val="11"/>
          </w:tcPr>
          <w:p w14:paraId="502083C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0" w14:textId="77777777">
        <w:tc>
          <w:tcPr>
            <w:tcW w:w="1843" w:type="dxa"/>
            <w:tcBorders>
              <w:top w:val="single" w:sz="4" w:space="0" w:color="auto"/>
              <w:left w:val="single" w:sz="4" w:space="0" w:color="auto"/>
              <w:bottom w:val="nil"/>
              <w:right w:val="nil"/>
            </w:tcBorders>
          </w:tcPr>
          <w:p w14:paraId="502083C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CF"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Draft CR for Correcting S-SSB Transmission in Non-Anchor RB Set in TS 38.213</w:t>
            </w:r>
          </w:p>
        </w:tc>
      </w:tr>
      <w:tr w:rsidR="00756054" w14:paraId="502083D3" w14:textId="77777777">
        <w:tc>
          <w:tcPr>
            <w:tcW w:w="1843" w:type="dxa"/>
            <w:tcBorders>
              <w:top w:val="nil"/>
              <w:left w:val="single" w:sz="4" w:space="0" w:color="auto"/>
              <w:bottom w:val="nil"/>
              <w:right w:val="nil"/>
            </w:tcBorders>
          </w:tcPr>
          <w:p w14:paraId="502083D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6" w14:textId="77777777">
        <w:tc>
          <w:tcPr>
            <w:tcW w:w="1843" w:type="dxa"/>
            <w:tcBorders>
              <w:top w:val="nil"/>
              <w:left w:val="single" w:sz="4" w:space="0" w:color="auto"/>
              <w:bottom w:val="nil"/>
              <w:right w:val="nil"/>
            </w:tcBorders>
          </w:tcPr>
          <w:p w14:paraId="502083D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D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Samsung</w:t>
            </w:r>
          </w:p>
        </w:tc>
      </w:tr>
      <w:tr w:rsidR="00756054" w14:paraId="502083D9" w14:textId="77777777">
        <w:tc>
          <w:tcPr>
            <w:tcW w:w="1843" w:type="dxa"/>
            <w:tcBorders>
              <w:top w:val="nil"/>
              <w:left w:val="single" w:sz="4" w:space="0" w:color="auto"/>
              <w:bottom w:val="nil"/>
              <w:right w:val="nil"/>
            </w:tcBorders>
          </w:tcPr>
          <w:p w14:paraId="502083D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D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3DC" w14:textId="77777777">
        <w:tc>
          <w:tcPr>
            <w:tcW w:w="1843" w:type="dxa"/>
            <w:tcBorders>
              <w:top w:val="nil"/>
              <w:left w:val="single" w:sz="4" w:space="0" w:color="auto"/>
              <w:bottom w:val="nil"/>
              <w:right w:val="nil"/>
            </w:tcBorders>
          </w:tcPr>
          <w:p w14:paraId="502083D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2" w14:textId="77777777">
        <w:tc>
          <w:tcPr>
            <w:tcW w:w="1843" w:type="dxa"/>
            <w:tcBorders>
              <w:top w:val="nil"/>
              <w:left w:val="single" w:sz="4" w:space="0" w:color="auto"/>
              <w:bottom w:val="nil"/>
              <w:right w:val="nil"/>
            </w:tcBorders>
          </w:tcPr>
          <w:p w14:paraId="502083D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3D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3D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3E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E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3E8" w14:textId="77777777">
        <w:tc>
          <w:tcPr>
            <w:tcW w:w="1843" w:type="dxa"/>
            <w:tcBorders>
              <w:top w:val="nil"/>
              <w:left w:val="single" w:sz="4" w:space="0" w:color="auto"/>
              <w:bottom w:val="nil"/>
              <w:right w:val="nil"/>
            </w:tcBorders>
          </w:tcPr>
          <w:p w14:paraId="502083E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3E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3E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3E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3E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E" w14:textId="77777777">
        <w:trPr>
          <w:cantSplit/>
        </w:trPr>
        <w:tc>
          <w:tcPr>
            <w:tcW w:w="1843" w:type="dxa"/>
            <w:tcBorders>
              <w:top w:val="nil"/>
              <w:left w:val="single" w:sz="4" w:space="0" w:color="auto"/>
              <w:bottom w:val="nil"/>
              <w:right w:val="nil"/>
            </w:tcBorders>
          </w:tcPr>
          <w:p w14:paraId="502083E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3E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3E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3E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ED"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3F3" w14:textId="77777777">
        <w:tc>
          <w:tcPr>
            <w:tcW w:w="1843" w:type="dxa"/>
            <w:tcBorders>
              <w:top w:val="nil"/>
              <w:left w:val="single" w:sz="4" w:space="0" w:color="auto"/>
              <w:bottom w:val="single" w:sz="4" w:space="0" w:color="auto"/>
              <w:right w:val="nil"/>
            </w:tcBorders>
          </w:tcPr>
          <w:p w14:paraId="502083E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3F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3F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42"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F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3F6" w14:textId="77777777">
        <w:tc>
          <w:tcPr>
            <w:tcW w:w="1843" w:type="dxa"/>
          </w:tcPr>
          <w:p w14:paraId="502083F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3F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9" w14:textId="77777777">
        <w:tc>
          <w:tcPr>
            <w:tcW w:w="2694" w:type="dxa"/>
            <w:gridSpan w:val="2"/>
            <w:tcBorders>
              <w:top w:val="single" w:sz="4" w:space="0" w:color="auto"/>
              <w:left w:val="single" w:sz="4" w:space="0" w:color="auto"/>
              <w:bottom w:val="nil"/>
              <w:right w:val="nil"/>
            </w:tcBorders>
          </w:tcPr>
          <w:p w14:paraId="502083F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F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UE behavior for transmitting S-SSB when anchor RB set is outside the resource pool is not clear (see R1-2402434 for details).  </w:t>
            </w:r>
          </w:p>
        </w:tc>
      </w:tr>
      <w:tr w:rsidR="00756054" w14:paraId="502083FC" w14:textId="77777777">
        <w:tc>
          <w:tcPr>
            <w:tcW w:w="2694" w:type="dxa"/>
            <w:gridSpan w:val="2"/>
            <w:tcBorders>
              <w:top w:val="nil"/>
              <w:left w:val="single" w:sz="4" w:space="0" w:color="auto"/>
              <w:bottom w:val="nil"/>
              <w:right w:val="nil"/>
            </w:tcBorders>
          </w:tcPr>
          <w:p w14:paraId="502083FA"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3F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F" w14:textId="77777777">
        <w:tc>
          <w:tcPr>
            <w:tcW w:w="2694" w:type="dxa"/>
            <w:gridSpan w:val="2"/>
            <w:tcBorders>
              <w:top w:val="nil"/>
              <w:left w:val="single" w:sz="4" w:space="0" w:color="auto"/>
              <w:bottom w:val="nil"/>
              <w:right w:val="nil"/>
            </w:tcBorders>
          </w:tcPr>
          <w:p w14:paraId="502083FD"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F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Add S-SSB transmission in non-anchor RB set when anchor RB set is outside the resource pool.</w:t>
            </w:r>
          </w:p>
        </w:tc>
      </w:tr>
      <w:tr w:rsidR="00756054" w14:paraId="50208402" w14:textId="77777777">
        <w:tc>
          <w:tcPr>
            <w:tcW w:w="2694" w:type="dxa"/>
            <w:gridSpan w:val="2"/>
            <w:tcBorders>
              <w:top w:val="nil"/>
              <w:left w:val="single" w:sz="4" w:space="0" w:color="auto"/>
              <w:bottom w:val="nil"/>
              <w:right w:val="nil"/>
            </w:tcBorders>
          </w:tcPr>
          <w:p w14:paraId="50208400"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5" w14:textId="77777777">
        <w:tc>
          <w:tcPr>
            <w:tcW w:w="2694" w:type="dxa"/>
            <w:gridSpan w:val="2"/>
            <w:tcBorders>
              <w:top w:val="nil"/>
              <w:left w:val="single" w:sz="4" w:space="0" w:color="auto"/>
              <w:bottom w:val="single" w:sz="4" w:space="0" w:color="auto"/>
              <w:right w:val="nil"/>
            </w:tcBorders>
          </w:tcPr>
          <w:p w14:paraId="5020840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04"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The specification is not clear for UE behavior of transmitting S-SSB when anchor RB set is outside the resource pool.</w:t>
            </w:r>
          </w:p>
        </w:tc>
      </w:tr>
      <w:tr w:rsidR="00756054" w14:paraId="50208408" w14:textId="77777777">
        <w:tc>
          <w:tcPr>
            <w:tcW w:w="2694" w:type="dxa"/>
            <w:gridSpan w:val="2"/>
          </w:tcPr>
          <w:p w14:paraId="502084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4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B" w14:textId="77777777">
        <w:tc>
          <w:tcPr>
            <w:tcW w:w="2694" w:type="dxa"/>
            <w:gridSpan w:val="2"/>
            <w:tcBorders>
              <w:top w:val="single" w:sz="4" w:space="0" w:color="auto"/>
              <w:left w:val="single" w:sz="4" w:space="0" w:color="auto"/>
              <w:bottom w:val="nil"/>
              <w:right w:val="nil"/>
            </w:tcBorders>
          </w:tcPr>
          <w:p w14:paraId="502084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0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16.1</w:t>
            </w:r>
          </w:p>
        </w:tc>
      </w:tr>
      <w:tr w:rsidR="00756054" w14:paraId="5020840E" w14:textId="77777777">
        <w:tc>
          <w:tcPr>
            <w:tcW w:w="2694" w:type="dxa"/>
            <w:gridSpan w:val="2"/>
            <w:tcBorders>
              <w:top w:val="nil"/>
              <w:left w:val="single" w:sz="4" w:space="0" w:color="auto"/>
              <w:bottom w:val="nil"/>
              <w:right w:val="nil"/>
            </w:tcBorders>
          </w:tcPr>
          <w:p w14:paraId="502084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14" w14:textId="77777777">
        <w:tc>
          <w:tcPr>
            <w:tcW w:w="2694" w:type="dxa"/>
            <w:gridSpan w:val="2"/>
            <w:tcBorders>
              <w:top w:val="nil"/>
              <w:left w:val="single" w:sz="4" w:space="0" w:color="auto"/>
              <w:bottom w:val="nil"/>
              <w:right w:val="nil"/>
            </w:tcBorders>
          </w:tcPr>
          <w:p w14:paraId="502084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4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41A" w14:textId="77777777">
        <w:tc>
          <w:tcPr>
            <w:tcW w:w="2694" w:type="dxa"/>
            <w:gridSpan w:val="2"/>
            <w:tcBorders>
              <w:top w:val="nil"/>
              <w:left w:val="single" w:sz="4" w:space="0" w:color="auto"/>
              <w:bottom w:val="nil"/>
              <w:right w:val="nil"/>
            </w:tcBorders>
          </w:tcPr>
          <w:p w14:paraId="502084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0" w14:textId="77777777">
        <w:tc>
          <w:tcPr>
            <w:tcW w:w="2694" w:type="dxa"/>
            <w:gridSpan w:val="2"/>
            <w:tcBorders>
              <w:top w:val="nil"/>
              <w:left w:val="single" w:sz="4" w:space="0" w:color="auto"/>
              <w:bottom w:val="nil"/>
              <w:right w:val="nil"/>
            </w:tcBorders>
          </w:tcPr>
          <w:p w14:paraId="502084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6" w14:textId="77777777">
        <w:tc>
          <w:tcPr>
            <w:tcW w:w="2694" w:type="dxa"/>
            <w:gridSpan w:val="2"/>
            <w:tcBorders>
              <w:top w:val="nil"/>
              <w:left w:val="single" w:sz="4" w:space="0" w:color="auto"/>
              <w:bottom w:val="nil"/>
              <w:right w:val="nil"/>
            </w:tcBorders>
          </w:tcPr>
          <w:p w14:paraId="502084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9" w14:textId="77777777">
        <w:tc>
          <w:tcPr>
            <w:tcW w:w="2694" w:type="dxa"/>
            <w:gridSpan w:val="2"/>
            <w:tcBorders>
              <w:top w:val="nil"/>
              <w:left w:val="single" w:sz="4" w:space="0" w:color="auto"/>
              <w:bottom w:val="nil"/>
              <w:right w:val="nil"/>
            </w:tcBorders>
          </w:tcPr>
          <w:p w14:paraId="502084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2E" w14:textId="77777777">
        <w:tc>
          <w:tcPr>
            <w:tcW w:w="2694" w:type="dxa"/>
            <w:gridSpan w:val="2"/>
            <w:tcBorders>
              <w:top w:val="nil"/>
              <w:left w:val="single" w:sz="4" w:space="0" w:color="auto"/>
              <w:bottom w:val="single" w:sz="4" w:space="0" w:color="auto"/>
              <w:right w:val="nil"/>
            </w:tcBorders>
          </w:tcPr>
          <w:p w14:paraId="502084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2B"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42C"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42D"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31" w14:textId="77777777">
        <w:tc>
          <w:tcPr>
            <w:tcW w:w="2694" w:type="dxa"/>
            <w:gridSpan w:val="2"/>
            <w:tcBorders>
              <w:top w:val="single" w:sz="4" w:space="0" w:color="auto"/>
              <w:left w:val="nil"/>
              <w:bottom w:val="single" w:sz="4" w:space="0" w:color="auto"/>
              <w:right w:val="nil"/>
            </w:tcBorders>
          </w:tcPr>
          <w:p w14:paraId="5020842F"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30"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434" w14:textId="77777777">
        <w:tc>
          <w:tcPr>
            <w:tcW w:w="2694" w:type="dxa"/>
            <w:gridSpan w:val="2"/>
            <w:tcBorders>
              <w:top w:val="single" w:sz="4" w:space="0" w:color="auto"/>
              <w:left w:val="single" w:sz="4" w:space="0" w:color="auto"/>
              <w:bottom w:val="single" w:sz="4" w:space="0" w:color="auto"/>
              <w:right w:val="nil"/>
            </w:tcBorders>
          </w:tcPr>
          <w:p w14:paraId="5020843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33"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435" w14:textId="77777777" w:rsidR="00756054" w:rsidRDefault="00756054">
      <w:pPr>
        <w:spacing w:after="0" w:line="240" w:lineRule="auto"/>
        <w:rPr>
          <w:rFonts w:ascii="Arial" w:hAnsi="Arial" w:cs="Times New Roman"/>
          <w:sz w:val="8"/>
          <w:szCs w:val="8"/>
          <w:lang w:val="en-GB" w:eastAsia="en-US"/>
          <w14:ligatures w14:val="none"/>
        </w:rPr>
      </w:pPr>
    </w:p>
    <w:p w14:paraId="50208436"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437" w14:textId="77777777" w:rsidR="00756054" w:rsidRDefault="007D3707">
      <w:pPr>
        <w:spacing w:after="180" w:line="240" w:lineRule="auto"/>
        <w:rPr>
          <w:rFonts w:ascii="Arial" w:hAnsi="Arial" w:cs="Arial"/>
          <w:sz w:val="28"/>
          <w:szCs w:val="32"/>
          <w:lang w:val="en-GB" w:eastAsia="en-US"/>
          <w14:ligatures w14:val="none"/>
        </w:rPr>
      </w:pPr>
      <w:bookmarkStart w:id="191" w:name="_Toc29894876"/>
      <w:bookmarkStart w:id="192" w:name="_Toc29899175"/>
      <w:bookmarkStart w:id="193" w:name="_Toc29899593"/>
      <w:bookmarkStart w:id="194" w:name="_Toc36498203"/>
      <w:bookmarkStart w:id="195" w:name="_Toc45699231"/>
      <w:bookmarkStart w:id="196" w:name="_Toc161999165"/>
      <w:bookmarkStart w:id="197" w:name="_Toc29917329"/>
      <w:bookmarkStart w:id="198" w:name="_Toc51607171"/>
      <w:bookmarkStart w:id="199" w:name="_Toc35593614"/>
      <w:bookmarkStart w:id="200" w:name="_Toc44669022"/>
      <w:bookmarkStart w:id="201" w:name="_Toc28873156"/>
      <w:bookmarkStart w:id="202" w:name="_Toc153443569"/>
      <w:bookmarkStart w:id="203" w:name="OLE_LINK2"/>
      <w:bookmarkStart w:id="204" w:name="_Toc152935987"/>
      <w:r>
        <w:rPr>
          <w:rFonts w:ascii="Arial" w:hAnsi="Arial" w:cs="Arial"/>
          <w:sz w:val="28"/>
          <w:szCs w:val="32"/>
          <w:lang w:val="en-GB" w:eastAsia="en-US"/>
          <w14:ligatures w14:val="none"/>
        </w:rPr>
        <w:lastRenderedPageBreak/>
        <w:t>16.1</w:t>
      </w:r>
      <w:r>
        <w:rPr>
          <w:rFonts w:ascii="Arial" w:hAnsi="Arial" w:cs="Arial"/>
          <w:sz w:val="28"/>
          <w:szCs w:val="32"/>
          <w:lang w:val="en-GB" w:eastAsia="en-US"/>
          <w14:ligatures w14:val="none"/>
        </w:rPr>
        <w:tab/>
      </w:r>
      <w:r>
        <w:rPr>
          <w:rFonts w:ascii="Arial" w:hAnsi="Arial" w:cs="Arial"/>
          <w:sz w:val="28"/>
          <w:szCs w:val="32"/>
          <w:lang w:val="en-GB" w:eastAsia="en-US"/>
          <w14:ligatures w14:val="none"/>
        </w:rPr>
        <w:tab/>
        <w:t>Synchronization procedures</w:t>
      </w:r>
      <w:bookmarkEnd w:id="191"/>
      <w:bookmarkEnd w:id="192"/>
      <w:bookmarkEnd w:id="193"/>
      <w:bookmarkEnd w:id="194"/>
      <w:bookmarkEnd w:id="195"/>
      <w:bookmarkEnd w:id="196"/>
      <w:bookmarkEnd w:id="197"/>
    </w:p>
    <w:p w14:paraId="50208438"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ins w:id="205"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Pr>
          <w:rFonts w:ascii="Times New Roman" w:hAnsi="Times New Roman" w:cs="Times New Roman"/>
          <w:i/>
          <w:iCs/>
          <w:sz w:val="20"/>
          <w:szCs w:val="20"/>
          <w:lang w:val="en-GB" w:eastAsia="ja-JP"/>
          <w14:ligatures w14:val="none"/>
        </w:rPr>
        <w:t>sl-CPE-StartingPositionS-SSB</w:t>
      </w:r>
      <w:r>
        <w:rPr>
          <w:rFonts w:ascii="Times New Roman" w:hAnsi="Times New Roman" w:cs="Times New Roman"/>
          <w:sz w:val="20"/>
          <w:szCs w:val="20"/>
          <w:lang w:val="en-GB" w:eastAsia="en-US"/>
          <w14:ligatures w14:val="none"/>
        </w:rPr>
        <w:t xml:space="preserve">. 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 transmission of S-</w:t>
      </w:r>
      <w:r>
        <w:rPr>
          <w:rFonts w:ascii="Times New Roman" w:hAnsi="Times New Roman" w:cs="Times New Roman"/>
          <w:sz w:val="20"/>
          <w:szCs w:val="20"/>
          <w:lang w:val="en-GB" w:eastAsia="ja-JP"/>
          <w14:ligatures w14:val="none"/>
        </w:rPr>
        <w:t>SS/PSBCH blocks.</w:t>
      </w:r>
    </w:p>
    <w:p w14:paraId="5020843A"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B"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r>
        <w:rPr>
          <w:rFonts w:ascii="Times New Roman" w:eastAsia="Times New Roman" w:hAnsi="Times New Roman" w:cs="Times New Roman"/>
          <w:i/>
          <w:iCs/>
          <w:kern w:val="2"/>
          <w:sz w:val="20"/>
          <w:szCs w:val="20"/>
          <w:lang w:val="en-GB" w:eastAsia="ja-JP"/>
          <w14:ligatures w14:val="none"/>
        </w:rPr>
        <w:t>sl-NumOfAdditionalSSSBOccasion</w:t>
      </w:r>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206"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020843C"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slot gap, provided by </w:t>
      </w:r>
      <w:r>
        <w:rPr>
          <w:rFonts w:ascii="Times New Roman" w:hAnsi="Times New Roman" w:cs="Times New Roman"/>
          <w:i/>
          <w:iCs/>
          <w:sz w:val="20"/>
          <w:szCs w:val="20"/>
          <w:lang w:val="en-GB" w:eastAsia="en-US"/>
          <w14:ligatures w14:val="none"/>
        </w:rPr>
        <w:t>sl-GapOfAdditionalSSSB-Occasion</w:t>
      </w:r>
      <w:r>
        <w:rPr>
          <w:rFonts w:ascii="Times New Roman" w:hAnsi="Times New Roman" w:cs="Times New Roman"/>
          <w:sz w:val="20"/>
          <w:szCs w:val="20"/>
          <w:lang w:val="en-GB" w:eastAsia="en-US"/>
          <w14:ligatures w14:val="none"/>
        </w:rPr>
        <w:t>, for determining the additional candidate S-SS/PSBCH block transmission occasions, and</w:t>
      </w:r>
    </w:p>
    <w:p w14:paraId="5020843D"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0≤</m:t>
            </m:r>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w:t>
      </w:r>
    </w:p>
    <w:p w14:paraId="5020843E" w14:textId="380E17F9"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bookmarkEnd w:id="198"/>
      <w:bookmarkEnd w:id="199"/>
      <w:bookmarkEnd w:id="200"/>
      <w:bookmarkEnd w:id="201"/>
      <w:bookmarkEnd w:id="202"/>
      <w:bookmarkEnd w:id="203"/>
      <w:bookmarkEnd w:id="204"/>
    </w:p>
    <w:p w14:paraId="5020843F" w14:textId="77777777" w:rsidR="00756054" w:rsidRDefault="00756054">
      <w:pPr>
        <w:autoSpaceDE w:val="0"/>
        <w:autoSpaceDN w:val="0"/>
        <w:adjustRightInd w:val="0"/>
        <w:spacing w:before="120" w:after="0" w:line="240" w:lineRule="auto"/>
        <w:rPr>
          <w:rFonts w:eastAsia="PMingLiU"/>
          <w:b/>
          <w:bCs/>
        </w:rPr>
      </w:pPr>
    </w:p>
    <w:p w14:paraId="5020844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CR#3-2 for “Issue#3-2: Correction on determination of starting RB set for PSSCH”</w:t>
      </w:r>
    </w:p>
    <w:p w14:paraId="5020844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43" w14:textId="77777777">
        <w:tc>
          <w:tcPr>
            <w:tcW w:w="9641" w:type="dxa"/>
            <w:gridSpan w:val="9"/>
            <w:tcBorders>
              <w:top w:val="single" w:sz="4" w:space="0" w:color="auto"/>
              <w:left w:val="single" w:sz="4" w:space="0" w:color="auto"/>
              <w:bottom w:val="nil"/>
              <w:right w:val="single" w:sz="4" w:space="0" w:color="auto"/>
            </w:tcBorders>
          </w:tcPr>
          <w:p w14:paraId="50208442"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45" w14:textId="77777777">
        <w:tc>
          <w:tcPr>
            <w:tcW w:w="9641" w:type="dxa"/>
            <w:gridSpan w:val="9"/>
            <w:tcBorders>
              <w:top w:val="nil"/>
              <w:left w:val="single" w:sz="4" w:space="0" w:color="auto"/>
              <w:bottom w:val="nil"/>
              <w:right w:val="single" w:sz="4" w:space="0" w:color="auto"/>
            </w:tcBorders>
          </w:tcPr>
          <w:p w14:paraId="50208444"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47" w14:textId="77777777">
        <w:tc>
          <w:tcPr>
            <w:tcW w:w="9641" w:type="dxa"/>
            <w:gridSpan w:val="9"/>
            <w:tcBorders>
              <w:top w:val="nil"/>
              <w:left w:val="single" w:sz="4" w:space="0" w:color="auto"/>
              <w:bottom w:val="nil"/>
              <w:right w:val="single" w:sz="4" w:space="0" w:color="auto"/>
            </w:tcBorders>
          </w:tcPr>
          <w:p w14:paraId="5020844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51" w14:textId="77777777">
        <w:tc>
          <w:tcPr>
            <w:tcW w:w="142" w:type="dxa"/>
            <w:tcBorders>
              <w:top w:val="nil"/>
              <w:left w:val="single" w:sz="4" w:space="0" w:color="auto"/>
              <w:bottom w:val="nil"/>
              <w:right w:val="nil"/>
            </w:tcBorders>
          </w:tcPr>
          <w:p w14:paraId="50208448"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49"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44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4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4C"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4D"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4E"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4F"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5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3" w14:textId="77777777">
        <w:tc>
          <w:tcPr>
            <w:tcW w:w="9641" w:type="dxa"/>
            <w:gridSpan w:val="9"/>
            <w:tcBorders>
              <w:top w:val="nil"/>
              <w:left w:val="single" w:sz="4" w:space="0" w:color="auto"/>
              <w:bottom w:val="nil"/>
              <w:right w:val="single" w:sz="4" w:space="0" w:color="auto"/>
            </w:tcBorders>
          </w:tcPr>
          <w:p w14:paraId="50208452"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5" w14:textId="77777777">
        <w:tc>
          <w:tcPr>
            <w:tcW w:w="9641" w:type="dxa"/>
            <w:gridSpan w:val="9"/>
            <w:tcBorders>
              <w:top w:val="single" w:sz="4" w:space="0" w:color="auto"/>
              <w:left w:val="nil"/>
              <w:bottom w:val="nil"/>
              <w:right w:val="nil"/>
            </w:tcBorders>
          </w:tcPr>
          <w:p w14:paraId="50208454"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43"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44"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57" w14:textId="77777777">
        <w:tc>
          <w:tcPr>
            <w:tcW w:w="9641" w:type="dxa"/>
            <w:gridSpan w:val="9"/>
          </w:tcPr>
          <w:p w14:paraId="50208456"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5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62" w14:textId="77777777">
        <w:tc>
          <w:tcPr>
            <w:tcW w:w="2835" w:type="dxa"/>
          </w:tcPr>
          <w:p w14:paraId="50208459"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5A"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5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5C"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5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5E"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5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6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61"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63"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65" w14:textId="77777777">
        <w:tc>
          <w:tcPr>
            <w:tcW w:w="9640" w:type="dxa"/>
            <w:gridSpan w:val="11"/>
          </w:tcPr>
          <w:p w14:paraId="5020846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8" w14:textId="77777777">
        <w:tc>
          <w:tcPr>
            <w:tcW w:w="1843" w:type="dxa"/>
            <w:tcBorders>
              <w:top w:val="single" w:sz="4" w:space="0" w:color="auto"/>
              <w:left w:val="single" w:sz="4" w:space="0" w:color="auto"/>
              <w:bottom w:val="nil"/>
              <w:right w:val="nil"/>
            </w:tcBorders>
          </w:tcPr>
          <w:p w14:paraId="5020846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6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starting RB set for PSSCH</w:t>
            </w:r>
          </w:p>
        </w:tc>
      </w:tr>
      <w:tr w:rsidR="00756054" w14:paraId="5020846B" w14:textId="77777777">
        <w:tc>
          <w:tcPr>
            <w:tcW w:w="1843" w:type="dxa"/>
            <w:tcBorders>
              <w:top w:val="nil"/>
              <w:left w:val="single" w:sz="4" w:space="0" w:color="auto"/>
              <w:bottom w:val="nil"/>
              <w:right w:val="nil"/>
            </w:tcBorders>
          </w:tcPr>
          <w:p w14:paraId="5020846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6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E" w14:textId="77777777">
        <w:tc>
          <w:tcPr>
            <w:tcW w:w="1843" w:type="dxa"/>
            <w:tcBorders>
              <w:top w:val="nil"/>
              <w:left w:val="single" w:sz="4" w:space="0" w:color="auto"/>
              <w:bottom w:val="nil"/>
              <w:right w:val="nil"/>
            </w:tcBorders>
          </w:tcPr>
          <w:p w14:paraId="5020846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46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471" w14:textId="77777777">
        <w:tc>
          <w:tcPr>
            <w:tcW w:w="1843" w:type="dxa"/>
            <w:tcBorders>
              <w:top w:val="nil"/>
              <w:left w:val="single" w:sz="4" w:space="0" w:color="auto"/>
              <w:bottom w:val="nil"/>
              <w:right w:val="nil"/>
            </w:tcBorders>
          </w:tcPr>
          <w:p w14:paraId="5020846F"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470"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74" w14:textId="77777777">
        <w:tc>
          <w:tcPr>
            <w:tcW w:w="1843" w:type="dxa"/>
            <w:tcBorders>
              <w:top w:val="nil"/>
              <w:left w:val="single" w:sz="4" w:space="0" w:color="auto"/>
              <w:bottom w:val="nil"/>
              <w:right w:val="nil"/>
            </w:tcBorders>
          </w:tcPr>
          <w:p w14:paraId="502084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7A" w14:textId="77777777">
        <w:tc>
          <w:tcPr>
            <w:tcW w:w="1843" w:type="dxa"/>
            <w:tcBorders>
              <w:top w:val="nil"/>
              <w:left w:val="single" w:sz="4" w:space="0" w:color="auto"/>
              <w:bottom w:val="nil"/>
              <w:right w:val="nil"/>
            </w:tcBorders>
          </w:tcPr>
          <w:p w14:paraId="5020847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4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477"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47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47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480" w14:textId="77777777">
        <w:tc>
          <w:tcPr>
            <w:tcW w:w="1843" w:type="dxa"/>
            <w:tcBorders>
              <w:top w:val="nil"/>
              <w:left w:val="single" w:sz="4" w:space="0" w:color="auto"/>
              <w:bottom w:val="nil"/>
              <w:right w:val="nil"/>
            </w:tcBorders>
          </w:tcPr>
          <w:p w14:paraId="5020847B"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47C"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47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47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4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86" w14:textId="77777777">
        <w:trPr>
          <w:cantSplit/>
        </w:trPr>
        <w:tc>
          <w:tcPr>
            <w:tcW w:w="1843" w:type="dxa"/>
            <w:tcBorders>
              <w:top w:val="nil"/>
              <w:left w:val="single" w:sz="4" w:space="0" w:color="auto"/>
              <w:bottom w:val="nil"/>
              <w:right w:val="nil"/>
            </w:tcBorders>
          </w:tcPr>
          <w:p w14:paraId="5020848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482"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483"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484"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48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48B" w14:textId="77777777">
        <w:tc>
          <w:tcPr>
            <w:tcW w:w="1843" w:type="dxa"/>
            <w:tcBorders>
              <w:top w:val="nil"/>
              <w:left w:val="single" w:sz="4" w:space="0" w:color="auto"/>
              <w:bottom w:val="single" w:sz="4" w:space="0" w:color="auto"/>
              <w:right w:val="nil"/>
            </w:tcBorders>
          </w:tcPr>
          <w:p w14:paraId="5020848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488"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489"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45"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48A"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r>
            <w:r>
              <w:rPr>
                <w:rFonts w:ascii="Arial" w:eastAsia="MS Mincho" w:hAnsi="Arial" w:cs="Times New Roman"/>
                <w:i/>
                <w:sz w:val="18"/>
                <w:szCs w:val="20"/>
                <w:lang w:val="en-GB" w:eastAsia="en-US"/>
                <w14:ligatures w14:val="none"/>
              </w:rPr>
              <w:lastRenderedPageBreak/>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48E" w14:textId="77777777">
        <w:tc>
          <w:tcPr>
            <w:tcW w:w="1843" w:type="dxa"/>
          </w:tcPr>
          <w:p w14:paraId="5020848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48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1" w14:textId="77777777">
        <w:tc>
          <w:tcPr>
            <w:tcW w:w="2694" w:type="dxa"/>
            <w:gridSpan w:val="2"/>
            <w:tcBorders>
              <w:top w:val="single" w:sz="4" w:space="0" w:color="auto"/>
              <w:left w:val="single" w:sz="4" w:space="0" w:color="auto"/>
              <w:bottom w:val="nil"/>
              <w:right w:val="nil"/>
            </w:tcBorders>
          </w:tcPr>
          <w:p w14:paraId="5020848F"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490" w14:textId="77777777" w:rsidR="00756054" w:rsidRDefault="007D3707">
            <w:pPr>
              <w:spacing w:after="100" w:afterAutospacing="1"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In clause 8.1.5 of TS38.214, it is specified that determination of the starting RB set of the first resource in an SCI refers to clause 8.1.2.2. However, the referred clause lacks the corresponding procedures.</w:t>
            </w:r>
          </w:p>
        </w:tc>
      </w:tr>
      <w:tr w:rsidR="00756054" w14:paraId="50208494" w14:textId="77777777">
        <w:tc>
          <w:tcPr>
            <w:tcW w:w="2694" w:type="dxa"/>
            <w:gridSpan w:val="2"/>
            <w:tcBorders>
              <w:top w:val="nil"/>
              <w:left w:val="single" w:sz="4" w:space="0" w:color="auto"/>
              <w:bottom w:val="nil"/>
              <w:right w:val="nil"/>
            </w:tcBorders>
          </w:tcPr>
          <w:p w14:paraId="5020849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7" w14:textId="77777777">
        <w:tc>
          <w:tcPr>
            <w:tcW w:w="2694" w:type="dxa"/>
            <w:gridSpan w:val="2"/>
            <w:tcBorders>
              <w:top w:val="nil"/>
              <w:left w:val="single" w:sz="4" w:space="0" w:color="auto"/>
              <w:bottom w:val="nil"/>
              <w:right w:val="nil"/>
            </w:tcBorders>
          </w:tcPr>
          <w:p w14:paraId="5020849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49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Further clarify that </w:t>
            </w:r>
            <w:r>
              <w:rPr>
                <w:rFonts w:ascii="Arial" w:eastAsia="MS Mincho" w:hAnsi="Arial" w:cs="Times New Roman"/>
                <w:sz w:val="20"/>
                <w:szCs w:val="20"/>
                <w:lang w:eastAsia="ja-JP"/>
                <w14:ligatures w14:val="none"/>
              </w:rPr>
              <w:t>the lowest RB set for sidelink transmission is the RB set on which the lowest PRB of the associated PSCCH is transmitted.</w:t>
            </w:r>
          </w:p>
        </w:tc>
      </w:tr>
      <w:tr w:rsidR="00756054" w14:paraId="5020849A" w14:textId="77777777">
        <w:tc>
          <w:tcPr>
            <w:tcW w:w="2694" w:type="dxa"/>
            <w:gridSpan w:val="2"/>
            <w:tcBorders>
              <w:top w:val="nil"/>
              <w:left w:val="single" w:sz="4" w:space="0" w:color="auto"/>
              <w:bottom w:val="nil"/>
              <w:right w:val="nil"/>
            </w:tcBorders>
          </w:tcPr>
          <w:p w14:paraId="5020849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D" w14:textId="77777777">
        <w:tc>
          <w:tcPr>
            <w:tcW w:w="2694" w:type="dxa"/>
            <w:gridSpan w:val="2"/>
            <w:tcBorders>
              <w:top w:val="nil"/>
              <w:left w:val="single" w:sz="4" w:space="0" w:color="auto"/>
              <w:bottom w:val="single" w:sz="4" w:space="0" w:color="auto"/>
              <w:right w:val="nil"/>
            </w:tcBorders>
          </w:tcPr>
          <w:p w14:paraId="5020849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9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It is unclear how the starting/lowest RB set of the first resource in an SCI is determined.</w:t>
            </w:r>
          </w:p>
        </w:tc>
      </w:tr>
      <w:tr w:rsidR="00756054" w14:paraId="502084A0" w14:textId="77777777">
        <w:tc>
          <w:tcPr>
            <w:tcW w:w="2694" w:type="dxa"/>
            <w:gridSpan w:val="2"/>
          </w:tcPr>
          <w:p w14:paraId="5020849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49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3" w14:textId="77777777">
        <w:tc>
          <w:tcPr>
            <w:tcW w:w="2694" w:type="dxa"/>
            <w:gridSpan w:val="2"/>
            <w:tcBorders>
              <w:top w:val="single" w:sz="4" w:space="0" w:color="auto"/>
              <w:left w:val="single" w:sz="4" w:space="0" w:color="auto"/>
              <w:bottom w:val="nil"/>
              <w:right w:val="nil"/>
            </w:tcBorders>
          </w:tcPr>
          <w:p w14:paraId="502084A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A2"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8.1.2.2</w:t>
            </w:r>
          </w:p>
        </w:tc>
      </w:tr>
      <w:tr w:rsidR="00756054" w14:paraId="502084A6" w14:textId="77777777">
        <w:tc>
          <w:tcPr>
            <w:tcW w:w="2694" w:type="dxa"/>
            <w:gridSpan w:val="2"/>
            <w:tcBorders>
              <w:top w:val="nil"/>
              <w:left w:val="single" w:sz="4" w:space="0" w:color="auto"/>
              <w:bottom w:val="nil"/>
              <w:right w:val="nil"/>
            </w:tcBorders>
          </w:tcPr>
          <w:p w14:paraId="502084A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A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C" w14:textId="77777777">
        <w:tc>
          <w:tcPr>
            <w:tcW w:w="2694" w:type="dxa"/>
            <w:gridSpan w:val="2"/>
            <w:tcBorders>
              <w:top w:val="nil"/>
              <w:left w:val="single" w:sz="4" w:space="0" w:color="auto"/>
              <w:bottom w:val="nil"/>
              <w:right w:val="nil"/>
            </w:tcBorders>
          </w:tcPr>
          <w:p w14:paraId="502084A7"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A8"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A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4AA"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AB"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4B2" w14:textId="77777777">
        <w:tc>
          <w:tcPr>
            <w:tcW w:w="2694" w:type="dxa"/>
            <w:gridSpan w:val="2"/>
            <w:tcBorders>
              <w:top w:val="nil"/>
              <w:left w:val="single" w:sz="4" w:space="0" w:color="auto"/>
              <w:bottom w:val="nil"/>
              <w:right w:val="nil"/>
            </w:tcBorders>
          </w:tcPr>
          <w:p w14:paraId="502084A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AE"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A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0"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B1"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8" w14:textId="77777777">
        <w:tc>
          <w:tcPr>
            <w:tcW w:w="2694" w:type="dxa"/>
            <w:gridSpan w:val="2"/>
            <w:tcBorders>
              <w:top w:val="nil"/>
              <w:left w:val="single" w:sz="4" w:space="0" w:color="auto"/>
              <w:bottom w:val="nil"/>
              <w:right w:val="nil"/>
            </w:tcBorders>
          </w:tcPr>
          <w:p w14:paraId="502084B3"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B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6"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B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E" w14:textId="77777777">
        <w:tc>
          <w:tcPr>
            <w:tcW w:w="2694" w:type="dxa"/>
            <w:gridSpan w:val="2"/>
            <w:tcBorders>
              <w:top w:val="nil"/>
              <w:left w:val="single" w:sz="4" w:space="0" w:color="auto"/>
              <w:bottom w:val="nil"/>
              <w:right w:val="nil"/>
            </w:tcBorders>
          </w:tcPr>
          <w:p w14:paraId="502084B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B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B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C1" w14:textId="77777777">
        <w:tc>
          <w:tcPr>
            <w:tcW w:w="2694" w:type="dxa"/>
            <w:gridSpan w:val="2"/>
            <w:tcBorders>
              <w:top w:val="nil"/>
              <w:left w:val="single" w:sz="4" w:space="0" w:color="auto"/>
              <w:bottom w:val="nil"/>
              <w:right w:val="nil"/>
            </w:tcBorders>
          </w:tcPr>
          <w:p w14:paraId="502084B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C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C4" w14:textId="77777777">
        <w:tc>
          <w:tcPr>
            <w:tcW w:w="2694" w:type="dxa"/>
            <w:gridSpan w:val="2"/>
            <w:tcBorders>
              <w:top w:val="nil"/>
              <w:left w:val="single" w:sz="4" w:space="0" w:color="auto"/>
              <w:bottom w:val="single" w:sz="4" w:space="0" w:color="auto"/>
              <w:right w:val="nil"/>
            </w:tcBorders>
          </w:tcPr>
          <w:p w14:paraId="502084C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C3"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C7" w14:textId="77777777">
        <w:tc>
          <w:tcPr>
            <w:tcW w:w="2694" w:type="dxa"/>
            <w:gridSpan w:val="2"/>
            <w:tcBorders>
              <w:top w:val="single" w:sz="4" w:space="0" w:color="auto"/>
              <w:left w:val="nil"/>
              <w:bottom w:val="single" w:sz="4" w:space="0" w:color="auto"/>
              <w:right w:val="nil"/>
            </w:tcBorders>
          </w:tcPr>
          <w:p w14:paraId="502084C5"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C6"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4CA" w14:textId="77777777">
        <w:tc>
          <w:tcPr>
            <w:tcW w:w="2694" w:type="dxa"/>
            <w:gridSpan w:val="2"/>
            <w:tcBorders>
              <w:top w:val="single" w:sz="4" w:space="0" w:color="auto"/>
              <w:left w:val="single" w:sz="4" w:space="0" w:color="auto"/>
              <w:bottom w:val="single" w:sz="4" w:space="0" w:color="auto"/>
              <w:right w:val="nil"/>
            </w:tcBorders>
          </w:tcPr>
          <w:p w14:paraId="502084C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C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4CB"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4CC" w14:textId="27FCBA84" w:rsidR="00756054" w:rsidRDefault="007D3707">
      <w:pPr>
        <w:pStyle w:val="0Maintext"/>
      </w:pPr>
      <w:bookmarkStart w:id="207" w:name="_Toc162184998"/>
      <w:bookmarkStart w:id="208" w:name="_Toc36645597"/>
      <w:bookmarkStart w:id="209" w:name="_Toc29674367"/>
      <w:bookmarkStart w:id="210" w:name="_Toc29673233"/>
      <w:bookmarkStart w:id="211" w:name="_Toc29673374"/>
      <w:bookmarkStart w:id="212" w:name="_Toc45810646"/>
      <w:r>
        <w:t>8.1.2.2</w:t>
      </w:r>
      <w:r>
        <w:tab/>
      </w:r>
      <w:bookmarkEnd w:id="207"/>
      <w:bookmarkEnd w:id="208"/>
      <w:bookmarkEnd w:id="209"/>
      <w:bookmarkEnd w:id="210"/>
      <w:bookmarkEnd w:id="211"/>
      <w:bookmarkEnd w:id="212"/>
      <w:r>
        <w:t>Resource allocation in frequency domain</w:t>
      </w:r>
    </w:p>
    <w:p w14:paraId="502084CD"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4CE"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4CF" w14:textId="77777777" w:rsidR="00756054" w:rsidRDefault="007D3707">
      <w:pPr>
        <w:spacing w:after="180" w:line="240" w:lineRule="auto"/>
        <w:rPr>
          <w:ins w:id="213" w:author="赵毅男(Zhao YiNan)" w:date="2024-03-29T16:22: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4D0" w14:textId="77777777" w:rsidR="00756054" w:rsidRDefault="007D3707">
      <w:pPr>
        <w:spacing w:after="180" w:line="240" w:lineRule="auto"/>
        <w:rPr>
          <w:rFonts w:ascii="Times New Roman" w:eastAsia="MS Mincho" w:hAnsi="Times New Roman" w:cs="Times New Roman"/>
          <w:sz w:val="20"/>
          <w:szCs w:val="20"/>
          <w:lang w:eastAsia="ja-JP"/>
          <w14:ligatures w14:val="none"/>
        </w:rPr>
      </w:pPr>
      <w:ins w:id="214" w:author="赵毅男(Zhao YiNan)" w:date="2024-03-29T16:22:00Z">
        <w:r>
          <w:rPr>
            <w:rFonts w:ascii="Times New Roman" w:hAnsi="Times New Roman" w:cs="Times New Roman"/>
            <w:sz w:val="20"/>
            <w:szCs w:val="20"/>
            <w:lang w:eastAsia="ja-JP"/>
            <w14:ligatures w14:val="none"/>
          </w:rPr>
          <w:t>The lowest RB set for sidelink transmission is the RB set on which the lowest PRB of the associated PSCCH is transmitted.</w:t>
        </w:r>
      </w:ins>
    </w:p>
    <w:p w14:paraId="502084D1"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4D2"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4D3"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4D4"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4D5" w14:textId="77777777" w:rsidR="00756054" w:rsidRDefault="007D3707">
      <w:pPr>
        <w:spacing w:after="180" w:line="240" w:lineRule="auto"/>
        <w:ind w:left="568" w:hanging="284"/>
        <w:rPr>
          <w:rFonts w:ascii="Times New Roman" w:eastAsia="MS Mincho"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4D6"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4D7" w14:textId="77777777" w:rsidR="00756054" w:rsidRDefault="00756054">
      <w:pPr>
        <w:autoSpaceDE w:val="0"/>
        <w:autoSpaceDN w:val="0"/>
        <w:adjustRightInd w:val="0"/>
        <w:spacing w:before="120" w:after="0" w:line="240" w:lineRule="auto"/>
        <w:rPr>
          <w:rFonts w:eastAsia="PMingLiU"/>
          <w:b/>
          <w:bCs/>
          <w:lang w:val="en-GB"/>
        </w:rPr>
      </w:pPr>
    </w:p>
    <w:p w14:paraId="502084D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CR#4-4 for “Issue#4-4: Correction on determination of PSFCH candidate resources”</w:t>
      </w:r>
    </w:p>
    <w:p w14:paraId="502084D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DB" w14:textId="77777777">
        <w:tc>
          <w:tcPr>
            <w:tcW w:w="9641" w:type="dxa"/>
            <w:gridSpan w:val="9"/>
            <w:tcBorders>
              <w:top w:val="single" w:sz="4" w:space="0" w:color="auto"/>
              <w:left w:val="single" w:sz="4" w:space="0" w:color="auto"/>
              <w:bottom w:val="nil"/>
              <w:right w:val="single" w:sz="4" w:space="0" w:color="auto"/>
            </w:tcBorders>
          </w:tcPr>
          <w:p w14:paraId="502084DA"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DD" w14:textId="77777777">
        <w:tc>
          <w:tcPr>
            <w:tcW w:w="9641" w:type="dxa"/>
            <w:gridSpan w:val="9"/>
            <w:tcBorders>
              <w:top w:val="nil"/>
              <w:left w:val="single" w:sz="4" w:space="0" w:color="auto"/>
              <w:bottom w:val="nil"/>
              <w:right w:val="single" w:sz="4" w:space="0" w:color="auto"/>
            </w:tcBorders>
          </w:tcPr>
          <w:p w14:paraId="502084D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DF" w14:textId="77777777">
        <w:tc>
          <w:tcPr>
            <w:tcW w:w="9641" w:type="dxa"/>
            <w:gridSpan w:val="9"/>
            <w:tcBorders>
              <w:top w:val="nil"/>
              <w:left w:val="single" w:sz="4" w:space="0" w:color="auto"/>
              <w:bottom w:val="nil"/>
              <w:right w:val="single" w:sz="4" w:space="0" w:color="auto"/>
            </w:tcBorders>
          </w:tcPr>
          <w:p w14:paraId="502084D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E9" w14:textId="77777777">
        <w:tc>
          <w:tcPr>
            <w:tcW w:w="142" w:type="dxa"/>
            <w:tcBorders>
              <w:top w:val="nil"/>
              <w:left w:val="single" w:sz="4" w:space="0" w:color="auto"/>
              <w:bottom w:val="nil"/>
              <w:right w:val="nil"/>
            </w:tcBorders>
          </w:tcPr>
          <w:p w14:paraId="502084E0"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E1"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4E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E3"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E4"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E5"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E6"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E7"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E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B" w14:textId="77777777">
        <w:tc>
          <w:tcPr>
            <w:tcW w:w="9641" w:type="dxa"/>
            <w:gridSpan w:val="9"/>
            <w:tcBorders>
              <w:top w:val="nil"/>
              <w:left w:val="single" w:sz="4" w:space="0" w:color="auto"/>
              <w:bottom w:val="nil"/>
              <w:right w:val="single" w:sz="4" w:space="0" w:color="auto"/>
            </w:tcBorders>
          </w:tcPr>
          <w:p w14:paraId="502084EA"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D" w14:textId="77777777">
        <w:tc>
          <w:tcPr>
            <w:tcW w:w="9641" w:type="dxa"/>
            <w:gridSpan w:val="9"/>
            <w:tcBorders>
              <w:top w:val="single" w:sz="4" w:space="0" w:color="auto"/>
              <w:left w:val="nil"/>
              <w:bottom w:val="nil"/>
              <w:right w:val="nil"/>
            </w:tcBorders>
          </w:tcPr>
          <w:p w14:paraId="502084EC"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46"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47"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EF" w14:textId="77777777">
        <w:tc>
          <w:tcPr>
            <w:tcW w:w="9641" w:type="dxa"/>
            <w:gridSpan w:val="9"/>
          </w:tcPr>
          <w:p w14:paraId="502084EE"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F0"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FA" w14:textId="77777777">
        <w:tc>
          <w:tcPr>
            <w:tcW w:w="2835" w:type="dxa"/>
          </w:tcPr>
          <w:p w14:paraId="502084F1"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F2"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F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F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F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F6"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F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F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F9"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FB"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FD" w14:textId="77777777">
        <w:tc>
          <w:tcPr>
            <w:tcW w:w="9640" w:type="dxa"/>
            <w:gridSpan w:val="11"/>
          </w:tcPr>
          <w:p w14:paraId="502084F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0" w14:textId="77777777">
        <w:tc>
          <w:tcPr>
            <w:tcW w:w="1843" w:type="dxa"/>
            <w:tcBorders>
              <w:top w:val="single" w:sz="4" w:space="0" w:color="auto"/>
              <w:left w:val="single" w:sz="4" w:space="0" w:color="auto"/>
              <w:bottom w:val="nil"/>
              <w:right w:val="nil"/>
            </w:tcBorders>
          </w:tcPr>
          <w:p w14:paraId="502084FE"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F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PSFCH candidate resources</w:t>
            </w:r>
          </w:p>
        </w:tc>
      </w:tr>
      <w:tr w:rsidR="00756054" w14:paraId="50208503" w14:textId="77777777">
        <w:tc>
          <w:tcPr>
            <w:tcW w:w="1843" w:type="dxa"/>
            <w:tcBorders>
              <w:top w:val="nil"/>
              <w:left w:val="single" w:sz="4" w:space="0" w:color="auto"/>
              <w:bottom w:val="nil"/>
              <w:right w:val="nil"/>
            </w:tcBorders>
          </w:tcPr>
          <w:p w14:paraId="5020850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6" w14:textId="77777777">
        <w:tc>
          <w:tcPr>
            <w:tcW w:w="1843" w:type="dxa"/>
            <w:tcBorders>
              <w:top w:val="nil"/>
              <w:left w:val="single" w:sz="4" w:space="0" w:color="auto"/>
              <w:bottom w:val="nil"/>
              <w:right w:val="nil"/>
            </w:tcBorders>
          </w:tcPr>
          <w:p w14:paraId="5020850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0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09" w14:textId="77777777">
        <w:tc>
          <w:tcPr>
            <w:tcW w:w="1843" w:type="dxa"/>
            <w:tcBorders>
              <w:top w:val="nil"/>
              <w:left w:val="single" w:sz="4" w:space="0" w:color="auto"/>
              <w:bottom w:val="nil"/>
              <w:right w:val="nil"/>
            </w:tcBorders>
          </w:tcPr>
          <w:p w14:paraId="5020850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0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0C" w14:textId="77777777">
        <w:tc>
          <w:tcPr>
            <w:tcW w:w="1843" w:type="dxa"/>
            <w:tcBorders>
              <w:top w:val="nil"/>
              <w:left w:val="single" w:sz="4" w:space="0" w:color="auto"/>
              <w:bottom w:val="nil"/>
              <w:right w:val="nil"/>
            </w:tcBorders>
          </w:tcPr>
          <w:p w14:paraId="5020850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2" w14:textId="77777777">
        <w:tc>
          <w:tcPr>
            <w:tcW w:w="1843" w:type="dxa"/>
            <w:tcBorders>
              <w:top w:val="nil"/>
              <w:left w:val="single" w:sz="4" w:space="0" w:color="auto"/>
              <w:bottom w:val="nil"/>
              <w:right w:val="nil"/>
            </w:tcBorders>
          </w:tcPr>
          <w:p w14:paraId="5020850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0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0F"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1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1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18" w14:textId="77777777">
        <w:tc>
          <w:tcPr>
            <w:tcW w:w="1843" w:type="dxa"/>
            <w:tcBorders>
              <w:top w:val="nil"/>
              <w:left w:val="single" w:sz="4" w:space="0" w:color="auto"/>
              <w:bottom w:val="nil"/>
              <w:right w:val="nil"/>
            </w:tcBorders>
          </w:tcPr>
          <w:p w14:paraId="502085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1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1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16"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1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E" w14:textId="77777777">
        <w:trPr>
          <w:cantSplit/>
        </w:trPr>
        <w:tc>
          <w:tcPr>
            <w:tcW w:w="1843" w:type="dxa"/>
            <w:tcBorders>
              <w:top w:val="nil"/>
              <w:left w:val="single" w:sz="4" w:space="0" w:color="auto"/>
              <w:bottom w:val="nil"/>
              <w:right w:val="nil"/>
            </w:tcBorders>
          </w:tcPr>
          <w:p w14:paraId="50208519"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1A"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1B"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1C"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1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23" w14:textId="77777777">
        <w:tc>
          <w:tcPr>
            <w:tcW w:w="1843" w:type="dxa"/>
            <w:tcBorders>
              <w:top w:val="nil"/>
              <w:left w:val="single" w:sz="4" w:space="0" w:color="auto"/>
              <w:bottom w:val="single" w:sz="4" w:space="0" w:color="auto"/>
              <w:right w:val="nil"/>
            </w:tcBorders>
          </w:tcPr>
          <w:p w14:paraId="5020851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20"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21"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48"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22"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26" w14:textId="77777777">
        <w:tc>
          <w:tcPr>
            <w:tcW w:w="1843" w:type="dxa"/>
          </w:tcPr>
          <w:p w14:paraId="5020852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9" w14:textId="77777777">
        <w:tc>
          <w:tcPr>
            <w:tcW w:w="2694" w:type="dxa"/>
            <w:gridSpan w:val="2"/>
            <w:tcBorders>
              <w:top w:val="single" w:sz="4" w:space="0" w:color="auto"/>
              <w:left w:val="single" w:sz="4" w:space="0" w:color="auto"/>
              <w:bottom w:val="nil"/>
              <w:right w:val="nil"/>
            </w:tcBorders>
          </w:tcPr>
          <w:p w14:paraId="5020852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28"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 xml:space="preserve">For operation with shared channel access and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allocSubCH’</w:t>
            </w:r>
            <w:r w:rsidRPr="002243B7">
              <w:rPr>
                <w:rFonts w:ascii="Arial" w:hAnsi="Arial" w:cs="Times New Roman"/>
                <w:sz w:val="20"/>
                <w:szCs w:val="20"/>
                <w:lang w:eastAsia="en-US"/>
                <w14:ligatures w14:val="none"/>
              </w:rPr>
              <w:t xml:space="preserve">, UE determines the number of candidate PSFCH resources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R</m:t>
                  </m:r>
                </m:e>
                <m:sub>
                  <m:r>
                    <m:rPr>
                      <m:nor/>
                    </m:rPr>
                    <w:rPr>
                      <w:rFonts w:ascii="Cambria Math" w:eastAsia="MS Mincho" w:hAnsi="Arial" w:cs="Times New Roman"/>
                      <w:sz w:val="20"/>
                      <w:szCs w:val="20"/>
                      <w:lang w:val="en-GB" w:eastAsia="en-US"/>
                      <w14:ligatures w14:val="none"/>
                    </w:rPr>
                    <m:t xml:space="preserve">PRB, </m:t>
                  </m:r>
                  <m:r>
                    <m:rPr>
                      <m:sty m:val="p"/>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wherein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and </w:t>
            </w:r>
            <m:oMath>
              <m:r>
                <w:rPr>
                  <w:rFonts w:ascii="Cambria Math" w:eastAsia="MS Mincho" w:hAnsi="Cambria Math" w:cs="Times New Roman"/>
                  <w:sz w:val="20"/>
                  <w:szCs w:val="20"/>
                  <w:lang w:val="en-GB" w:eastAsia="en-US"/>
                  <w14:ligatures w14:val="none"/>
                </w:rPr>
                <m:t>M=</m:t>
              </m:r>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eastAsia="MS Mincho" w:hAnsi="Arial" w:cs="Times New Roman"/>
                <w:sz w:val="20"/>
                <w:szCs w:val="20"/>
                <w:lang w:val="en-GB" w:eastAsia="en-US"/>
                <w14:ligatures w14:val="none"/>
              </w:rPr>
              <w:t xml:space="preserve">. The item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denotes the number of PSFCH resources associated with a sub-channel in a slot for an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Note that the sum of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(i.e. </w:t>
            </w:r>
            <m:oMath>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is over all the RB set(s) of the corresponding PSSCH. By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which represents all the allocated sub-channels of the PSSCH, the determined PSFCH resources are superset of the PSFCH resources associated with the PSSCH, since the multiplexing should be performed in each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of the corresponding PSSCH and then summed up (i.e.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w:t>
            </w:r>
          </w:p>
        </w:tc>
      </w:tr>
      <w:tr w:rsidR="00756054" w14:paraId="5020852C" w14:textId="77777777">
        <w:tc>
          <w:tcPr>
            <w:tcW w:w="2694" w:type="dxa"/>
            <w:gridSpan w:val="2"/>
            <w:tcBorders>
              <w:top w:val="nil"/>
              <w:left w:val="single" w:sz="4" w:space="0" w:color="auto"/>
              <w:bottom w:val="nil"/>
              <w:right w:val="nil"/>
            </w:tcBorders>
          </w:tcPr>
          <w:p w14:paraId="502085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F" w14:textId="77777777">
        <w:tc>
          <w:tcPr>
            <w:tcW w:w="2694" w:type="dxa"/>
            <w:gridSpan w:val="2"/>
            <w:tcBorders>
              <w:top w:val="nil"/>
              <w:left w:val="single" w:sz="4" w:space="0" w:color="auto"/>
              <w:bottom w:val="nil"/>
              <w:right w:val="nil"/>
            </w:tcBorders>
          </w:tcPr>
          <w:p w14:paraId="5020852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Change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eastAsia="MS Mincho" w:hAnsi="Arial" w:cs="Times New Roman"/>
                <w:sz w:val="20"/>
                <w:szCs w:val="20"/>
                <w:lang w:val="en-GB" w:eastAsia="en-US"/>
                <w14:ligatures w14:val="none"/>
              </w:rPr>
              <w:t xml:space="preserve"> for determination of PSFCH resources for PSSCH if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 xml:space="preserve">allocSubCH’ </w:t>
            </w:r>
            <w:r w:rsidRPr="002243B7">
              <w:rPr>
                <w:rFonts w:ascii="Arial" w:hAnsi="Arial" w:cs="Times New Roman"/>
                <w:sz w:val="20"/>
                <w:szCs w:val="20"/>
                <w:lang w:eastAsia="en-US"/>
                <w14:ligatures w14:val="none"/>
              </w:rPr>
              <w:t xml:space="preserve">and </w:t>
            </w:r>
            <m:oMath>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 xml:space="preserve"> is the number of RB set(s) of the PSSCH</w:t>
            </w:r>
            <w:r w:rsidRPr="002243B7">
              <w:rPr>
                <w:rFonts w:ascii="Arial" w:hAnsi="Arial" w:cs="Times New Roman"/>
                <w:sz w:val="20"/>
                <w:szCs w:val="20"/>
                <w:lang w:eastAsia="en-US"/>
                <w14:ligatures w14:val="none"/>
              </w:rPr>
              <w:t>.</w:t>
            </w:r>
          </w:p>
        </w:tc>
      </w:tr>
      <w:tr w:rsidR="00756054" w14:paraId="50208532" w14:textId="77777777">
        <w:tc>
          <w:tcPr>
            <w:tcW w:w="2694" w:type="dxa"/>
            <w:gridSpan w:val="2"/>
            <w:tcBorders>
              <w:top w:val="nil"/>
              <w:left w:val="single" w:sz="4" w:space="0" w:color="auto"/>
              <w:bottom w:val="nil"/>
              <w:right w:val="nil"/>
            </w:tcBorders>
          </w:tcPr>
          <w:p w14:paraId="5020853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5" w14:textId="77777777">
        <w:tc>
          <w:tcPr>
            <w:tcW w:w="2694" w:type="dxa"/>
            <w:gridSpan w:val="2"/>
            <w:tcBorders>
              <w:top w:val="nil"/>
              <w:left w:val="single" w:sz="4" w:space="0" w:color="auto"/>
              <w:bottom w:val="single" w:sz="4" w:space="0" w:color="auto"/>
              <w:right w:val="nil"/>
            </w:tcBorders>
          </w:tcPr>
          <w:p w14:paraId="5020853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3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Determined PSFCH resources are not candidate resources associated with the corresponding PSSCH and may exceed the maximum number of (pre-)configured PSFCH resources in a slot.</w:t>
            </w:r>
          </w:p>
        </w:tc>
      </w:tr>
      <w:tr w:rsidR="00756054" w14:paraId="50208538" w14:textId="77777777">
        <w:tc>
          <w:tcPr>
            <w:tcW w:w="2694" w:type="dxa"/>
            <w:gridSpan w:val="2"/>
          </w:tcPr>
          <w:p w14:paraId="5020853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3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B" w14:textId="77777777">
        <w:tc>
          <w:tcPr>
            <w:tcW w:w="2694" w:type="dxa"/>
            <w:gridSpan w:val="2"/>
            <w:tcBorders>
              <w:top w:val="single" w:sz="4" w:space="0" w:color="auto"/>
              <w:left w:val="single" w:sz="4" w:space="0" w:color="auto"/>
              <w:bottom w:val="nil"/>
              <w:right w:val="nil"/>
            </w:tcBorders>
          </w:tcPr>
          <w:p w14:paraId="5020853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3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53E" w14:textId="77777777">
        <w:tc>
          <w:tcPr>
            <w:tcW w:w="2694" w:type="dxa"/>
            <w:gridSpan w:val="2"/>
            <w:tcBorders>
              <w:top w:val="nil"/>
              <w:left w:val="single" w:sz="4" w:space="0" w:color="auto"/>
              <w:bottom w:val="nil"/>
              <w:right w:val="nil"/>
            </w:tcBorders>
          </w:tcPr>
          <w:p w14:paraId="502085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44" w14:textId="77777777">
        <w:tc>
          <w:tcPr>
            <w:tcW w:w="2694" w:type="dxa"/>
            <w:gridSpan w:val="2"/>
            <w:tcBorders>
              <w:top w:val="nil"/>
              <w:left w:val="single" w:sz="4" w:space="0" w:color="auto"/>
              <w:bottom w:val="nil"/>
              <w:right w:val="nil"/>
            </w:tcBorders>
          </w:tcPr>
          <w:p w14:paraId="5020853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4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4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4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4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4A" w14:textId="77777777">
        <w:tc>
          <w:tcPr>
            <w:tcW w:w="2694" w:type="dxa"/>
            <w:gridSpan w:val="2"/>
            <w:tcBorders>
              <w:top w:val="nil"/>
              <w:left w:val="single" w:sz="4" w:space="0" w:color="auto"/>
              <w:bottom w:val="nil"/>
              <w:right w:val="nil"/>
            </w:tcBorders>
          </w:tcPr>
          <w:p w14:paraId="5020854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4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4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0" w14:textId="77777777">
        <w:tc>
          <w:tcPr>
            <w:tcW w:w="2694" w:type="dxa"/>
            <w:gridSpan w:val="2"/>
            <w:tcBorders>
              <w:top w:val="nil"/>
              <w:left w:val="single" w:sz="4" w:space="0" w:color="auto"/>
              <w:bottom w:val="nil"/>
              <w:right w:val="nil"/>
            </w:tcBorders>
          </w:tcPr>
          <w:p w14:paraId="5020854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4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4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6" w14:textId="77777777">
        <w:tc>
          <w:tcPr>
            <w:tcW w:w="2694" w:type="dxa"/>
            <w:gridSpan w:val="2"/>
            <w:tcBorders>
              <w:top w:val="nil"/>
              <w:left w:val="single" w:sz="4" w:space="0" w:color="auto"/>
              <w:bottom w:val="nil"/>
              <w:right w:val="nil"/>
            </w:tcBorders>
          </w:tcPr>
          <w:p w14:paraId="5020855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5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5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5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5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9" w14:textId="77777777">
        <w:tc>
          <w:tcPr>
            <w:tcW w:w="2694" w:type="dxa"/>
            <w:gridSpan w:val="2"/>
            <w:tcBorders>
              <w:top w:val="nil"/>
              <w:left w:val="single" w:sz="4" w:space="0" w:color="auto"/>
              <w:bottom w:val="nil"/>
              <w:right w:val="nil"/>
            </w:tcBorders>
          </w:tcPr>
          <w:p w14:paraId="5020855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5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5C" w14:textId="77777777">
        <w:tc>
          <w:tcPr>
            <w:tcW w:w="2694" w:type="dxa"/>
            <w:gridSpan w:val="2"/>
            <w:tcBorders>
              <w:top w:val="nil"/>
              <w:left w:val="single" w:sz="4" w:space="0" w:color="auto"/>
              <w:bottom w:val="single" w:sz="4" w:space="0" w:color="auto"/>
              <w:right w:val="nil"/>
            </w:tcBorders>
          </w:tcPr>
          <w:p w14:paraId="5020855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5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5F" w14:textId="77777777">
        <w:tc>
          <w:tcPr>
            <w:tcW w:w="2694" w:type="dxa"/>
            <w:gridSpan w:val="2"/>
            <w:tcBorders>
              <w:top w:val="single" w:sz="4" w:space="0" w:color="auto"/>
              <w:left w:val="nil"/>
              <w:bottom w:val="single" w:sz="4" w:space="0" w:color="auto"/>
              <w:right w:val="nil"/>
            </w:tcBorders>
          </w:tcPr>
          <w:p w14:paraId="5020855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5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562" w14:textId="77777777">
        <w:tc>
          <w:tcPr>
            <w:tcW w:w="2694" w:type="dxa"/>
            <w:gridSpan w:val="2"/>
            <w:tcBorders>
              <w:top w:val="single" w:sz="4" w:space="0" w:color="auto"/>
              <w:left w:val="single" w:sz="4" w:space="0" w:color="auto"/>
              <w:bottom w:val="single" w:sz="4" w:space="0" w:color="auto"/>
              <w:right w:val="nil"/>
            </w:tcBorders>
          </w:tcPr>
          <w:p w14:paraId="5020856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56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56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564" w14:textId="074D26CD" w:rsidR="00756054" w:rsidRDefault="007D3707">
      <w:pPr>
        <w:pStyle w:val="0Maintext"/>
      </w:pPr>
      <w:bookmarkStart w:id="215" w:name="_Toc161999179"/>
      <w:r>
        <w:t>16.3.0</w:t>
      </w:r>
      <w:r>
        <w:tab/>
        <w:t>UE procedure for transmitting PSFCH with control information</w:t>
      </w:r>
      <w:bookmarkEnd w:id="215"/>
    </w:p>
    <w:p w14:paraId="50208565"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6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56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56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56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56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56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6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56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570" w14:textId="77777777" w:rsidR="00756054" w:rsidRPr="00BC6D96"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BC6D96">
        <w:rPr>
          <w:rFonts w:ascii="Times New Roman" w:hAnsi="Times New Roman" w:cs="Times New Roman"/>
          <w:sz w:val="20"/>
          <w:szCs w:val="20"/>
          <w:lang w:eastAsia="en-US"/>
          <w14:ligatures w14:val="none"/>
        </w:rPr>
        <w:t xml:space="preserve">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indicated as </w:t>
      </w:r>
      <w:r w:rsidRPr="00BC6D96">
        <w:rPr>
          <w:rFonts w:ascii="Times New Roman" w:hAnsi="Times New Roman" w:cs="Times New Roman"/>
          <w:i/>
          <w:sz w:val="20"/>
          <w:szCs w:val="20"/>
          <w:lang w:eastAsia="en-US"/>
          <w14:ligatures w14:val="none"/>
        </w:rPr>
        <w:t>startSubCH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BC6D96">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and the</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BC6D96">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BC6D96">
        <w:rPr>
          <w:rFonts w:ascii="Times New Roman" w:hAnsi="Times New Roman" w:cs="Times New Roman"/>
          <w:sz w:val="20"/>
          <w:szCs w:val="20"/>
          <w:lang w:eastAsia="en-US"/>
          <w14:ligatures w14:val="none"/>
        </w:rPr>
        <w:t xml:space="preserve">are </w:t>
      </w:r>
      <w:r w:rsidRPr="00BC6D96">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BC6D96">
        <w:rPr>
          <w:rFonts w:ascii="Times New Roman" w:eastAsia="Malgun Gothic" w:hAnsi="Times New Roman" w:cs="Times New Roman"/>
          <w:sz w:val="20"/>
          <w:szCs w:val="20"/>
          <w:lang w:eastAsia="en-US"/>
          <w14:ligatures w14:val="none"/>
        </w:rPr>
        <w:t>of the corresponding PSSCH</w:t>
      </w:r>
      <w:r w:rsidRPr="00BC6D96">
        <w:rPr>
          <w:rFonts w:ascii="Times New Roman" w:hAnsi="Times New Roman" w:cs="Times New Roman"/>
          <w:sz w:val="20"/>
          <w:szCs w:val="20"/>
          <w:lang w:eastAsia="en-US"/>
          <w14:ligatures w14:val="none"/>
        </w:rPr>
        <w:t xml:space="preserve"> </w:t>
      </w:r>
    </w:p>
    <w:p w14:paraId="50208571" w14:textId="77777777" w:rsidR="00756054" w:rsidRDefault="007D3707">
      <w:pPr>
        <w:spacing w:after="180" w:line="240" w:lineRule="auto"/>
        <w:ind w:left="568" w:hanging="284"/>
        <w:rPr>
          <w:rFonts w:ascii="Times New Roman"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ins w:id="216" w:author="赵毅男(Zhao YiNan)" w:date="2024-03-29T14:59:00Z">
            <w:rPr>
              <w:rFonts w:ascii="Cambria Math" w:hAnsi="Cambria Math" w:cs="Times New Roman"/>
              <w:sz w:val="20"/>
              <w:szCs w:val="20"/>
              <w:lang w:eastAsia="en-US"/>
              <w14:ligatures w14:val="none"/>
            </w:rPr>
            <m:t>/</m:t>
          </w:ins>
        </m:r>
        <m:sSub>
          <m:sSubPr>
            <m:ctrlPr>
              <w:ins w:id="217" w:author="赵毅男(Zhao YiNan)" w:date="2024-03-29T14:59:00Z">
                <w:rPr>
                  <w:rFonts w:ascii="Cambria Math" w:hAnsi="Cambria Math" w:cs="Times New Roman"/>
                  <w:i/>
                  <w:sz w:val="20"/>
                  <w:szCs w:val="20"/>
                  <w:lang w:val="zh-CN" w:eastAsia="en-US"/>
                  <w14:ligatures w14:val="none"/>
                </w:rPr>
              </w:ins>
            </m:ctrlPr>
          </m:sSubPr>
          <m:e>
            <m:r>
              <w:ins w:id="218" w:author="赵毅男(Zhao YiNan)" w:date="2024-03-29T14:59:00Z">
                <w:rPr>
                  <w:rFonts w:ascii="Cambria Math" w:hAnsi="Cambria Math" w:cs="Times New Roman"/>
                  <w:sz w:val="20"/>
                  <w:szCs w:val="20"/>
                  <w:lang w:val="zh-CN" w:eastAsia="en-US"/>
                  <w14:ligatures w14:val="none"/>
                </w:rPr>
                <m:t>L</m:t>
              </w:ins>
            </m:r>
          </m:e>
          <m:sub>
            <m:r>
              <w:ins w:id="219" w:author="赵毅男(Zhao YiNan)" w:date="2024-03-29T14:59:00Z">
                <w:rPr>
                  <w:rFonts w:ascii="Cambria Math" w:hAnsi="Cambria Math" w:cs="Times New Roman"/>
                  <w:sz w:val="20"/>
                  <w:szCs w:val="20"/>
                  <w:lang w:val="zh-CN" w:eastAsia="en-US"/>
                  <w14:ligatures w14:val="none"/>
                </w:rPr>
                <m:t>RBset</m:t>
              </w:ins>
            </m:r>
          </m:sub>
        </m:sSub>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w:t>
      </w:r>
      <w:del w:id="220" w:author="赵毅男(Zhao YiNan)" w:date="2024-03-29T15:01:00Z">
        <w:r>
          <w:rPr>
            <w:rFonts w:ascii="Times New Roman" w:hAnsi="Times New Roman" w:cs="Times New Roman"/>
            <w:sz w:val="20"/>
            <w:szCs w:val="20"/>
            <w:lang w:eastAsia="en-US"/>
            <w14:ligatures w14:val="none"/>
          </w:rPr>
          <w:delText xml:space="preserve">and </w:delText>
        </w:r>
      </w:del>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221" w:author="赵毅男(Zhao YiNan)" w:date="2024-03-29T15:01:00Z">
        <w:r>
          <w:rPr>
            <w:rFonts w:ascii="Times New Roman" w:hAnsi="Times New Roman" w:cs="Times New Roman"/>
            <w:sz w:val="20"/>
            <w:szCs w:val="20"/>
            <w:lang w:eastAsia="en-US"/>
            <w14:ligatures w14:val="none"/>
          </w:rPr>
          <w:t xml:space="preserve">, and </w:t>
        </w:r>
      </w:ins>
      <m:oMath>
        <m:sSub>
          <m:sSubPr>
            <m:ctrlPr>
              <w:ins w:id="222" w:author="赵毅男(Zhao YiNan)" w:date="2024-03-29T15:02:00Z">
                <w:rPr>
                  <w:rFonts w:ascii="Cambria Math" w:hAnsi="Cambria Math" w:cs="Times New Roman"/>
                  <w:i/>
                  <w:sz w:val="20"/>
                  <w:szCs w:val="20"/>
                  <w:lang w:val="zh-CN" w:eastAsia="en-US"/>
                  <w14:ligatures w14:val="none"/>
                </w:rPr>
              </w:ins>
            </m:ctrlPr>
          </m:sSubPr>
          <m:e>
            <m:r>
              <w:ins w:id="223" w:author="赵毅男(Zhao YiNan)" w:date="2024-03-29T15:02:00Z">
                <w:rPr>
                  <w:rFonts w:ascii="Cambria Math" w:hAnsi="Cambria Math" w:cs="Times New Roman"/>
                  <w:sz w:val="20"/>
                  <w:szCs w:val="20"/>
                  <w:lang w:val="zh-CN" w:eastAsia="en-US"/>
                  <w14:ligatures w14:val="none"/>
                </w:rPr>
                <m:t>L</m:t>
              </w:ins>
            </m:r>
          </m:e>
          <m:sub>
            <m:r>
              <w:ins w:id="224" w:author="赵毅男(Zhao YiNan)" w:date="2024-03-29T15:02:00Z">
                <w:rPr>
                  <w:rFonts w:ascii="Cambria Math" w:hAnsi="Cambria Math" w:cs="Times New Roman"/>
                  <w:sz w:val="20"/>
                  <w:szCs w:val="20"/>
                  <w:lang w:val="zh-CN" w:eastAsia="en-US"/>
                  <w14:ligatures w14:val="none"/>
                </w:rPr>
                <m:t>RBset</m:t>
              </w:ins>
            </m:r>
          </m:sub>
        </m:sSub>
      </m:oMath>
      <w:ins w:id="225" w:author="赵毅男(Zhao YiNan)" w:date="2024-03-29T15:02:00Z">
        <w:r w:rsidRPr="002243B7">
          <w:rPr>
            <w:rFonts w:ascii="Times New Roman" w:hAnsi="Times New Roman" w:cs="Times New Roman"/>
            <w:sz w:val="20"/>
            <w:szCs w:val="20"/>
            <w:lang w:eastAsia="zh-CN"/>
            <w14:ligatures w14:val="none"/>
          </w:rPr>
          <w:t xml:space="preserve"> is the number of RB set(s) of the corresponding PSSCH</w:t>
        </w:r>
      </w:ins>
    </w:p>
    <w:p w14:paraId="5020857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7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57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determines an index of a PSFCH resource for a PSFCH transmission with HARQ-ACK information in response to a PSSCH reception or with conflict information corresponding to a reserved resource as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ID</m:t>
                </m:r>
              </m:sub>
            </m:sSub>
          </m:e>
        </m:d>
        <m:r>
          <w:rPr>
            <w:rFonts w:ascii="Cambria Math" w:hAnsi="Cambria Math" w:cs="Times New Roman"/>
            <w:sz w:val="20"/>
            <w:szCs w:val="20"/>
            <w:lang w:val="en-GB" w:eastAsia="en-US"/>
            <w14:ligatures w14:val="none"/>
          </w:rPr>
          <m:t>mod</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 physical layer source ID provided by SCI format 2-A/2-B/2-C [5, TS 38.212] scheduling the PSSCH reception, or by SCI format 2-A/2-B/2-C with corresponding SCI format 1-A reserving the resource from another UE to be provided with the conflict information. For HARQ-ACK information,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the identity of the UE receiving the PSSCH as indicated by higher layers </w:t>
      </w:r>
      <w:r>
        <w:rPr>
          <w:rFonts w:ascii="Times New Roman" w:eastAsia="Malgun Gothic" w:hAnsi="Times New Roman" w:cs="Times New Roman"/>
          <w:sz w:val="20"/>
          <w:szCs w:val="20"/>
          <w:lang w:val="en-GB" w:eastAsia="en-US"/>
          <w14:ligatures w14:val="none"/>
        </w:rPr>
        <w:t xml:space="preserve">if the UE detects a SCI format 2-A with Cast type indicator field value of "01";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r>
        <w:rPr>
          <w:rFonts w:ascii="Times New Roman" w:hAnsi="Times New Roman" w:cs="Times New Roman"/>
          <w:sz w:val="20"/>
          <w:szCs w:val="20"/>
          <w:lang w:val="en-GB" w:eastAsia="en-US"/>
          <w14:ligatures w14:val="none"/>
        </w:rPr>
        <w:t xml:space="preserve">. For conflict information,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p>
    <w:p w14:paraId="5020857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76" w14:textId="77777777" w:rsidR="00756054" w:rsidRDefault="00756054">
      <w:pPr>
        <w:autoSpaceDE w:val="0"/>
        <w:autoSpaceDN w:val="0"/>
        <w:adjustRightInd w:val="0"/>
        <w:spacing w:before="120" w:after="0" w:line="240" w:lineRule="auto"/>
        <w:rPr>
          <w:rFonts w:eastAsia="PMingLiU"/>
          <w:b/>
          <w:bCs/>
        </w:rPr>
      </w:pPr>
    </w:p>
    <w:p w14:paraId="5020857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CR#3-3 for “Issue#3-3: Correction on contiguous RB based resource allocation”</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579" w14:textId="77777777">
        <w:tc>
          <w:tcPr>
            <w:tcW w:w="9645" w:type="dxa"/>
            <w:gridSpan w:val="9"/>
            <w:tcBorders>
              <w:top w:val="single" w:sz="4" w:space="0" w:color="auto"/>
              <w:left w:val="single" w:sz="4" w:space="0" w:color="auto"/>
              <w:bottom w:val="nil"/>
              <w:right w:val="single" w:sz="4" w:space="0" w:color="auto"/>
            </w:tcBorders>
          </w:tcPr>
          <w:p w14:paraId="5020857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57B" w14:textId="77777777">
        <w:tc>
          <w:tcPr>
            <w:tcW w:w="9645" w:type="dxa"/>
            <w:gridSpan w:val="9"/>
            <w:tcBorders>
              <w:top w:val="nil"/>
              <w:left w:val="single" w:sz="4" w:space="0" w:color="auto"/>
              <w:bottom w:val="nil"/>
              <w:right w:val="single" w:sz="4" w:space="0" w:color="auto"/>
            </w:tcBorders>
          </w:tcPr>
          <w:p w14:paraId="5020857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57D" w14:textId="77777777">
        <w:tc>
          <w:tcPr>
            <w:tcW w:w="9645" w:type="dxa"/>
            <w:gridSpan w:val="9"/>
            <w:tcBorders>
              <w:top w:val="nil"/>
              <w:left w:val="single" w:sz="4" w:space="0" w:color="auto"/>
              <w:bottom w:val="nil"/>
              <w:right w:val="single" w:sz="4" w:space="0" w:color="auto"/>
            </w:tcBorders>
          </w:tcPr>
          <w:p w14:paraId="5020857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87" w14:textId="77777777">
        <w:tc>
          <w:tcPr>
            <w:tcW w:w="142" w:type="dxa"/>
            <w:tcBorders>
              <w:top w:val="nil"/>
              <w:left w:val="single" w:sz="4" w:space="0" w:color="auto"/>
              <w:bottom w:val="nil"/>
              <w:right w:val="nil"/>
            </w:tcBorders>
          </w:tcPr>
          <w:p w14:paraId="5020857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60" w:type="dxa"/>
            <w:shd w:val="pct30" w:color="FFFF00" w:fill="auto"/>
          </w:tcPr>
          <w:p w14:paraId="5020857F"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58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7" w:type="dxa"/>
            <w:shd w:val="pct30" w:color="FFFF00" w:fill="auto"/>
          </w:tcPr>
          <w:p w14:paraId="5020858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58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58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1" w:type="dxa"/>
          </w:tcPr>
          <w:p w14:paraId="5020858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2" w:type="dxa"/>
            <w:shd w:val="pct30" w:color="FFFF00" w:fill="auto"/>
          </w:tcPr>
          <w:p w14:paraId="5020858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58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9" w14:textId="77777777">
        <w:tc>
          <w:tcPr>
            <w:tcW w:w="9645" w:type="dxa"/>
            <w:gridSpan w:val="9"/>
            <w:tcBorders>
              <w:top w:val="nil"/>
              <w:left w:val="single" w:sz="4" w:space="0" w:color="auto"/>
              <w:bottom w:val="nil"/>
              <w:right w:val="single" w:sz="4" w:space="0" w:color="auto"/>
            </w:tcBorders>
          </w:tcPr>
          <w:p w14:paraId="5020858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B" w14:textId="77777777">
        <w:tc>
          <w:tcPr>
            <w:tcW w:w="9645" w:type="dxa"/>
            <w:gridSpan w:val="9"/>
            <w:tcBorders>
              <w:top w:val="single" w:sz="4" w:space="0" w:color="auto"/>
              <w:left w:val="nil"/>
              <w:bottom w:val="nil"/>
              <w:right w:val="nil"/>
            </w:tcBorders>
          </w:tcPr>
          <w:p w14:paraId="5020858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49"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0"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58D" w14:textId="77777777">
        <w:tc>
          <w:tcPr>
            <w:tcW w:w="9645" w:type="dxa"/>
            <w:gridSpan w:val="9"/>
          </w:tcPr>
          <w:p w14:paraId="5020858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58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598" w14:textId="77777777">
        <w:tc>
          <w:tcPr>
            <w:tcW w:w="2835" w:type="dxa"/>
          </w:tcPr>
          <w:p w14:paraId="5020858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59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59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59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59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59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5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59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59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59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59B" w14:textId="77777777">
        <w:tc>
          <w:tcPr>
            <w:tcW w:w="9640" w:type="dxa"/>
            <w:gridSpan w:val="11"/>
          </w:tcPr>
          <w:p w14:paraId="5020859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9E" w14:textId="77777777">
        <w:tc>
          <w:tcPr>
            <w:tcW w:w="1843" w:type="dxa"/>
            <w:tcBorders>
              <w:top w:val="single" w:sz="4" w:space="0" w:color="auto"/>
              <w:left w:val="single" w:sz="4" w:space="0" w:color="auto"/>
              <w:bottom w:val="nil"/>
              <w:right w:val="nil"/>
            </w:tcBorders>
          </w:tcPr>
          <w:p w14:paraId="5020859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59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contiguous RB based resource allocation</w:t>
            </w:r>
          </w:p>
        </w:tc>
      </w:tr>
      <w:tr w:rsidR="00756054" w14:paraId="502085A1" w14:textId="77777777">
        <w:tc>
          <w:tcPr>
            <w:tcW w:w="1843" w:type="dxa"/>
            <w:tcBorders>
              <w:top w:val="nil"/>
              <w:left w:val="single" w:sz="4" w:space="0" w:color="auto"/>
              <w:bottom w:val="nil"/>
              <w:right w:val="nil"/>
            </w:tcBorders>
          </w:tcPr>
          <w:p w14:paraId="5020859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A4" w14:textId="77777777">
        <w:tc>
          <w:tcPr>
            <w:tcW w:w="1843" w:type="dxa"/>
            <w:tcBorders>
              <w:top w:val="nil"/>
              <w:left w:val="single" w:sz="4" w:space="0" w:color="auto"/>
              <w:bottom w:val="nil"/>
              <w:right w:val="nil"/>
            </w:tcBorders>
          </w:tcPr>
          <w:p w14:paraId="502085A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A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A7" w14:textId="77777777">
        <w:tc>
          <w:tcPr>
            <w:tcW w:w="1843" w:type="dxa"/>
            <w:tcBorders>
              <w:top w:val="nil"/>
              <w:left w:val="single" w:sz="4" w:space="0" w:color="auto"/>
              <w:bottom w:val="nil"/>
              <w:right w:val="nil"/>
            </w:tcBorders>
          </w:tcPr>
          <w:p w14:paraId="502085A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A6"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AA" w14:textId="77777777">
        <w:tc>
          <w:tcPr>
            <w:tcW w:w="1843" w:type="dxa"/>
            <w:tcBorders>
              <w:top w:val="nil"/>
              <w:left w:val="single" w:sz="4" w:space="0" w:color="auto"/>
              <w:bottom w:val="nil"/>
              <w:right w:val="nil"/>
            </w:tcBorders>
          </w:tcPr>
          <w:p w14:paraId="502085A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0" w14:textId="77777777">
        <w:tc>
          <w:tcPr>
            <w:tcW w:w="1843" w:type="dxa"/>
            <w:tcBorders>
              <w:top w:val="nil"/>
              <w:left w:val="single" w:sz="4" w:space="0" w:color="auto"/>
              <w:bottom w:val="nil"/>
              <w:right w:val="nil"/>
            </w:tcBorders>
          </w:tcPr>
          <w:p w14:paraId="502085A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A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A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A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A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B6" w14:textId="77777777">
        <w:tc>
          <w:tcPr>
            <w:tcW w:w="1843" w:type="dxa"/>
            <w:tcBorders>
              <w:top w:val="nil"/>
              <w:left w:val="single" w:sz="4" w:space="0" w:color="auto"/>
              <w:bottom w:val="nil"/>
              <w:right w:val="nil"/>
            </w:tcBorders>
          </w:tcPr>
          <w:p w14:paraId="502085B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B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B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B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B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C" w14:textId="77777777">
        <w:trPr>
          <w:cantSplit/>
        </w:trPr>
        <w:tc>
          <w:tcPr>
            <w:tcW w:w="1843" w:type="dxa"/>
            <w:tcBorders>
              <w:top w:val="nil"/>
              <w:left w:val="single" w:sz="4" w:space="0" w:color="auto"/>
              <w:bottom w:val="nil"/>
              <w:right w:val="nil"/>
            </w:tcBorders>
          </w:tcPr>
          <w:p w14:paraId="502085B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B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B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B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B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C1" w14:textId="77777777">
        <w:tc>
          <w:tcPr>
            <w:tcW w:w="1843" w:type="dxa"/>
            <w:tcBorders>
              <w:top w:val="nil"/>
              <w:left w:val="single" w:sz="4" w:space="0" w:color="auto"/>
              <w:bottom w:val="single" w:sz="4" w:space="0" w:color="auto"/>
              <w:right w:val="nil"/>
            </w:tcBorders>
          </w:tcPr>
          <w:p w14:paraId="502085B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B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B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1"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C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C4" w14:textId="77777777">
        <w:tc>
          <w:tcPr>
            <w:tcW w:w="1843" w:type="dxa"/>
          </w:tcPr>
          <w:p w14:paraId="502085C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C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9" w14:textId="77777777">
        <w:tc>
          <w:tcPr>
            <w:tcW w:w="2694" w:type="dxa"/>
            <w:gridSpan w:val="2"/>
            <w:tcBorders>
              <w:top w:val="single" w:sz="4" w:space="0" w:color="auto"/>
              <w:left w:val="single" w:sz="4" w:space="0" w:color="auto"/>
              <w:bottom w:val="nil"/>
              <w:right w:val="nil"/>
            </w:tcBorders>
          </w:tcPr>
          <w:p w14:paraId="502085C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C6" w14:textId="77777777" w:rsidR="00756054" w:rsidRDefault="007D3707">
            <w:pPr>
              <w:spacing w:after="100" w:afterAutospacing="1" w:line="240" w:lineRule="auto"/>
              <w:ind w:left="102"/>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contiguous RB based resource allocation in SL-U, if the highest sub-channel of PSSCH overlaps with a single RB set and intra-cell guard band PRBs, the UE can transmit PSSCH on the PRBs belonging to the allocated sub-channel(s) except for the intra-cell guard band PRBs within the highest sub-channel. However, it cannot cover the case when the highest sub-channel of PSSCH overlaps only with intra-cell guard band PRBs, i.e. fully locates within the intra-cell guard band PRBs, as shown in the following figure (sub-channel#6). </w:t>
            </w:r>
          </w:p>
          <w:p w14:paraId="502085C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noProof/>
                <w:sz w:val="20"/>
                <w:szCs w:val="20"/>
                <w:lang w:eastAsia="zh-CN"/>
                <w14:ligatures w14:val="none"/>
              </w:rPr>
              <w:drawing>
                <wp:inline distT="0" distB="0" distL="0" distR="0" wp14:anchorId="502096EE" wp14:editId="502096EF">
                  <wp:extent cx="4114800" cy="4241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85C8" w14:textId="77777777" w:rsidR="00756054" w:rsidRDefault="007D3707">
            <w:pPr>
              <w:spacing w:before="100" w:beforeAutospacing="1" w:after="0"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When it occurs, UE shall use RBs of the highest sub-channel for PSSCH transmission, which clearly contradicts with the principle that intra-cell guard band PRBs can be used only if both adjacent RB sets are allocated.</w:t>
            </w:r>
          </w:p>
        </w:tc>
      </w:tr>
      <w:tr w:rsidR="00756054" w14:paraId="502085CC" w14:textId="77777777">
        <w:tc>
          <w:tcPr>
            <w:tcW w:w="2694" w:type="dxa"/>
            <w:gridSpan w:val="2"/>
            <w:tcBorders>
              <w:top w:val="nil"/>
              <w:left w:val="single" w:sz="4" w:space="0" w:color="auto"/>
              <w:bottom w:val="nil"/>
              <w:right w:val="nil"/>
            </w:tcBorders>
          </w:tcPr>
          <w:p w14:paraId="502085C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C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F" w14:textId="77777777">
        <w:tc>
          <w:tcPr>
            <w:tcW w:w="2694" w:type="dxa"/>
            <w:gridSpan w:val="2"/>
            <w:tcBorders>
              <w:top w:val="nil"/>
              <w:left w:val="single" w:sz="4" w:space="0" w:color="auto"/>
              <w:bottom w:val="nil"/>
              <w:right w:val="nil"/>
            </w:tcBorders>
          </w:tcPr>
          <w:p w14:paraId="502085C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r w:rsidRPr="002243B7">
              <w:rPr>
                <w:rFonts w:ascii="Arial" w:hAnsi="Arial" w:cs="Times New Roman"/>
                <w:sz w:val="20"/>
                <w:szCs w:val="20"/>
                <w:lang w:eastAsia="en-US"/>
                <w14:ligatures w14:val="none"/>
              </w:rPr>
              <w:t>.</w:t>
            </w:r>
          </w:p>
        </w:tc>
      </w:tr>
      <w:tr w:rsidR="00756054" w14:paraId="502085D2" w14:textId="77777777">
        <w:tc>
          <w:tcPr>
            <w:tcW w:w="2694" w:type="dxa"/>
            <w:gridSpan w:val="2"/>
            <w:tcBorders>
              <w:top w:val="nil"/>
              <w:left w:val="single" w:sz="4" w:space="0" w:color="auto"/>
              <w:bottom w:val="nil"/>
              <w:right w:val="nil"/>
            </w:tcBorders>
          </w:tcPr>
          <w:p w14:paraId="502085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5" w14:textId="77777777">
        <w:tc>
          <w:tcPr>
            <w:tcW w:w="2694" w:type="dxa"/>
            <w:gridSpan w:val="2"/>
            <w:tcBorders>
              <w:top w:val="nil"/>
              <w:left w:val="single" w:sz="4" w:space="0" w:color="auto"/>
              <w:bottom w:val="single" w:sz="4" w:space="0" w:color="auto"/>
              <w:right w:val="nil"/>
            </w:tcBorders>
          </w:tcPr>
          <w:p w14:paraId="502085D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D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Intra-cell guard band PRBs can be used for PSSCH transmission when only one RB set of adjacent RB sets is allocated.</w:t>
            </w:r>
          </w:p>
        </w:tc>
      </w:tr>
      <w:tr w:rsidR="00756054" w14:paraId="502085D8" w14:textId="77777777">
        <w:tc>
          <w:tcPr>
            <w:tcW w:w="2694" w:type="dxa"/>
            <w:gridSpan w:val="2"/>
          </w:tcPr>
          <w:p w14:paraId="502085D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D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B" w14:textId="77777777">
        <w:tc>
          <w:tcPr>
            <w:tcW w:w="2694" w:type="dxa"/>
            <w:gridSpan w:val="2"/>
            <w:tcBorders>
              <w:top w:val="single" w:sz="4" w:space="0" w:color="auto"/>
              <w:left w:val="single" w:sz="4" w:space="0" w:color="auto"/>
              <w:bottom w:val="nil"/>
              <w:right w:val="nil"/>
            </w:tcBorders>
          </w:tcPr>
          <w:p w14:paraId="502085D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D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5DE" w14:textId="77777777">
        <w:tc>
          <w:tcPr>
            <w:tcW w:w="2694" w:type="dxa"/>
            <w:gridSpan w:val="2"/>
            <w:tcBorders>
              <w:top w:val="nil"/>
              <w:left w:val="single" w:sz="4" w:space="0" w:color="auto"/>
              <w:bottom w:val="nil"/>
              <w:right w:val="nil"/>
            </w:tcBorders>
          </w:tcPr>
          <w:p w14:paraId="502085D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E4" w14:textId="77777777">
        <w:tc>
          <w:tcPr>
            <w:tcW w:w="2694" w:type="dxa"/>
            <w:gridSpan w:val="2"/>
            <w:tcBorders>
              <w:top w:val="nil"/>
              <w:left w:val="single" w:sz="4" w:space="0" w:color="auto"/>
              <w:bottom w:val="nil"/>
              <w:right w:val="nil"/>
            </w:tcBorders>
          </w:tcPr>
          <w:p w14:paraId="502085D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E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E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E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E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EA" w14:textId="77777777">
        <w:tc>
          <w:tcPr>
            <w:tcW w:w="2694" w:type="dxa"/>
            <w:gridSpan w:val="2"/>
            <w:tcBorders>
              <w:top w:val="nil"/>
              <w:left w:val="single" w:sz="4" w:space="0" w:color="auto"/>
              <w:bottom w:val="nil"/>
              <w:right w:val="nil"/>
            </w:tcBorders>
          </w:tcPr>
          <w:p w14:paraId="502085E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E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E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0" w14:textId="77777777">
        <w:tc>
          <w:tcPr>
            <w:tcW w:w="2694" w:type="dxa"/>
            <w:gridSpan w:val="2"/>
            <w:tcBorders>
              <w:top w:val="nil"/>
              <w:left w:val="single" w:sz="4" w:space="0" w:color="auto"/>
              <w:bottom w:val="nil"/>
              <w:right w:val="nil"/>
            </w:tcBorders>
          </w:tcPr>
          <w:p w14:paraId="502085E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E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E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6" w14:textId="77777777">
        <w:tc>
          <w:tcPr>
            <w:tcW w:w="2694" w:type="dxa"/>
            <w:gridSpan w:val="2"/>
            <w:tcBorders>
              <w:top w:val="nil"/>
              <w:left w:val="single" w:sz="4" w:space="0" w:color="auto"/>
              <w:bottom w:val="nil"/>
              <w:right w:val="nil"/>
            </w:tcBorders>
          </w:tcPr>
          <w:p w14:paraId="502085F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F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F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F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F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9" w14:textId="77777777">
        <w:tc>
          <w:tcPr>
            <w:tcW w:w="2694" w:type="dxa"/>
            <w:gridSpan w:val="2"/>
            <w:tcBorders>
              <w:top w:val="nil"/>
              <w:left w:val="single" w:sz="4" w:space="0" w:color="auto"/>
              <w:bottom w:val="nil"/>
              <w:right w:val="nil"/>
            </w:tcBorders>
          </w:tcPr>
          <w:p w14:paraId="502085F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F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FC" w14:textId="77777777">
        <w:tc>
          <w:tcPr>
            <w:tcW w:w="2694" w:type="dxa"/>
            <w:gridSpan w:val="2"/>
            <w:tcBorders>
              <w:top w:val="nil"/>
              <w:left w:val="single" w:sz="4" w:space="0" w:color="auto"/>
              <w:bottom w:val="single" w:sz="4" w:space="0" w:color="auto"/>
              <w:right w:val="nil"/>
            </w:tcBorders>
          </w:tcPr>
          <w:p w14:paraId="502085F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F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FF" w14:textId="77777777">
        <w:tc>
          <w:tcPr>
            <w:tcW w:w="2694" w:type="dxa"/>
            <w:gridSpan w:val="2"/>
            <w:tcBorders>
              <w:top w:val="single" w:sz="4" w:space="0" w:color="auto"/>
              <w:left w:val="nil"/>
              <w:bottom w:val="single" w:sz="4" w:space="0" w:color="auto"/>
              <w:right w:val="nil"/>
            </w:tcBorders>
          </w:tcPr>
          <w:p w14:paraId="502085F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F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602" w14:textId="77777777">
        <w:tc>
          <w:tcPr>
            <w:tcW w:w="2694" w:type="dxa"/>
            <w:gridSpan w:val="2"/>
            <w:tcBorders>
              <w:top w:val="single" w:sz="4" w:space="0" w:color="auto"/>
              <w:left w:val="single" w:sz="4" w:space="0" w:color="auto"/>
              <w:bottom w:val="single" w:sz="4" w:space="0" w:color="auto"/>
              <w:right w:val="nil"/>
            </w:tcBorders>
          </w:tcPr>
          <w:p w14:paraId="5020860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0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60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604" w14:textId="77777777" w:rsidR="00756054" w:rsidRDefault="007D3707">
      <w:pPr>
        <w:pStyle w:val="0Maintext"/>
      </w:pPr>
      <w:r>
        <w:t>8    Physical sidelink shared channel related procedures</w:t>
      </w:r>
    </w:p>
    <w:p w14:paraId="50208605" w14:textId="77777777" w:rsidR="00756054" w:rsidRDefault="007D3707">
      <w:pPr>
        <w:spacing w:after="180" w:line="240" w:lineRule="auto"/>
        <w:jc w:val="center"/>
        <w:rPr>
          <w:rFonts w:ascii="Times New Roman" w:eastAsia="MS Mincho" w:hAnsi="Times New Roman" w:cs="Times New Roman"/>
          <w:color w:val="FF000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606" w14:textId="6251D571" w:rsidR="00756054" w:rsidRDefault="007D3707">
      <w:pPr>
        <w:spacing w:after="180" w:line="240" w:lineRule="auto"/>
        <w:rPr>
          <w:rFonts w:ascii="Times" w:eastAsia="Batang" w:hAnsi="Times" w:cs="Times New Roman"/>
          <w:kern w:val="24"/>
          <w:sz w:val="20"/>
          <w:szCs w:val="20"/>
          <w:lang w:val="en-GB" w:eastAsia="en-US"/>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 xml:space="preserve">f more than 1 sub-channel is used for PSSCH transmission, when </w:t>
      </w:r>
      <w:ins w:id="226" w:author="赵毅男(Zhao YiNan)" w:date="2024-03-29T16:09:00Z">
        <w:r>
          <w:rPr>
            <w:rFonts w:ascii="Times" w:eastAsia="Batang" w:hAnsi="Times" w:cs="Times New Roman"/>
            <w:color w:val="000000"/>
            <w:kern w:val="24"/>
            <w:sz w:val="20"/>
            <w:szCs w:val="20"/>
            <w:lang w:val="en-GB" w:eastAsia="en-US"/>
            <w14:ligatures w14:val="none"/>
          </w:rPr>
          <w:t xml:space="preserve">the highest RB of </w:t>
        </w:r>
      </w:ins>
      <w:r>
        <w:rPr>
          <w:rFonts w:ascii="Times" w:eastAsia="Batang" w:hAnsi="Times" w:cs="Times New Roman"/>
          <w:color w:val="000000"/>
          <w:kern w:val="24"/>
          <w:sz w:val="20"/>
          <w:szCs w:val="20"/>
          <w:lang w:val="en-GB" w:eastAsia="en-US"/>
          <w14:ligatures w14:val="none"/>
        </w:rPr>
        <w:t>the highest sub-channel</w:t>
      </w:r>
      <w:ins w:id="227" w:author="Huawei-Xiang Mi" w:date="2024-04-15T16:18:00Z">
        <w:r w:rsidR="000275CC">
          <w:rPr>
            <w:rFonts w:ascii="Times" w:eastAsia="Batang" w:hAnsi="Times" w:cs="Times New Roman"/>
            <w:color w:val="000000"/>
            <w:kern w:val="24"/>
            <w:sz w:val="20"/>
            <w:szCs w:val="20"/>
            <w:lang w:val="en-GB" w:eastAsia="en-US"/>
            <w14:ligatures w14:val="none"/>
          </w:rPr>
          <w:t>(s)</w:t>
        </w:r>
      </w:ins>
      <w:r>
        <w:rPr>
          <w:rFonts w:ascii="Times" w:eastAsia="Batang" w:hAnsi="Times" w:cs="Times New Roman"/>
          <w:color w:val="000000"/>
          <w:kern w:val="24"/>
          <w:sz w:val="20"/>
          <w:szCs w:val="20"/>
          <w:lang w:val="en-GB" w:eastAsia="en-US"/>
          <w14:ligatures w14:val="none"/>
        </w:rPr>
        <w:t xml:space="preserve"> of PSSCH overlaps with </w:t>
      </w:r>
      <w:del w:id="228" w:author="赵毅男(Zhao YiNan)" w:date="2024-03-29T16:09:00Z">
        <w:r>
          <w:rPr>
            <w:rFonts w:ascii="Times" w:eastAsia="Batang" w:hAnsi="Times" w:cs="Times New Roman"/>
            <w:color w:val="000000"/>
            <w:kern w:val="24"/>
            <w:sz w:val="20"/>
            <w:szCs w:val="20"/>
            <w:lang w:val="en-GB" w:eastAsia="en-US"/>
            <w14:ligatures w14:val="none"/>
          </w:rPr>
          <w:delText xml:space="preserve">a single RB set and </w:delText>
        </w:r>
      </w:del>
      <w:r>
        <w:rPr>
          <w:rFonts w:ascii="Times" w:eastAsia="Batang" w:hAnsi="Times" w:cs="Times New Roman"/>
          <w:color w:val="000000"/>
          <w:kern w:val="24"/>
          <w:sz w:val="20"/>
          <w:szCs w:val="20"/>
          <w:lang w:val="en-GB" w:eastAsia="en-US"/>
          <w14:ligatures w14:val="none"/>
        </w:rPr>
        <w:t>intra-cell guard band PRBs, the UE can transmit PSSCH on the PRBs belonging to the allocated sub-channel(s) except for the intra-cell guard band PRBs within the highest sub-channel</w:t>
      </w:r>
      <w:ins w:id="229" w:author="赵毅男(Zhao YiNan)" w:date="2024-03-29T16:09:00Z">
        <w:r>
          <w:rPr>
            <w:rFonts w:ascii="Times" w:eastAsia="Batang" w:hAnsi="Times" w:cs="Times New Roman"/>
            <w:color w:val="000000"/>
            <w:kern w:val="24"/>
            <w:sz w:val="20"/>
            <w:szCs w:val="20"/>
            <w:lang w:val="en-GB" w:eastAsia="en-US"/>
            <w14:ligatures w14:val="none"/>
          </w:rPr>
          <w:t>(s)</w:t>
        </w:r>
      </w:ins>
      <w:r>
        <w:rPr>
          <w:rFonts w:ascii="Times" w:eastAsia="Batang" w:hAnsi="Times" w:cs="Times New Roman"/>
          <w:color w:val="000000"/>
          <w:kern w:val="24"/>
          <w:sz w:val="20"/>
          <w:szCs w:val="20"/>
          <w:lang w:val="en-GB" w:eastAsia="en-US"/>
          <w14:ligatures w14:val="none"/>
        </w:rPr>
        <w:t>.</w:t>
      </w:r>
      <w:r>
        <w:rPr>
          <w:rFonts w:ascii="Times" w:eastAsia="Batang" w:hAnsi="Times" w:cs="Times New Roman"/>
          <w:kern w:val="24"/>
          <w:sz w:val="20"/>
          <w:szCs w:val="20"/>
          <w:lang w:val="en-GB" w:eastAsia="en-US"/>
          <w14:ligatures w14:val="none"/>
        </w:rPr>
        <w:t xml:space="preserve"> </w:t>
      </w:r>
    </w:p>
    <w:p w14:paraId="50208607"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608" w14:textId="77777777" w:rsidR="00756054" w:rsidRDefault="00756054">
      <w:pPr>
        <w:autoSpaceDE w:val="0"/>
        <w:autoSpaceDN w:val="0"/>
        <w:adjustRightInd w:val="0"/>
        <w:spacing w:before="120" w:after="0" w:line="240" w:lineRule="auto"/>
        <w:rPr>
          <w:rFonts w:eastAsia="PMingLiU"/>
          <w:b/>
          <w:bCs/>
        </w:rPr>
      </w:pPr>
    </w:p>
    <w:p w14:paraId="50208609"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CR#4-5 for “Issue#4-5: Correction on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0B" w14:textId="77777777">
        <w:tc>
          <w:tcPr>
            <w:tcW w:w="9641" w:type="dxa"/>
            <w:gridSpan w:val="9"/>
            <w:tcBorders>
              <w:top w:val="single" w:sz="4" w:space="0" w:color="auto"/>
              <w:left w:val="single" w:sz="4" w:space="0" w:color="auto"/>
              <w:bottom w:val="nil"/>
              <w:right w:val="single" w:sz="4" w:space="0" w:color="auto"/>
            </w:tcBorders>
          </w:tcPr>
          <w:p w14:paraId="5020860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0D" w14:textId="77777777">
        <w:tc>
          <w:tcPr>
            <w:tcW w:w="9641" w:type="dxa"/>
            <w:gridSpan w:val="9"/>
            <w:tcBorders>
              <w:top w:val="nil"/>
              <w:left w:val="single" w:sz="4" w:space="0" w:color="auto"/>
              <w:bottom w:val="nil"/>
              <w:right w:val="single" w:sz="4" w:space="0" w:color="auto"/>
            </w:tcBorders>
          </w:tcPr>
          <w:p w14:paraId="5020860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color w:val="FF0000"/>
                <w:sz w:val="32"/>
                <w:szCs w:val="20"/>
                <w:lang w:val="en-GB" w:eastAsia="en-US"/>
                <w14:ligatures w14:val="none"/>
              </w:rPr>
              <w:t xml:space="preserve">[DRAFT] </w:t>
            </w:r>
            <w:r>
              <w:rPr>
                <w:rFonts w:ascii="Arial" w:hAnsi="Arial" w:cs="Times New Roman"/>
                <w:b/>
                <w:sz w:val="32"/>
                <w:szCs w:val="20"/>
                <w:lang w:val="en-GB" w:eastAsia="en-US"/>
                <w14:ligatures w14:val="none"/>
              </w:rPr>
              <w:t>CHANGE REQUEST</w:t>
            </w:r>
          </w:p>
        </w:tc>
      </w:tr>
      <w:tr w:rsidR="00756054" w14:paraId="5020860F" w14:textId="77777777">
        <w:tc>
          <w:tcPr>
            <w:tcW w:w="9641" w:type="dxa"/>
            <w:gridSpan w:val="9"/>
            <w:tcBorders>
              <w:top w:val="nil"/>
              <w:left w:val="single" w:sz="4" w:space="0" w:color="auto"/>
              <w:bottom w:val="nil"/>
              <w:right w:val="single" w:sz="4" w:space="0" w:color="auto"/>
            </w:tcBorders>
          </w:tcPr>
          <w:p w14:paraId="5020860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19" w14:textId="77777777">
        <w:tc>
          <w:tcPr>
            <w:tcW w:w="142" w:type="dxa"/>
            <w:tcBorders>
              <w:top w:val="nil"/>
              <w:left w:val="single" w:sz="4" w:space="0" w:color="auto"/>
              <w:bottom w:val="nil"/>
              <w:right w:val="nil"/>
            </w:tcBorders>
          </w:tcPr>
          <w:p w14:paraId="5020861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11"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3</w:t>
            </w:r>
          </w:p>
        </w:tc>
        <w:tc>
          <w:tcPr>
            <w:tcW w:w="709" w:type="dxa"/>
          </w:tcPr>
          <w:p w14:paraId="5020861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13"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1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1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1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17"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1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B" w14:textId="77777777">
        <w:tc>
          <w:tcPr>
            <w:tcW w:w="9641" w:type="dxa"/>
            <w:gridSpan w:val="9"/>
            <w:tcBorders>
              <w:top w:val="nil"/>
              <w:left w:val="single" w:sz="4" w:space="0" w:color="auto"/>
              <w:bottom w:val="nil"/>
              <w:right w:val="single" w:sz="4" w:space="0" w:color="auto"/>
            </w:tcBorders>
          </w:tcPr>
          <w:p w14:paraId="5020861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D" w14:textId="77777777">
        <w:tc>
          <w:tcPr>
            <w:tcW w:w="9641" w:type="dxa"/>
            <w:gridSpan w:val="9"/>
            <w:tcBorders>
              <w:top w:val="single" w:sz="4" w:space="0" w:color="auto"/>
              <w:left w:val="nil"/>
              <w:bottom w:val="nil"/>
              <w:right w:val="nil"/>
            </w:tcBorders>
          </w:tcPr>
          <w:p w14:paraId="5020861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52"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53"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1F" w14:textId="77777777">
        <w:tc>
          <w:tcPr>
            <w:tcW w:w="9641" w:type="dxa"/>
            <w:gridSpan w:val="9"/>
          </w:tcPr>
          <w:p w14:paraId="5020861E" w14:textId="77777777" w:rsidR="00756054" w:rsidRDefault="00756054">
            <w:pPr>
              <w:spacing w:after="0" w:line="240" w:lineRule="auto"/>
              <w:rPr>
                <w:rFonts w:ascii="Arial" w:hAnsi="Arial" w:cs="Times New Roman"/>
                <w:sz w:val="8"/>
                <w:szCs w:val="8"/>
                <w:lang w:val="en-GB" w:eastAsia="en-US"/>
                <w14:ligatures w14:val="none"/>
              </w:rPr>
            </w:pPr>
          </w:p>
        </w:tc>
      </w:tr>
    </w:tbl>
    <w:p w14:paraId="5020862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2A" w14:textId="77777777">
        <w:tc>
          <w:tcPr>
            <w:tcW w:w="2835" w:type="dxa"/>
          </w:tcPr>
          <w:p w14:paraId="5020862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2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2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2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25"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2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2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2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2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2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2D" w14:textId="77777777">
        <w:tc>
          <w:tcPr>
            <w:tcW w:w="9640" w:type="dxa"/>
            <w:gridSpan w:val="11"/>
          </w:tcPr>
          <w:p w14:paraId="5020862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0" w14:textId="77777777">
        <w:tc>
          <w:tcPr>
            <w:tcW w:w="1843" w:type="dxa"/>
            <w:tcBorders>
              <w:top w:val="single" w:sz="4" w:space="0" w:color="auto"/>
              <w:left w:val="single" w:sz="4" w:space="0" w:color="auto"/>
              <w:bottom w:val="nil"/>
              <w:right w:val="nil"/>
            </w:tcBorders>
          </w:tcPr>
          <w:p w14:paraId="5020862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2F"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Times New Roman"/>
                <w:sz w:val="20"/>
                <w:szCs w:val="20"/>
                <w:lang w:eastAsia="zh-CN"/>
                <w14:ligatures w14:val="none"/>
              </w:rPr>
              <w:t xml:space="preserve">PSFCH resource mapping for </w:t>
            </w:r>
            <w:r>
              <w:rPr>
                <w:rFonts w:ascii="Arial" w:hAnsi="Arial" w:cs="Times New Roman"/>
                <w:sz w:val="20"/>
                <w:szCs w:val="20"/>
                <w:lang w:eastAsia="ko-KR"/>
                <w14:ligatures w14:val="none"/>
              </w:rPr>
              <w:t>contiguous</w:t>
            </w:r>
            <w:r>
              <w:rPr>
                <w:rFonts w:ascii="Arial" w:hAnsi="Arial" w:cs="Times New Roman"/>
                <w:sz w:val="20"/>
                <w:szCs w:val="20"/>
                <w:lang w:eastAsia="zh-CN"/>
                <w14:ligatures w14:val="none"/>
              </w:rPr>
              <w:t xml:space="preserve"> </w:t>
            </w:r>
            <w:r>
              <w:rPr>
                <w:rFonts w:ascii="Arial" w:hAnsi="Arial" w:cs="Times New Roman"/>
                <w:sz w:val="20"/>
                <w:szCs w:val="20"/>
                <w:lang w:eastAsia="ko-KR"/>
                <w14:ligatures w14:val="none"/>
              </w:rPr>
              <w:t>RB</w:t>
            </w:r>
            <w:r>
              <w:rPr>
                <w:rFonts w:ascii="Arial" w:hAnsi="Arial" w:cs="Times New Roman"/>
                <w:sz w:val="20"/>
                <w:szCs w:val="20"/>
                <w:lang w:eastAsia="zh-CN"/>
                <w14:ligatures w14:val="none"/>
              </w:rPr>
              <w:t xml:space="preserve"> resource pool in TS 38.213</w:t>
            </w:r>
          </w:p>
        </w:tc>
      </w:tr>
      <w:tr w:rsidR="00756054" w14:paraId="50208633" w14:textId="77777777">
        <w:tc>
          <w:tcPr>
            <w:tcW w:w="1843" w:type="dxa"/>
            <w:tcBorders>
              <w:top w:val="nil"/>
              <w:left w:val="single" w:sz="4" w:space="0" w:color="auto"/>
              <w:bottom w:val="nil"/>
              <w:right w:val="nil"/>
            </w:tcBorders>
          </w:tcPr>
          <w:p w14:paraId="5020863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6" w14:textId="77777777">
        <w:tc>
          <w:tcPr>
            <w:tcW w:w="1843" w:type="dxa"/>
            <w:tcBorders>
              <w:top w:val="nil"/>
              <w:left w:val="single" w:sz="4" w:space="0" w:color="auto"/>
              <w:bottom w:val="nil"/>
              <w:right w:val="nil"/>
            </w:tcBorders>
          </w:tcPr>
          <w:p w14:paraId="5020863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3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39" w14:textId="77777777">
        <w:tc>
          <w:tcPr>
            <w:tcW w:w="1843" w:type="dxa"/>
            <w:tcBorders>
              <w:top w:val="nil"/>
              <w:left w:val="single" w:sz="4" w:space="0" w:color="auto"/>
              <w:bottom w:val="nil"/>
              <w:right w:val="nil"/>
            </w:tcBorders>
          </w:tcPr>
          <w:p w14:paraId="5020863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38"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3C" w14:textId="77777777">
        <w:tc>
          <w:tcPr>
            <w:tcW w:w="1843" w:type="dxa"/>
            <w:tcBorders>
              <w:top w:val="nil"/>
              <w:left w:val="single" w:sz="4" w:space="0" w:color="auto"/>
              <w:bottom w:val="nil"/>
              <w:right w:val="nil"/>
            </w:tcBorders>
          </w:tcPr>
          <w:p w14:paraId="5020863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2" w14:textId="77777777">
        <w:tc>
          <w:tcPr>
            <w:tcW w:w="1843" w:type="dxa"/>
            <w:tcBorders>
              <w:top w:val="nil"/>
              <w:left w:val="single" w:sz="4" w:space="0" w:color="auto"/>
              <w:bottom w:val="nil"/>
              <w:right w:val="nil"/>
            </w:tcBorders>
          </w:tcPr>
          <w:p w14:paraId="5020863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3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3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4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41"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48" w14:textId="77777777">
        <w:tc>
          <w:tcPr>
            <w:tcW w:w="1843" w:type="dxa"/>
            <w:tcBorders>
              <w:top w:val="nil"/>
              <w:left w:val="single" w:sz="4" w:space="0" w:color="auto"/>
              <w:bottom w:val="nil"/>
              <w:right w:val="nil"/>
            </w:tcBorders>
          </w:tcPr>
          <w:p w14:paraId="5020864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4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4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4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4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E" w14:textId="77777777">
        <w:trPr>
          <w:cantSplit/>
        </w:trPr>
        <w:tc>
          <w:tcPr>
            <w:tcW w:w="1843" w:type="dxa"/>
            <w:tcBorders>
              <w:top w:val="nil"/>
              <w:left w:val="single" w:sz="4" w:space="0" w:color="auto"/>
              <w:bottom w:val="nil"/>
              <w:right w:val="nil"/>
            </w:tcBorders>
          </w:tcPr>
          <w:p w14:paraId="5020864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4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4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4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4D"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53" w14:textId="77777777">
        <w:tc>
          <w:tcPr>
            <w:tcW w:w="1843" w:type="dxa"/>
            <w:tcBorders>
              <w:top w:val="nil"/>
              <w:left w:val="single" w:sz="4" w:space="0" w:color="auto"/>
              <w:bottom w:val="single" w:sz="4" w:space="0" w:color="auto"/>
              <w:right w:val="nil"/>
            </w:tcBorders>
          </w:tcPr>
          <w:p w14:paraId="5020864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5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5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54"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5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56" w14:textId="77777777">
        <w:tc>
          <w:tcPr>
            <w:tcW w:w="1843" w:type="dxa"/>
          </w:tcPr>
          <w:p w14:paraId="5020865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5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64" w14:textId="77777777">
        <w:tc>
          <w:tcPr>
            <w:tcW w:w="2694" w:type="dxa"/>
            <w:gridSpan w:val="2"/>
            <w:tcBorders>
              <w:top w:val="single" w:sz="4" w:space="0" w:color="auto"/>
              <w:left w:val="single" w:sz="4" w:space="0" w:color="auto"/>
              <w:bottom w:val="nil"/>
              <w:right w:val="nil"/>
            </w:tcBorders>
          </w:tcPr>
          <w:p w14:paraId="5020865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58" w14:textId="77777777" w:rsidR="00756054" w:rsidRDefault="007D3707">
            <w:pPr>
              <w:widowControl w:val="0"/>
              <w:spacing w:before="120" w:after="120" w:line="240" w:lineRule="auto"/>
              <w:rPr>
                <w:rFonts w:ascii="Arial" w:hAnsi="Arial" w:cs="Arial"/>
                <w:sz w:val="20"/>
                <w:szCs w:val="20"/>
                <w:lang w:eastAsia="zh-CN"/>
                <w14:ligatures w14:val="none"/>
              </w:rPr>
            </w:pPr>
            <w:r>
              <w:rPr>
                <w:rFonts w:ascii="Arial" w:hAnsi="Arial" w:cs="Arial"/>
                <w:sz w:val="20"/>
                <w:szCs w:val="20"/>
                <w:lang w:val="en-GB" w:eastAsia="en-US"/>
                <w14:ligatures w14:val="none"/>
              </w:rPr>
              <w:t xml:space="preserve">For operation with shared spectrum channel access, when </w:t>
            </w:r>
            <w:r>
              <w:rPr>
                <w:rFonts w:ascii="Arial" w:hAnsi="Arial" w:cs="Arial"/>
                <w:i/>
                <w:sz w:val="20"/>
                <w:szCs w:val="20"/>
                <w:lang w:val="en-GB" w:eastAsia="en-US"/>
                <w14:ligatures w14:val="none"/>
              </w:rPr>
              <w:t xml:space="preserve">sl-PSFCH-Type </w:t>
            </w:r>
            <w:r>
              <w:rPr>
                <w:rFonts w:ascii="Arial" w:hAnsi="Arial" w:cs="Arial"/>
                <w:sz w:val="20"/>
                <w:szCs w:val="20"/>
                <w:lang w:val="en-GB" w:eastAsia="en-US"/>
                <w14:ligatures w14:val="none"/>
              </w:rPr>
              <w:t>is not provided,</w:t>
            </w:r>
            <w:r>
              <w:rPr>
                <w:rFonts w:ascii="Arial" w:hAnsi="Arial" w:cs="Arial"/>
                <w:sz w:val="20"/>
                <w:szCs w:val="20"/>
                <w:lang w:eastAsia="zh-CN"/>
                <w14:ligatures w14:val="none"/>
              </w:rPr>
              <w:t xml:space="preserve">the description of </w:t>
            </w:r>
            <w:r>
              <w:rPr>
                <w:rFonts w:ascii="Arial" w:hAnsi="Arial" w:cs="Arial"/>
                <w:sz w:val="20"/>
                <w:szCs w:val="20"/>
                <w:lang w:val="en-GB" w:eastAsia="en-US"/>
                <w14:ligatures w14:val="none"/>
              </w:rPr>
              <w:t xml:space="preserve">the subchannel in RB set k is not clear </w:t>
            </w:r>
            <w:r>
              <w:rPr>
                <w:rFonts w:ascii="Arial" w:hAnsi="Arial" w:cs="Arial"/>
                <w:sz w:val="20"/>
                <w:szCs w:val="20"/>
                <w:lang w:eastAsia="zh-CN"/>
                <w14:ligatures w14:val="none"/>
              </w:rPr>
              <w:t xml:space="preserve">in the current TS 38.213. As shown in the following figure, only part of PRBs in subchannel i is within RB set k. </w:t>
            </w:r>
          </w:p>
          <w:p w14:paraId="50208659"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object w:dxaOrig="6630" w:dyaOrig="3300" w14:anchorId="502096F0">
                <v:shape id="_x0000_i1029" type="#_x0000_t75" style="width:331.45pt;height:164.9pt" o:ole="">
                  <v:imagedata r:id="rId22" o:title=""/>
                </v:shape>
                <o:OLEObject Type="Embed" ProgID="Visio.Drawing.11" ShapeID="_x0000_i1029" DrawAspect="Content" ObjectID="_1774708153" r:id="rId55"/>
              </w:object>
            </w:r>
          </w:p>
          <w:p w14:paraId="5020865A"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It is unclear whether or not subchannel i was included in RB-set k for PSSCH-PSFCH mapping in the current TS 38.213.</w:t>
            </w:r>
          </w:p>
          <w:p w14:paraId="5020865B"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There are two kinds of understandings:</w:t>
            </w:r>
          </w:p>
          <w:p w14:paraId="5020865C"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1: Subchannel i was included in RB set k for PSSCH-PSFCH mapping;</w:t>
            </w:r>
          </w:p>
          <w:p w14:paraId="5020865D"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2: Subchannel i was not included in RB set k for PSSCH-PSFCH mapping;</w:t>
            </w:r>
          </w:p>
          <w:p w14:paraId="5020865E"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eastAsia="zh-CN"/>
                <w14:ligatures w14:val="none"/>
              </w:rPr>
              <w:t>It is suggested that RAN1 clarify which of the above understandings should be adopted in the TS 38.213.</w:t>
            </w:r>
          </w:p>
          <w:p w14:paraId="5020865F"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And in RAN1#113, it was agreed:</w:t>
            </w:r>
          </w:p>
          <w:p w14:paraId="50208660" w14:textId="77777777" w:rsidR="00756054" w:rsidRDefault="007D3707">
            <w:pPr>
              <w:widowControl w:val="0"/>
              <w:spacing w:before="120" w:after="120" w:line="240" w:lineRule="auto"/>
              <w:rPr>
                <w:rFonts w:ascii="Times New Roman" w:hAnsi="Times New Roman" w:cs="Times New Roman"/>
                <w:b/>
                <w:sz w:val="20"/>
                <w:szCs w:val="20"/>
                <w:lang w:val="en-GB" w:eastAsia="en-US"/>
                <w14:ligatures w14:val="none"/>
              </w:rPr>
            </w:pPr>
            <w:r>
              <w:rPr>
                <w:rFonts w:ascii="Times New Roman" w:hAnsi="Times New Roman" w:cs="Times New Roman"/>
                <w:b/>
                <w:sz w:val="20"/>
                <w:szCs w:val="20"/>
                <w:highlight w:val="green"/>
                <w:lang w:val="en-GB" w:eastAsia="en-US"/>
                <w14:ligatures w14:val="none"/>
              </w:rPr>
              <w:t>Agreement</w:t>
            </w:r>
          </w:p>
          <w:p w14:paraId="50208661" w14:textId="77777777" w:rsidR="00756054" w:rsidRDefault="007D3707">
            <w:pPr>
              <w:widowControl w:val="0"/>
              <w:tabs>
                <w:tab w:val="left" w:pos="0"/>
              </w:tabs>
              <w:spacing w:before="120" w:after="120" w:line="240"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For contiguous RB-based PSCCH/PSSCH transmission in SL-U, regarding sub-channel(s) which include intra-cell guardband PRBs, support only option 3.</w:t>
            </w:r>
          </w:p>
          <w:p w14:paraId="50208662" w14:textId="77777777" w:rsidR="00756054" w:rsidRDefault="007D3707">
            <w:pPr>
              <w:widowControl w:val="0"/>
              <w:numPr>
                <w:ilvl w:val="0"/>
                <w:numId w:val="46"/>
              </w:numPr>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Option 3: Such sub-channel(s) cannot be used for PSCCH transmission, and can be used for PSSCH transmission</w:t>
            </w:r>
          </w:p>
          <w:p w14:paraId="50208663"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Arial"/>
                <w:sz w:val="20"/>
                <w:szCs w:val="20"/>
                <w:lang w:val="en-GB" w:eastAsia="zh-CN"/>
                <w14:ligatures w14:val="none"/>
              </w:rPr>
              <w:t>And</w:t>
            </w:r>
            <w:r>
              <w:rPr>
                <w:rFonts w:ascii="Arial" w:hAnsi="Arial" w:cs="Arial"/>
                <w:sz w:val="20"/>
                <w:szCs w:val="20"/>
                <w:lang w:val="en-GB" w:eastAsia="en-US"/>
                <w14:ligatures w14:val="none"/>
              </w:rPr>
              <w:t xml:space="preserve"> it is </w:t>
            </w:r>
            <w:r>
              <w:rPr>
                <w:rFonts w:ascii="Arial" w:hAnsi="Arial" w:cs="Arial"/>
                <w:sz w:val="20"/>
                <w:szCs w:val="20"/>
                <w:lang w:val="en-GB" w:eastAsia="zh-CN"/>
                <w14:ligatures w14:val="none"/>
              </w:rPr>
              <w:t>suggested</w:t>
            </w:r>
            <w:r>
              <w:rPr>
                <w:rFonts w:ascii="Arial" w:hAnsi="Arial" w:cs="Arial"/>
                <w:sz w:val="20"/>
                <w:szCs w:val="20"/>
                <w:lang w:val="en-GB" w:eastAsia="en-US"/>
                <w14:ligatures w14:val="none"/>
              </w:rPr>
              <w:t xml:space="preserve"> to not allocate PSFCH resource in RB set k to the special subchannels which are partially overlapped with RB set k</w:t>
            </w:r>
            <w:r>
              <w:rPr>
                <w:rFonts w:ascii="Arial" w:hAnsi="Arial" w:cs="Times New Roman"/>
                <w:sz w:val="20"/>
                <w:szCs w:val="20"/>
                <w:lang w:eastAsia="zh-CN"/>
                <w14:ligatures w14:val="none"/>
              </w:rPr>
              <w:t xml:space="preserve"> even those subchannels can be used for PSSCH because those subchannels cannot be used standalone without PSCCH from other subchannels.</w:t>
            </w:r>
          </w:p>
        </w:tc>
      </w:tr>
      <w:tr w:rsidR="00756054" w14:paraId="50208667" w14:textId="77777777">
        <w:tc>
          <w:tcPr>
            <w:tcW w:w="2694" w:type="dxa"/>
            <w:gridSpan w:val="2"/>
            <w:tcBorders>
              <w:top w:val="nil"/>
              <w:left w:val="single" w:sz="4" w:space="0" w:color="auto"/>
              <w:bottom w:val="nil"/>
              <w:right w:val="nil"/>
            </w:tcBorders>
          </w:tcPr>
          <w:p w14:paraId="50208665"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66"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6A" w14:textId="77777777">
        <w:tc>
          <w:tcPr>
            <w:tcW w:w="2694" w:type="dxa"/>
            <w:gridSpan w:val="2"/>
            <w:tcBorders>
              <w:top w:val="nil"/>
              <w:left w:val="single" w:sz="4" w:space="0" w:color="auto"/>
              <w:bottom w:val="nil"/>
              <w:right w:val="nil"/>
            </w:tcBorders>
          </w:tcPr>
          <w:p w14:paraId="5020866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669" w14:textId="77777777" w:rsidR="00756054" w:rsidRDefault="007D3707">
            <w:pPr>
              <w:spacing w:after="0" w:line="240" w:lineRule="auto"/>
              <w:ind w:left="10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 xml:space="preserve">Adding a </w:t>
            </w:r>
            <w:r>
              <w:rPr>
                <w:rFonts w:ascii="Arial" w:hAnsi="Arial" w:cs="Arial"/>
                <w:sz w:val="20"/>
                <w:szCs w:val="20"/>
                <w:lang w:val="en-GB" w:eastAsia="zh-CN"/>
                <w14:ligatures w14:val="none"/>
              </w:rPr>
              <w:t>clarification</w:t>
            </w:r>
            <w:r>
              <w:rPr>
                <w:rFonts w:ascii="Arial" w:hAnsi="Arial" w:cs="Arial"/>
                <w:sz w:val="20"/>
                <w:szCs w:val="20"/>
                <w:lang w:val="en-GB" w:eastAsia="en-US"/>
                <w14:ligatures w14:val="none"/>
              </w:rPr>
              <w:t xml:space="preserve"> that only the subchanels whose all PRBs are located in RB set k are considered for PSFCH resource allocation</w:t>
            </w:r>
            <w:r>
              <w:rPr>
                <w:rFonts w:ascii="Arial" w:hAnsi="Arial" w:cs="Times New Roman"/>
                <w:sz w:val="20"/>
                <w:szCs w:val="20"/>
                <w:lang w:val="en-GB" w:eastAsia="zh-CN"/>
                <w14:ligatures w14:val="none"/>
              </w:rPr>
              <w:t>.</w:t>
            </w:r>
          </w:p>
        </w:tc>
      </w:tr>
      <w:tr w:rsidR="00756054" w14:paraId="5020866D" w14:textId="77777777">
        <w:tc>
          <w:tcPr>
            <w:tcW w:w="2694" w:type="dxa"/>
            <w:gridSpan w:val="2"/>
            <w:tcBorders>
              <w:top w:val="nil"/>
              <w:left w:val="single" w:sz="4" w:space="0" w:color="auto"/>
              <w:bottom w:val="nil"/>
              <w:right w:val="nil"/>
            </w:tcBorders>
          </w:tcPr>
          <w:p w14:paraId="5020866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6C"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70" w14:textId="77777777">
        <w:tc>
          <w:tcPr>
            <w:tcW w:w="2694" w:type="dxa"/>
            <w:gridSpan w:val="2"/>
            <w:tcBorders>
              <w:top w:val="nil"/>
              <w:left w:val="single" w:sz="4" w:space="0" w:color="auto"/>
              <w:bottom w:val="single" w:sz="4" w:space="0" w:color="auto"/>
              <w:right w:val="nil"/>
            </w:tcBorders>
          </w:tcPr>
          <w:p w14:paraId="5020866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66F" w14:textId="77777777" w:rsidR="00756054" w:rsidRDefault="007D3707">
            <w:pPr>
              <w:spacing w:after="0" w:line="240" w:lineRule="auto"/>
              <w:ind w:leftChars="50" w:left="11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If the change is not approved, whether and how to allocate PSFCH resource in RB set k to the special subchannels which are partially overlapped with RB set k is unclear</w:t>
            </w:r>
            <w:r>
              <w:rPr>
                <w:rFonts w:ascii="Arial" w:hAnsi="Arial" w:cs="Times New Roman"/>
                <w:sz w:val="20"/>
                <w:szCs w:val="20"/>
                <w:lang w:val="en-GB" w:eastAsia="zh-CN"/>
                <w14:ligatures w14:val="none"/>
              </w:rPr>
              <w:t>.</w:t>
            </w:r>
          </w:p>
        </w:tc>
      </w:tr>
      <w:tr w:rsidR="00756054" w14:paraId="50208673" w14:textId="77777777">
        <w:tc>
          <w:tcPr>
            <w:tcW w:w="2694" w:type="dxa"/>
            <w:gridSpan w:val="2"/>
          </w:tcPr>
          <w:p w14:paraId="5020867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67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6" w14:textId="77777777">
        <w:tc>
          <w:tcPr>
            <w:tcW w:w="2694" w:type="dxa"/>
            <w:gridSpan w:val="2"/>
            <w:tcBorders>
              <w:top w:val="single" w:sz="4" w:space="0" w:color="auto"/>
              <w:left w:val="single" w:sz="4" w:space="0" w:color="auto"/>
              <w:bottom w:val="nil"/>
              <w:right w:val="nil"/>
            </w:tcBorders>
          </w:tcPr>
          <w:p w14:paraId="50208674"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675"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eastAsia="zh-CN"/>
                <w14:ligatures w14:val="none"/>
              </w:rPr>
              <w:t>16.3.0</w:t>
            </w:r>
          </w:p>
        </w:tc>
      </w:tr>
      <w:tr w:rsidR="00756054" w14:paraId="50208679" w14:textId="77777777">
        <w:tc>
          <w:tcPr>
            <w:tcW w:w="2694" w:type="dxa"/>
            <w:gridSpan w:val="2"/>
            <w:tcBorders>
              <w:top w:val="nil"/>
              <w:left w:val="single" w:sz="4" w:space="0" w:color="auto"/>
              <w:bottom w:val="nil"/>
              <w:right w:val="nil"/>
            </w:tcBorders>
          </w:tcPr>
          <w:p w14:paraId="50208677"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7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F" w14:textId="77777777">
        <w:tc>
          <w:tcPr>
            <w:tcW w:w="2694" w:type="dxa"/>
            <w:gridSpan w:val="2"/>
            <w:tcBorders>
              <w:top w:val="nil"/>
              <w:left w:val="single" w:sz="4" w:space="0" w:color="auto"/>
              <w:bottom w:val="nil"/>
              <w:right w:val="nil"/>
            </w:tcBorders>
          </w:tcPr>
          <w:p w14:paraId="5020867A"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67B"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67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67D"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67E"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685" w14:textId="77777777">
        <w:tc>
          <w:tcPr>
            <w:tcW w:w="2694" w:type="dxa"/>
            <w:gridSpan w:val="2"/>
            <w:tcBorders>
              <w:top w:val="nil"/>
              <w:left w:val="single" w:sz="4" w:space="0" w:color="auto"/>
              <w:bottom w:val="nil"/>
              <w:right w:val="nil"/>
            </w:tcBorders>
          </w:tcPr>
          <w:p w14:paraId="5020868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681"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2"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3"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684"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8B" w14:textId="77777777">
        <w:tc>
          <w:tcPr>
            <w:tcW w:w="2694" w:type="dxa"/>
            <w:gridSpan w:val="2"/>
            <w:tcBorders>
              <w:top w:val="nil"/>
              <w:left w:val="single" w:sz="4" w:space="0" w:color="auto"/>
              <w:bottom w:val="nil"/>
              <w:right w:val="nil"/>
            </w:tcBorders>
          </w:tcPr>
          <w:p w14:paraId="50208686"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687"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8"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9"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68A"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1" w14:textId="77777777">
        <w:tc>
          <w:tcPr>
            <w:tcW w:w="2694" w:type="dxa"/>
            <w:gridSpan w:val="2"/>
            <w:tcBorders>
              <w:top w:val="nil"/>
              <w:left w:val="single" w:sz="4" w:space="0" w:color="auto"/>
              <w:bottom w:val="nil"/>
              <w:right w:val="nil"/>
            </w:tcBorders>
          </w:tcPr>
          <w:p w14:paraId="5020868C"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68D"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690"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4" w14:textId="77777777">
        <w:tc>
          <w:tcPr>
            <w:tcW w:w="2694" w:type="dxa"/>
            <w:gridSpan w:val="2"/>
            <w:tcBorders>
              <w:top w:val="nil"/>
              <w:left w:val="single" w:sz="4" w:space="0" w:color="auto"/>
              <w:bottom w:val="nil"/>
              <w:right w:val="nil"/>
            </w:tcBorders>
          </w:tcPr>
          <w:p w14:paraId="50208692"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69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97" w14:textId="77777777">
        <w:tc>
          <w:tcPr>
            <w:tcW w:w="2694" w:type="dxa"/>
            <w:gridSpan w:val="2"/>
            <w:tcBorders>
              <w:top w:val="nil"/>
              <w:left w:val="single" w:sz="4" w:space="0" w:color="auto"/>
              <w:bottom w:val="single" w:sz="4" w:space="0" w:color="auto"/>
              <w:right w:val="nil"/>
            </w:tcBorders>
          </w:tcPr>
          <w:p w14:paraId="5020869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696"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69A" w14:textId="77777777">
        <w:tc>
          <w:tcPr>
            <w:tcW w:w="2694" w:type="dxa"/>
            <w:gridSpan w:val="2"/>
            <w:tcBorders>
              <w:top w:val="single" w:sz="4" w:space="0" w:color="auto"/>
              <w:left w:val="nil"/>
              <w:bottom w:val="single" w:sz="4" w:space="0" w:color="auto"/>
              <w:right w:val="nil"/>
            </w:tcBorders>
          </w:tcPr>
          <w:p w14:paraId="50208698"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699"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69D" w14:textId="77777777">
        <w:tc>
          <w:tcPr>
            <w:tcW w:w="2694" w:type="dxa"/>
            <w:gridSpan w:val="2"/>
            <w:tcBorders>
              <w:top w:val="single" w:sz="4" w:space="0" w:color="auto"/>
              <w:left w:val="single" w:sz="4" w:space="0" w:color="auto"/>
              <w:bottom w:val="single" w:sz="4" w:space="0" w:color="auto"/>
              <w:right w:val="nil"/>
            </w:tcBorders>
          </w:tcPr>
          <w:p w14:paraId="5020869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9C"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69E" w14:textId="77777777" w:rsidR="00756054" w:rsidRDefault="00756054">
      <w:pPr>
        <w:spacing w:after="0" w:line="240" w:lineRule="auto"/>
        <w:rPr>
          <w:rFonts w:ascii="Arial" w:hAnsi="Arial" w:cs="Times New Roman"/>
          <w:sz w:val="8"/>
          <w:szCs w:val="8"/>
          <w:lang w:val="en-GB" w:eastAsia="en-US"/>
          <w14:ligatures w14:val="none"/>
        </w:rPr>
      </w:pPr>
    </w:p>
    <w:p w14:paraId="5020869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6A0" w14:textId="77777777" w:rsidR="00756054" w:rsidRDefault="007D3707">
      <w:pPr>
        <w:pStyle w:val="0Maintext"/>
      </w:pPr>
      <w:bookmarkStart w:id="230" w:name="_Toc454818139"/>
      <w:bookmarkStart w:id="231" w:name="_Toc161686772"/>
      <w:bookmarkStart w:id="232" w:name="_Toc36026712"/>
      <w:bookmarkStart w:id="233" w:name="_Toc51774220"/>
      <w:bookmarkStart w:id="234" w:name="_Toc45107551"/>
      <w:bookmarkStart w:id="235" w:name="_Toc29230453"/>
      <w:r>
        <w:t>16.3.0</w:t>
      </w:r>
      <w:r>
        <w:tab/>
        <w:t>UE procedure for transmitting PSFCH with control information</w:t>
      </w:r>
    </w:p>
    <w:p w14:paraId="502086A1"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6A2" w14:textId="77777777" w:rsidR="00756054" w:rsidRDefault="007D3707">
      <w:pPr>
        <w:widowControl w:val="0"/>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w:t>
      </w:r>
      <w:ins w:id="236" w:author="ZTE" w:date="2024-04-03T11:50:00Z">
        <w:r>
          <w:rPr>
            <w:rFonts w:ascii="Times New Roman" w:hAnsi="Times New Roman" w:cs="Times New Roman"/>
            <w:sz w:val="20"/>
            <w:szCs w:val="20"/>
            <w:lang w:eastAsia="zh-CN"/>
            <w14:ligatures w14:val="none"/>
          </w:rPr>
          <w:t xml:space="preserve"> </w:t>
        </w:r>
        <w:r>
          <w:rPr>
            <w:rFonts w:ascii="Times New Roman" w:hAnsi="Times New Roman" w:cs="Times New Roman"/>
            <w:bCs/>
            <w:sz w:val="20"/>
            <w:szCs w:val="21"/>
            <w:lang w:val="en-GB" w:eastAsia="en-US"/>
            <w14:ligatures w14:val="none"/>
          </w:rPr>
          <w:t>where all PRB</w:t>
        </w:r>
      </w:ins>
      <w:ins w:id="237" w:author="ZTE" w:date="2024-04-03T11:56:00Z">
        <w:r>
          <w:rPr>
            <w:rFonts w:ascii="Times New Roman" w:hAnsi="Times New Roman" w:cs="Times New Roman"/>
            <w:bCs/>
            <w:sz w:val="20"/>
            <w:szCs w:val="21"/>
            <w:lang w:eastAsia="zh-CN"/>
            <w14:ligatures w14:val="none"/>
          </w:rPr>
          <w:t>s</w:t>
        </w:r>
      </w:ins>
      <w:ins w:id="238" w:author="ZTE" w:date="2024-04-03T11:50:00Z">
        <w:r>
          <w:rPr>
            <w:rFonts w:ascii="Times New Roman" w:hAnsi="Times New Roman" w:cs="Times New Roman"/>
            <w:bCs/>
            <w:sz w:val="20"/>
            <w:szCs w:val="21"/>
            <w:lang w:eastAsia="zh-CN"/>
            <w14:ligatures w14:val="none"/>
          </w:rPr>
          <w:t xml:space="preserve"> of </w:t>
        </w:r>
        <w:r>
          <w:rPr>
            <w:rFonts w:ascii="Times New Roman" w:hAnsi="Times New Roman" w:cs="Times New Roman"/>
            <w:bCs/>
            <w:sz w:val="20"/>
            <w:szCs w:val="21"/>
            <w:lang w:val="en-GB" w:eastAsia="en-US"/>
            <w14:ligatures w14:val="none"/>
          </w:rPr>
          <w:t xml:space="preserve">each sub-channel located </w:t>
        </w:r>
      </w:ins>
      <w:r>
        <w:rPr>
          <w:rFonts w:ascii="Times New Roman" w:hAnsi="Times New Roman" w:cs="Times New Roman"/>
          <w:sz w:val="20"/>
          <w:szCs w:val="20"/>
          <w:lang w:val="en-GB" w:eastAsia="en-US"/>
          <w14:ligatures w14:val="none"/>
        </w:rPr>
        <w:t xml:space="preserve">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 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6A3" w14:textId="3A9F0301"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bookmarkEnd w:id="230"/>
      <w:bookmarkEnd w:id="231"/>
      <w:bookmarkEnd w:id="232"/>
      <w:bookmarkEnd w:id="233"/>
      <w:bookmarkEnd w:id="234"/>
      <w:bookmarkEnd w:id="235"/>
    </w:p>
    <w:p w14:paraId="502086A4" w14:textId="77777777" w:rsidR="00756054" w:rsidRDefault="00756054">
      <w:pPr>
        <w:autoSpaceDE w:val="0"/>
        <w:autoSpaceDN w:val="0"/>
        <w:adjustRightInd w:val="0"/>
        <w:spacing w:before="120" w:after="0" w:line="240" w:lineRule="auto"/>
        <w:rPr>
          <w:rFonts w:eastAsia="PMingLiU"/>
          <w:b/>
          <w:bCs/>
        </w:rPr>
      </w:pPr>
    </w:p>
    <w:p w14:paraId="502086A5"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CR#3-4 for “Issue#</w:t>
      </w:r>
      <w:r>
        <w:t xml:space="preserve"> </w:t>
      </w:r>
      <w:r>
        <w:rPr>
          <w:rFonts w:ascii="Times New Roman" w:eastAsiaTheme="majorEastAsia" w:hAnsi="Times New Roman" w:cs="Times New Roman"/>
          <w:b/>
          <w:bCs/>
          <w:sz w:val="24"/>
          <w:szCs w:val="28"/>
          <w:lang w:eastAsia="zh-CN"/>
          <w14:ligatures w14:val="none"/>
        </w:rPr>
        <w:t>3-4: Correction on PSSCH transmission decode behaviour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A7" w14:textId="77777777">
        <w:tc>
          <w:tcPr>
            <w:tcW w:w="9641" w:type="dxa"/>
            <w:gridSpan w:val="9"/>
            <w:tcBorders>
              <w:top w:val="single" w:sz="4" w:space="0" w:color="auto"/>
              <w:left w:val="single" w:sz="4" w:space="0" w:color="auto"/>
              <w:bottom w:val="nil"/>
              <w:right w:val="single" w:sz="4" w:space="0" w:color="auto"/>
            </w:tcBorders>
          </w:tcPr>
          <w:p w14:paraId="502086A6"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A9" w14:textId="77777777">
        <w:tc>
          <w:tcPr>
            <w:tcW w:w="9641" w:type="dxa"/>
            <w:gridSpan w:val="9"/>
            <w:tcBorders>
              <w:top w:val="nil"/>
              <w:left w:val="single" w:sz="4" w:space="0" w:color="auto"/>
              <w:bottom w:val="nil"/>
              <w:right w:val="single" w:sz="4" w:space="0" w:color="auto"/>
            </w:tcBorders>
          </w:tcPr>
          <w:p w14:paraId="502086A8"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6AB" w14:textId="77777777">
        <w:tc>
          <w:tcPr>
            <w:tcW w:w="9641" w:type="dxa"/>
            <w:gridSpan w:val="9"/>
            <w:tcBorders>
              <w:top w:val="nil"/>
              <w:left w:val="single" w:sz="4" w:space="0" w:color="auto"/>
              <w:bottom w:val="nil"/>
              <w:right w:val="single" w:sz="4" w:space="0" w:color="auto"/>
            </w:tcBorders>
          </w:tcPr>
          <w:p w14:paraId="502086AA"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B5" w14:textId="77777777">
        <w:tc>
          <w:tcPr>
            <w:tcW w:w="142" w:type="dxa"/>
            <w:tcBorders>
              <w:top w:val="nil"/>
              <w:left w:val="single" w:sz="4" w:space="0" w:color="auto"/>
              <w:bottom w:val="nil"/>
              <w:right w:val="nil"/>
            </w:tcBorders>
          </w:tcPr>
          <w:p w14:paraId="502086AC"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AD"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4</w:t>
            </w:r>
          </w:p>
        </w:tc>
        <w:tc>
          <w:tcPr>
            <w:tcW w:w="709" w:type="dxa"/>
          </w:tcPr>
          <w:p w14:paraId="502086AE"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A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B0"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B1"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B2"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B3"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B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7" w14:textId="77777777">
        <w:tc>
          <w:tcPr>
            <w:tcW w:w="9641" w:type="dxa"/>
            <w:gridSpan w:val="9"/>
            <w:tcBorders>
              <w:top w:val="nil"/>
              <w:left w:val="single" w:sz="4" w:space="0" w:color="auto"/>
              <w:bottom w:val="nil"/>
              <w:right w:val="single" w:sz="4" w:space="0" w:color="auto"/>
            </w:tcBorders>
          </w:tcPr>
          <w:p w14:paraId="502086B6"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9" w14:textId="77777777">
        <w:tc>
          <w:tcPr>
            <w:tcW w:w="9641" w:type="dxa"/>
            <w:gridSpan w:val="9"/>
            <w:tcBorders>
              <w:top w:val="single" w:sz="4" w:space="0" w:color="auto"/>
              <w:left w:val="nil"/>
              <w:bottom w:val="nil"/>
              <w:right w:val="nil"/>
            </w:tcBorders>
          </w:tcPr>
          <w:p w14:paraId="502086B8"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5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5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BB" w14:textId="77777777">
        <w:tc>
          <w:tcPr>
            <w:tcW w:w="9641" w:type="dxa"/>
            <w:gridSpan w:val="9"/>
          </w:tcPr>
          <w:p w14:paraId="502086BA" w14:textId="77777777" w:rsidR="00756054" w:rsidRDefault="00756054">
            <w:pPr>
              <w:spacing w:after="0" w:line="240" w:lineRule="auto"/>
              <w:rPr>
                <w:rFonts w:ascii="Arial" w:hAnsi="Arial" w:cs="Times New Roman"/>
                <w:sz w:val="8"/>
                <w:szCs w:val="8"/>
                <w:lang w:val="en-GB" w:eastAsia="en-US"/>
                <w14:ligatures w14:val="none"/>
              </w:rPr>
            </w:pPr>
          </w:p>
        </w:tc>
      </w:tr>
    </w:tbl>
    <w:p w14:paraId="502086BC"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C6" w14:textId="77777777">
        <w:tc>
          <w:tcPr>
            <w:tcW w:w="2835" w:type="dxa"/>
          </w:tcPr>
          <w:p w14:paraId="502086BD"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BE"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BF"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C0"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C1"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C2"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C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C4"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C5"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C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C9" w14:textId="77777777">
        <w:tc>
          <w:tcPr>
            <w:tcW w:w="9640" w:type="dxa"/>
            <w:gridSpan w:val="11"/>
          </w:tcPr>
          <w:p w14:paraId="502086C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CC" w14:textId="77777777">
        <w:tc>
          <w:tcPr>
            <w:tcW w:w="1843" w:type="dxa"/>
            <w:tcBorders>
              <w:top w:val="single" w:sz="4" w:space="0" w:color="auto"/>
              <w:left w:val="single" w:sz="4" w:space="0" w:color="auto"/>
              <w:bottom w:val="nil"/>
              <w:right w:val="nil"/>
            </w:tcBorders>
          </w:tcPr>
          <w:p w14:paraId="502086CA"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CB"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Arial"/>
                <w:sz w:val="20"/>
                <w:szCs w:val="20"/>
                <w:lang w:eastAsia="zh-CN"/>
                <w14:ligatures w14:val="none"/>
              </w:rPr>
              <w:t>PSSCH transmission decode behaviour</w:t>
            </w:r>
            <w:r>
              <w:rPr>
                <w:rFonts w:ascii="Arial" w:hAnsi="Arial" w:cs="Times New Roman"/>
                <w:sz w:val="20"/>
                <w:szCs w:val="20"/>
                <w:lang w:eastAsia="zh-CN"/>
                <w14:ligatures w14:val="none"/>
              </w:rPr>
              <w:t xml:space="preserve"> in TS 38.214</w:t>
            </w:r>
          </w:p>
        </w:tc>
      </w:tr>
      <w:tr w:rsidR="00756054" w14:paraId="502086CF" w14:textId="77777777">
        <w:tc>
          <w:tcPr>
            <w:tcW w:w="1843" w:type="dxa"/>
            <w:tcBorders>
              <w:top w:val="nil"/>
              <w:left w:val="single" w:sz="4" w:space="0" w:color="auto"/>
              <w:bottom w:val="nil"/>
              <w:right w:val="nil"/>
            </w:tcBorders>
          </w:tcPr>
          <w:p w14:paraId="502086C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C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2" w14:textId="77777777">
        <w:tc>
          <w:tcPr>
            <w:tcW w:w="1843" w:type="dxa"/>
            <w:tcBorders>
              <w:top w:val="nil"/>
              <w:left w:val="single" w:sz="4" w:space="0" w:color="auto"/>
              <w:bottom w:val="nil"/>
              <w:right w:val="nil"/>
            </w:tcBorders>
          </w:tcPr>
          <w:p w14:paraId="502086D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D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D5" w14:textId="77777777">
        <w:tc>
          <w:tcPr>
            <w:tcW w:w="1843" w:type="dxa"/>
            <w:tcBorders>
              <w:top w:val="nil"/>
              <w:left w:val="single" w:sz="4" w:space="0" w:color="auto"/>
              <w:bottom w:val="nil"/>
              <w:right w:val="nil"/>
            </w:tcBorders>
          </w:tcPr>
          <w:p w14:paraId="502086D3"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D4"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D8" w14:textId="77777777">
        <w:tc>
          <w:tcPr>
            <w:tcW w:w="1843" w:type="dxa"/>
            <w:tcBorders>
              <w:top w:val="nil"/>
              <w:left w:val="single" w:sz="4" w:space="0" w:color="auto"/>
              <w:bottom w:val="nil"/>
              <w:right w:val="nil"/>
            </w:tcBorders>
          </w:tcPr>
          <w:p w14:paraId="502086D6"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D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E" w14:textId="77777777">
        <w:tc>
          <w:tcPr>
            <w:tcW w:w="1843" w:type="dxa"/>
            <w:tcBorders>
              <w:top w:val="nil"/>
              <w:left w:val="single" w:sz="4" w:space="0" w:color="auto"/>
              <w:bottom w:val="nil"/>
              <w:right w:val="nil"/>
            </w:tcBorders>
          </w:tcPr>
          <w:p w14:paraId="502086D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D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DB"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DC"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DD"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E4" w14:textId="77777777">
        <w:tc>
          <w:tcPr>
            <w:tcW w:w="1843" w:type="dxa"/>
            <w:tcBorders>
              <w:top w:val="nil"/>
              <w:left w:val="single" w:sz="4" w:space="0" w:color="auto"/>
              <w:bottom w:val="nil"/>
              <w:right w:val="nil"/>
            </w:tcBorders>
          </w:tcPr>
          <w:p w14:paraId="502086DF"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E0"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E1"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E2"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E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EA" w14:textId="77777777">
        <w:trPr>
          <w:cantSplit/>
        </w:trPr>
        <w:tc>
          <w:tcPr>
            <w:tcW w:w="1843" w:type="dxa"/>
            <w:tcBorders>
              <w:top w:val="nil"/>
              <w:left w:val="single" w:sz="4" w:space="0" w:color="auto"/>
              <w:bottom w:val="nil"/>
              <w:right w:val="nil"/>
            </w:tcBorders>
          </w:tcPr>
          <w:p w14:paraId="502086E5"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E6"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E7"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E8"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E9"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EF" w14:textId="77777777">
        <w:tc>
          <w:tcPr>
            <w:tcW w:w="1843" w:type="dxa"/>
            <w:tcBorders>
              <w:top w:val="nil"/>
              <w:left w:val="single" w:sz="4" w:space="0" w:color="auto"/>
              <w:bottom w:val="single" w:sz="4" w:space="0" w:color="auto"/>
              <w:right w:val="nil"/>
            </w:tcBorders>
          </w:tcPr>
          <w:p w14:paraId="502086EB"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EC"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ED"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58"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EE"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F2" w14:textId="77777777">
        <w:tc>
          <w:tcPr>
            <w:tcW w:w="1843" w:type="dxa"/>
          </w:tcPr>
          <w:p w14:paraId="502086F0"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F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F7" w14:textId="77777777">
        <w:tc>
          <w:tcPr>
            <w:tcW w:w="2694" w:type="dxa"/>
            <w:gridSpan w:val="2"/>
            <w:tcBorders>
              <w:top w:val="single" w:sz="4" w:space="0" w:color="auto"/>
              <w:left w:val="single" w:sz="4" w:space="0" w:color="auto"/>
              <w:bottom w:val="nil"/>
              <w:right w:val="nil"/>
            </w:tcBorders>
          </w:tcPr>
          <w:p w14:paraId="502086F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F4"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1.UE can only decode PSSCH </w:t>
            </w:r>
            <w:r>
              <w:rPr>
                <w:rFonts w:ascii="Arial" w:hAnsi="Arial" w:cs="Times New Roman"/>
                <w:sz w:val="20"/>
                <w:szCs w:val="18"/>
                <w:lang w:eastAsia="zh-CN"/>
                <w14:ligatures w14:val="none"/>
              </w:rPr>
              <w:t xml:space="preserve">transmission </w:t>
            </w:r>
            <w:r>
              <w:rPr>
                <w:rFonts w:ascii="Arial" w:hAnsi="Arial" w:cs="Times New Roman"/>
                <w:sz w:val="20"/>
                <w:szCs w:val="20"/>
                <w:lang w:eastAsia="zh-CN"/>
                <w14:ligatures w14:val="none"/>
              </w:rPr>
              <w:t xml:space="preserve">in a slot within a resource pool, not any slot. </w:t>
            </w:r>
          </w:p>
          <w:p w14:paraId="502086F5"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2.</w:t>
            </w:r>
            <w:r>
              <w:rPr>
                <w:rFonts w:ascii="Arial" w:hAnsi="Arial" w:cs="Times New Roman"/>
                <w:sz w:val="20"/>
                <w:szCs w:val="20"/>
                <w:lang w:val="en-GB" w:eastAsia="ja-JP"/>
                <w14:ligatures w14:val="none"/>
              </w:rPr>
              <w:t xml:space="preserve">if </w:t>
            </w:r>
            <w:r>
              <w:rPr>
                <w:rFonts w:ascii="Arial" w:hAnsi="Arial" w:cs="Times New Roman"/>
                <w:i/>
                <w:sz w:val="20"/>
                <w:szCs w:val="20"/>
                <w:lang w:val="en-GB" w:eastAsia="ja-JP"/>
                <w14:ligatures w14:val="none"/>
              </w:rPr>
              <w:t>sl-startingSymbolFirst</w:t>
            </w:r>
            <w:r>
              <w:rPr>
                <w:rFonts w:ascii="Arial" w:hAnsi="Arial" w:cs="Times New Roman"/>
                <w:sz w:val="20"/>
                <w:szCs w:val="20"/>
                <w:lang w:val="en-GB" w:eastAsia="ja-JP"/>
                <w14:ligatures w14:val="none"/>
              </w:rPr>
              <w:t xml:space="preserve"> and </w:t>
            </w:r>
            <w:r>
              <w:rPr>
                <w:rFonts w:ascii="Arial" w:hAnsi="Arial" w:cs="Times New Roman"/>
                <w:i/>
                <w:sz w:val="20"/>
                <w:szCs w:val="20"/>
                <w:lang w:val="en-GB" w:eastAsia="ja-JP"/>
                <w14:ligatures w14:val="none"/>
              </w:rPr>
              <w:t>sl-startingSymbolSecond</w:t>
            </w:r>
            <w:r>
              <w:rPr>
                <w:rFonts w:ascii="Arial" w:hAnsi="Arial" w:cs="Times New Roman"/>
                <w:sz w:val="20"/>
                <w:szCs w:val="20"/>
                <w:lang w:val="en-GB" w:eastAsia="ja-JP"/>
                <w14:ligatures w14:val="none"/>
              </w:rPr>
              <w:t xml:space="preserve"> are provided</w:t>
            </w:r>
            <w:r>
              <w:rPr>
                <w:rFonts w:ascii="Arial" w:hAnsi="Arial" w:cs="Times New Roman"/>
                <w:sz w:val="20"/>
                <w:szCs w:val="20"/>
                <w:lang w:eastAsia="zh-CN"/>
                <w14:ligatures w14:val="none"/>
              </w:rPr>
              <w:t xml:space="preserve">, for </w:t>
            </w:r>
          </w:p>
          <w:p w14:paraId="502086F6"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SL slot without PSFCH symbols,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and the </w:t>
            </w:r>
            <w:r>
              <w:rPr>
                <w:rFonts w:ascii="Arial" w:hAnsi="Arial" w:cs="Times New Roman"/>
                <w:sz w:val="20"/>
                <w:szCs w:val="20"/>
                <w:lang w:val="en-GB" w:eastAsia="ja-JP"/>
                <w14:ligatures w14:val="none"/>
              </w:rPr>
              <w:t xml:space="preserve">second candidate starting symbol provided by </w:t>
            </w:r>
            <w:r>
              <w:rPr>
                <w:rFonts w:ascii="Arial" w:hAnsi="Arial" w:cs="Times New Roman"/>
                <w:i/>
                <w:sz w:val="20"/>
                <w:szCs w:val="20"/>
                <w:lang w:val="en-GB" w:eastAsia="ja-JP"/>
                <w14:ligatures w14:val="none"/>
              </w:rPr>
              <w:t>sl-startingSymbolSecond</w:t>
            </w:r>
            <w:r>
              <w:rPr>
                <w:rFonts w:ascii="Arial" w:hAnsi="Arial" w:cs="Times New Roman"/>
                <w:i/>
                <w:sz w:val="20"/>
                <w:szCs w:val="20"/>
                <w:lang w:eastAsia="zh-CN"/>
                <w14:ligatures w14:val="none"/>
              </w:rPr>
              <w:t xml:space="preserve"> </w:t>
            </w:r>
            <w:r>
              <w:rPr>
                <w:rFonts w:ascii="Arial" w:hAnsi="Arial" w:cs="Times New Roman"/>
                <w:sz w:val="20"/>
                <w:szCs w:val="20"/>
                <w:lang w:eastAsia="zh-CN"/>
                <w14:ligatures w14:val="none"/>
              </w:rPr>
              <w:t>can be used to decode PSSCH transmission, this is not clearly captured in current spec.</w:t>
            </w:r>
          </w:p>
        </w:tc>
      </w:tr>
      <w:tr w:rsidR="00756054" w14:paraId="502086FA" w14:textId="77777777">
        <w:tc>
          <w:tcPr>
            <w:tcW w:w="2694" w:type="dxa"/>
            <w:gridSpan w:val="2"/>
            <w:tcBorders>
              <w:top w:val="nil"/>
              <w:left w:val="single" w:sz="4" w:space="0" w:color="auto"/>
              <w:bottom w:val="nil"/>
              <w:right w:val="nil"/>
            </w:tcBorders>
          </w:tcPr>
          <w:p w14:paraId="502086F8"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F9"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FE" w14:textId="77777777">
        <w:tc>
          <w:tcPr>
            <w:tcW w:w="2694" w:type="dxa"/>
            <w:gridSpan w:val="2"/>
            <w:tcBorders>
              <w:top w:val="nil"/>
              <w:left w:val="single" w:sz="4" w:space="0" w:color="auto"/>
              <w:bottom w:val="nil"/>
              <w:right w:val="nil"/>
            </w:tcBorders>
          </w:tcPr>
          <w:p w14:paraId="502086F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6FC" w14:textId="77777777" w:rsidR="00756054" w:rsidRDefault="007D3707">
            <w:pPr>
              <w:spacing w:after="0" w:line="240" w:lineRule="auto"/>
              <w:jc w:val="both"/>
              <w:rPr>
                <w:rFonts w:ascii="Arial" w:hAnsi="Arial" w:cs="Times New Roman"/>
                <w:sz w:val="20"/>
                <w:szCs w:val="20"/>
                <w:lang w:val="en-GB" w:eastAsia="zh-CN"/>
                <w14:ligatures w14:val="none"/>
              </w:rPr>
            </w:pPr>
            <w:r>
              <w:rPr>
                <w:rFonts w:ascii="Arial" w:hAnsi="Arial" w:cs="Times New Roman"/>
                <w:sz w:val="20"/>
                <w:szCs w:val="18"/>
                <w:lang w:eastAsia="zh-CN"/>
                <w14:ligatures w14:val="none"/>
              </w:rPr>
              <w:t xml:space="preserve">1.Limit that UE would decode PSSCH transmission </w:t>
            </w:r>
            <w:r>
              <w:rPr>
                <w:rFonts w:ascii="Arial" w:hAnsi="Arial" w:cs="Times New Roman"/>
                <w:sz w:val="20"/>
                <w:szCs w:val="20"/>
                <w:lang w:val="en-GB" w:eastAsia="ja-JP"/>
                <w14:ligatures w14:val="none"/>
              </w:rPr>
              <w:t>starting from the second candidate starting symbol</w:t>
            </w:r>
            <w:r>
              <w:rPr>
                <w:rFonts w:ascii="Arial" w:hAnsi="Arial" w:cs="Times New Roman"/>
                <w:sz w:val="20"/>
                <w:szCs w:val="20"/>
                <w:lang w:eastAsia="zh-CN"/>
                <w14:ligatures w14:val="none"/>
              </w:rPr>
              <w:t xml:space="preserve"> </w:t>
            </w:r>
            <w:r>
              <w:rPr>
                <w:rFonts w:ascii="Arial" w:hAnsi="Arial" w:cs="Times New Roman"/>
                <w:sz w:val="20"/>
                <w:szCs w:val="18"/>
                <w:lang w:eastAsia="zh-CN"/>
                <w14:ligatures w14:val="none"/>
              </w:rPr>
              <w:t>in any slot without PSFCH symbols within a resource pool</w:t>
            </w:r>
            <w:r>
              <w:rPr>
                <w:rFonts w:ascii="Arial" w:hAnsi="Arial" w:cs="Times New Roman"/>
                <w:sz w:val="20"/>
                <w:szCs w:val="20"/>
                <w:lang w:val="en-GB" w:eastAsia="zh-CN"/>
                <w14:ligatures w14:val="none"/>
              </w:rPr>
              <w:t>.</w:t>
            </w:r>
          </w:p>
          <w:p w14:paraId="502086FD" w14:textId="77777777" w:rsidR="00756054" w:rsidRDefault="007D3707">
            <w:pPr>
              <w:spacing w:after="0" w:line="240" w:lineRule="auto"/>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2.Capture the missing part of PSSCH decoding can take place according to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for SL slot without PSFCH symbols as well.</w:t>
            </w:r>
          </w:p>
        </w:tc>
      </w:tr>
      <w:tr w:rsidR="00756054" w14:paraId="50208701" w14:textId="77777777">
        <w:tc>
          <w:tcPr>
            <w:tcW w:w="2694" w:type="dxa"/>
            <w:gridSpan w:val="2"/>
            <w:tcBorders>
              <w:top w:val="nil"/>
              <w:left w:val="single" w:sz="4" w:space="0" w:color="auto"/>
              <w:bottom w:val="nil"/>
              <w:right w:val="nil"/>
            </w:tcBorders>
          </w:tcPr>
          <w:p w14:paraId="502086F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0"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705" w14:textId="77777777">
        <w:tc>
          <w:tcPr>
            <w:tcW w:w="2694" w:type="dxa"/>
            <w:gridSpan w:val="2"/>
            <w:tcBorders>
              <w:top w:val="nil"/>
              <w:left w:val="single" w:sz="4" w:space="0" w:color="auto"/>
              <w:bottom w:val="single" w:sz="4" w:space="0" w:color="auto"/>
              <w:right w:val="nil"/>
            </w:tcBorders>
          </w:tcPr>
          <w:p w14:paraId="5020870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03"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 xml:space="preserve">UE may decode PSSCH </w:t>
            </w:r>
            <w:r>
              <w:rPr>
                <w:rFonts w:ascii="Arial" w:hAnsi="Arial" w:cs="Times New Roman"/>
                <w:sz w:val="20"/>
                <w:szCs w:val="18"/>
                <w:lang w:eastAsia="zh-CN"/>
                <w14:ligatures w14:val="none"/>
              </w:rPr>
              <w:t>transmission in a S-SSB slot or non sidelink slot</w:t>
            </w:r>
            <w:r>
              <w:rPr>
                <w:rFonts w:ascii="Arial" w:hAnsi="Arial" w:cs="Times New Roman"/>
                <w:sz w:val="20"/>
                <w:szCs w:val="20"/>
                <w:lang w:val="en-GB" w:eastAsia="zh-CN"/>
                <w14:ligatures w14:val="none"/>
              </w:rPr>
              <w:t>.</w:t>
            </w:r>
          </w:p>
          <w:p w14:paraId="50208704"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It is not clear whether the UE can decode the first symbol provided by the Rel-18 parameter.</w:t>
            </w:r>
          </w:p>
        </w:tc>
      </w:tr>
      <w:tr w:rsidR="00756054" w14:paraId="50208708" w14:textId="77777777">
        <w:tc>
          <w:tcPr>
            <w:tcW w:w="2694" w:type="dxa"/>
            <w:gridSpan w:val="2"/>
          </w:tcPr>
          <w:p w14:paraId="502087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7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0B" w14:textId="77777777">
        <w:tc>
          <w:tcPr>
            <w:tcW w:w="2694" w:type="dxa"/>
            <w:gridSpan w:val="2"/>
            <w:tcBorders>
              <w:top w:val="single" w:sz="4" w:space="0" w:color="auto"/>
              <w:left w:val="single" w:sz="4" w:space="0" w:color="auto"/>
              <w:bottom w:val="nil"/>
              <w:right w:val="nil"/>
            </w:tcBorders>
          </w:tcPr>
          <w:p w14:paraId="502087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0A"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eastAsia="zh-CN"/>
                <w14:ligatures w14:val="none"/>
              </w:rPr>
              <w:t>8.3</w:t>
            </w:r>
          </w:p>
        </w:tc>
      </w:tr>
      <w:tr w:rsidR="00756054" w14:paraId="5020870E" w14:textId="77777777">
        <w:tc>
          <w:tcPr>
            <w:tcW w:w="2694" w:type="dxa"/>
            <w:gridSpan w:val="2"/>
            <w:tcBorders>
              <w:top w:val="nil"/>
              <w:left w:val="single" w:sz="4" w:space="0" w:color="auto"/>
              <w:bottom w:val="nil"/>
              <w:right w:val="nil"/>
            </w:tcBorders>
          </w:tcPr>
          <w:p w14:paraId="502087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14" w14:textId="77777777">
        <w:tc>
          <w:tcPr>
            <w:tcW w:w="2694" w:type="dxa"/>
            <w:gridSpan w:val="2"/>
            <w:tcBorders>
              <w:top w:val="nil"/>
              <w:left w:val="single" w:sz="4" w:space="0" w:color="auto"/>
              <w:bottom w:val="nil"/>
              <w:right w:val="nil"/>
            </w:tcBorders>
          </w:tcPr>
          <w:p w14:paraId="502087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7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71A" w14:textId="77777777">
        <w:tc>
          <w:tcPr>
            <w:tcW w:w="2694" w:type="dxa"/>
            <w:gridSpan w:val="2"/>
            <w:tcBorders>
              <w:top w:val="nil"/>
              <w:left w:val="single" w:sz="4" w:space="0" w:color="auto"/>
              <w:bottom w:val="nil"/>
              <w:right w:val="nil"/>
            </w:tcBorders>
          </w:tcPr>
          <w:p w14:paraId="502087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0" w14:textId="77777777">
        <w:tc>
          <w:tcPr>
            <w:tcW w:w="2694" w:type="dxa"/>
            <w:gridSpan w:val="2"/>
            <w:tcBorders>
              <w:top w:val="nil"/>
              <w:left w:val="single" w:sz="4" w:space="0" w:color="auto"/>
              <w:bottom w:val="nil"/>
              <w:right w:val="nil"/>
            </w:tcBorders>
          </w:tcPr>
          <w:p w14:paraId="502087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6" w14:textId="77777777">
        <w:tc>
          <w:tcPr>
            <w:tcW w:w="2694" w:type="dxa"/>
            <w:gridSpan w:val="2"/>
            <w:tcBorders>
              <w:top w:val="nil"/>
              <w:left w:val="single" w:sz="4" w:space="0" w:color="auto"/>
              <w:bottom w:val="nil"/>
              <w:right w:val="nil"/>
            </w:tcBorders>
          </w:tcPr>
          <w:p w14:paraId="502087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9" w14:textId="77777777">
        <w:tc>
          <w:tcPr>
            <w:tcW w:w="2694" w:type="dxa"/>
            <w:gridSpan w:val="2"/>
            <w:tcBorders>
              <w:top w:val="nil"/>
              <w:left w:val="single" w:sz="4" w:space="0" w:color="auto"/>
              <w:bottom w:val="nil"/>
              <w:right w:val="nil"/>
            </w:tcBorders>
          </w:tcPr>
          <w:p w14:paraId="502087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72C" w14:textId="77777777">
        <w:tc>
          <w:tcPr>
            <w:tcW w:w="2694" w:type="dxa"/>
            <w:gridSpan w:val="2"/>
            <w:tcBorders>
              <w:top w:val="nil"/>
              <w:left w:val="single" w:sz="4" w:space="0" w:color="auto"/>
              <w:bottom w:val="single" w:sz="4" w:space="0" w:color="auto"/>
              <w:right w:val="nil"/>
            </w:tcBorders>
          </w:tcPr>
          <w:p w14:paraId="502087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2B"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72F" w14:textId="77777777">
        <w:tc>
          <w:tcPr>
            <w:tcW w:w="2694" w:type="dxa"/>
            <w:gridSpan w:val="2"/>
            <w:tcBorders>
              <w:top w:val="single" w:sz="4" w:space="0" w:color="auto"/>
              <w:left w:val="nil"/>
              <w:bottom w:val="single" w:sz="4" w:space="0" w:color="auto"/>
              <w:right w:val="nil"/>
            </w:tcBorders>
          </w:tcPr>
          <w:p w14:paraId="5020872D"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2E"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732" w14:textId="77777777">
        <w:tc>
          <w:tcPr>
            <w:tcW w:w="2694" w:type="dxa"/>
            <w:gridSpan w:val="2"/>
            <w:tcBorders>
              <w:top w:val="single" w:sz="4" w:space="0" w:color="auto"/>
              <w:left w:val="single" w:sz="4" w:space="0" w:color="auto"/>
              <w:bottom w:val="single" w:sz="4" w:space="0" w:color="auto"/>
              <w:right w:val="nil"/>
            </w:tcBorders>
          </w:tcPr>
          <w:p w14:paraId="5020873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31"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733" w14:textId="77777777" w:rsidR="00756054" w:rsidRDefault="00756054">
      <w:pPr>
        <w:spacing w:after="0" w:line="240" w:lineRule="auto"/>
        <w:rPr>
          <w:rFonts w:ascii="Arial" w:hAnsi="Arial" w:cs="Times New Roman"/>
          <w:sz w:val="8"/>
          <w:szCs w:val="8"/>
          <w:lang w:val="en-GB" w:eastAsia="en-US"/>
          <w14:ligatures w14:val="none"/>
        </w:rPr>
      </w:pPr>
    </w:p>
    <w:p w14:paraId="50208734"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735"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bookmarkStart w:id="239" w:name="_Toc162185026"/>
      <w:bookmarkStart w:id="240" w:name="_Toc36645613"/>
      <w:bookmarkStart w:id="241" w:name="_Toc29673389"/>
      <w:bookmarkStart w:id="242" w:name="_Toc45810663"/>
      <w:bookmarkStart w:id="243" w:name="_Toc29674382"/>
      <w:bookmarkStart w:id="244" w:name="_Toc29673248"/>
      <w:r>
        <w:rPr>
          <w:rFonts w:ascii="Times New Roman" w:hAnsi="Times New Roman" w:cs="Times New Roman"/>
          <w:color w:val="FF0000"/>
          <w:sz w:val="20"/>
          <w:szCs w:val="20"/>
          <w:lang w:val="en-GB" w:eastAsia="en-US"/>
          <w14:ligatures w14:val="none"/>
        </w:rPr>
        <w:t>&lt;Unchanged parts are omitted&gt;</w:t>
      </w:r>
    </w:p>
    <w:p w14:paraId="50208736" w14:textId="28FE4881" w:rsidR="00756054" w:rsidRDefault="007D3707">
      <w:pPr>
        <w:pStyle w:val="0Maintext"/>
        <w:rPr>
          <w:color w:val="000000"/>
        </w:rPr>
      </w:pPr>
      <w:r>
        <w:rPr>
          <w:color w:val="000000"/>
        </w:rPr>
        <w:t>8.3</w:t>
      </w:r>
      <w:r>
        <w:rPr>
          <w:color w:val="000000"/>
        </w:rPr>
        <w:tab/>
      </w:r>
      <w:r>
        <w:t>UE procedure for receiving the physical sidelink shared channel</w:t>
      </w:r>
      <w:bookmarkEnd w:id="239"/>
      <w:bookmarkEnd w:id="240"/>
      <w:bookmarkEnd w:id="241"/>
      <w:bookmarkEnd w:id="242"/>
      <w:bookmarkEnd w:id="243"/>
      <w:bookmarkEnd w:id="244"/>
    </w:p>
    <w:p w14:paraId="50208737"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8"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5020873A" w14:textId="77777777" w:rsidR="00756054" w:rsidRDefault="007D3707">
      <w:pPr>
        <w:spacing w:after="180" w:line="240" w:lineRule="auto"/>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ja-JP"/>
          <w14:ligatures w14:val="none"/>
        </w:rPr>
        <w:t>In any slot without PSFCH symbols</w:t>
      </w:r>
      <w:ins w:id="245" w:author="ZTE" w:date="2024-04-03T11:10:00Z">
        <w:r>
          <w:rPr>
            <w:rFonts w:ascii="Times New Roman" w:hAnsi="Times New Roman" w:cs="Times New Roman"/>
            <w:sz w:val="20"/>
            <w:szCs w:val="20"/>
            <w:lang w:eastAsia="zh-CN"/>
            <w14:ligatures w14:val="none"/>
          </w:rPr>
          <w:t xml:space="preserve"> within a resource pool</w:t>
        </w:r>
      </w:ins>
      <w:r>
        <w:rPr>
          <w:rFonts w:ascii="Times New Roman" w:hAnsi="Times New Roman" w:cs="Times New Roman"/>
          <w:sz w:val="20"/>
          <w:szCs w:val="20"/>
          <w:lang w:val="en-GB" w:eastAsia="ja-JP"/>
          <w14:ligatures w14:val="none"/>
        </w:rPr>
        <w:t xml:space="preserve">, the UE </w:t>
      </w:r>
      <w:ins w:id="246" w:author="ZTE" w:date="2024-04-03T10:20:00Z">
        <w:r>
          <w:rPr>
            <w:rFonts w:ascii="Times New Roman" w:hAnsi="Times New Roman" w:cs="Times New Roman"/>
            <w:sz w:val="20"/>
            <w:szCs w:val="20"/>
            <w:lang w:eastAsia="zh-CN"/>
            <w14:ligatures w14:val="none"/>
          </w:rPr>
          <w:t xml:space="preserve">can </w:t>
        </w:r>
        <w:r>
          <w:rPr>
            <w:rFonts w:ascii="Times New Roman" w:hAnsi="Times New Roman" w:cs="Times New Roman"/>
            <w:sz w:val="20"/>
            <w:szCs w:val="20"/>
            <w:lang w:val="en-GB" w:eastAsia="ja-JP"/>
            <w14:ligatures w14:val="none"/>
          </w:rPr>
          <w:t>decode</w:t>
        </w:r>
      </w:ins>
      <w:del w:id="247" w:author="ZTE" w:date="2024-04-03T10:20:00Z">
        <w:r>
          <w:rPr>
            <w:rFonts w:ascii="Times New Roman" w:hAnsi="Times New Roman" w:cs="Times New Roman"/>
            <w:sz w:val="20"/>
            <w:szCs w:val="20"/>
            <w:lang w:val="en-GB" w:eastAsia="ja-JP"/>
            <w14:ligatures w14:val="none"/>
          </w:rPr>
          <w:delText>attempts</w:delText>
        </w:r>
      </w:del>
      <w:del w:id="248" w:author="ZTE" w:date="2024-04-03T10:23:00Z">
        <w:r>
          <w:rPr>
            <w:rFonts w:ascii="Times New Roman" w:hAnsi="Times New Roman" w:cs="Times New Roman"/>
            <w:sz w:val="20"/>
            <w:szCs w:val="20"/>
            <w:lang w:val="en-GB" w:eastAsia="ja-JP"/>
            <w14:ligatures w14:val="none"/>
          </w:rPr>
          <w:delText xml:space="preserve">, subject to UE capability, </w:delText>
        </w:r>
      </w:del>
      <w:del w:id="249" w:author="ZTE" w:date="2024-04-03T10:20:00Z">
        <w:r>
          <w:rPr>
            <w:rFonts w:ascii="Times New Roman" w:hAnsi="Times New Roman" w:cs="Times New Roman"/>
            <w:sz w:val="20"/>
            <w:szCs w:val="20"/>
            <w:lang w:val="en-GB" w:eastAsia="ja-JP"/>
            <w14:ligatures w14:val="none"/>
          </w:rPr>
          <w:delText xml:space="preserve">to decode </w:delText>
        </w:r>
      </w:del>
      <w:r>
        <w:rPr>
          <w:rFonts w:ascii="Times New Roman" w:hAnsi="Times New Roman" w:cs="Times New Roman"/>
          <w:sz w:val="20"/>
          <w:szCs w:val="20"/>
          <w:lang w:val="en-GB" w:eastAsia="ja-JP"/>
          <w14:ligatures w14:val="none"/>
        </w:rPr>
        <w:t xml:space="preserve">PSSCH transmission starting from the </w:t>
      </w:r>
      <w:ins w:id="250" w:author="ZTE" w:date="2024-04-03T10:22:00Z">
        <w:r>
          <w:rPr>
            <w:rFonts w:ascii="Times New Roman" w:hAnsi="Times New Roman" w:cs="Times New Roman"/>
            <w:sz w:val="20"/>
            <w:szCs w:val="20"/>
            <w:lang w:eastAsia="zh-CN"/>
            <w14:ligatures w14:val="none"/>
          </w:rPr>
          <w:t xml:space="preserve">first </w:t>
        </w:r>
      </w:ins>
      <w:ins w:id="251" w:author="ZTE" w:date="2024-04-03T10:25:00Z">
        <w:r>
          <w:rPr>
            <w:rFonts w:ascii="Times New Roman" w:hAnsi="Times New Roman" w:cs="Times New Roman"/>
            <w:sz w:val="20"/>
            <w:szCs w:val="20"/>
            <w:lang w:val="en-GB" w:eastAsia="ja-JP"/>
            <w14:ligatures w14:val="none"/>
          </w:rPr>
          <w:t>candidate starting symbol provided by</w:t>
        </w:r>
        <w:r>
          <w:rPr>
            <w:rFonts w:ascii="Times New Roman" w:hAnsi="Times New Roman" w:cs="Times New Roman"/>
            <w:sz w:val="20"/>
            <w:szCs w:val="20"/>
            <w:lang w:eastAsia="zh-CN"/>
            <w14:ligatures w14:val="none"/>
          </w:rPr>
          <w:t xml:space="preserve"> </w:t>
        </w:r>
      </w:ins>
      <w:ins w:id="252" w:author="ZTE" w:date="2024-04-03T10:26:00Z">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w:t>
        </w:r>
      </w:ins>
      <w:ins w:id="253" w:author="ZTE" w:date="2024-04-03T10:22:00Z">
        <w:r>
          <w:rPr>
            <w:rFonts w:ascii="Times New Roman" w:hAnsi="Times New Roman" w:cs="Times New Roman"/>
            <w:sz w:val="20"/>
            <w:szCs w:val="20"/>
            <w:lang w:eastAsia="zh-CN"/>
            <w14:ligatures w14:val="none"/>
          </w:rPr>
          <w:t xml:space="preserve">and </w:t>
        </w:r>
      </w:ins>
      <w:ins w:id="254" w:author="ZTE" w:date="2024-04-03T10:24:00Z">
        <w:r>
          <w:rPr>
            <w:rFonts w:ascii="Times New Roman" w:hAnsi="Times New Roman" w:cs="Times New Roman"/>
            <w:sz w:val="20"/>
            <w:szCs w:val="20"/>
            <w:lang w:eastAsia="zh-CN"/>
            <w14:ligatures w14:val="none"/>
          </w:rPr>
          <w:t xml:space="preserve">can </w:t>
        </w:r>
        <w:r>
          <w:rPr>
            <w:rFonts w:ascii="Times New Roman" w:hAnsi="Times New Roman" w:cs="Times New Roman"/>
            <w:sz w:val="20"/>
            <w:szCs w:val="20"/>
            <w:lang w:val="en-GB" w:eastAsia="ja-JP"/>
            <w14:ligatures w14:val="none"/>
          </w:rPr>
          <w:t>decode</w:t>
        </w:r>
      </w:ins>
      <w:ins w:id="255" w:author="ZTE" w:date="2024-04-03T10:27:00Z">
        <w:r>
          <w:rPr>
            <w:rFonts w:ascii="Times New Roman" w:hAnsi="Times New Roman" w:cs="Times New Roman"/>
            <w:sz w:val="20"/>
            <w:szCs w:val="20"/>
            <w:lang w:val="en-GB" w:eastAsia="ja-JP"/>
            <w14:ligatures w14:val="none"/>
          </w:rPr>
          <w:t xml:space="preserve">, subject to UE capability, </w:t>
        </w:r>
      </w:ins>
      <w:ins w:id="256" w:author="ZTE" w:date="2024-04-03T10:24:00Z">
        <w:r>
          <w:rPr>
            <w:rFonts w:ascii="Times New Roman" w:hAnsi="Times New Roman" w:cs="Times New Roman"/>
            <w:sz w:val="20"/>
            <w:szCs w:val="20"/>
            <w:lang w:val="en-GB" w:eastAsia="ja-JP"/>
            <w14:ligatures w14:val="none"/>
          </w:rPr>
          <w:t>PSSCH transmission starting from</w:t>
        </w:r>
        <w:r>
          <w:rPr>
            <w:rFonts w:ascii="Times New Roman" w:hAnsi="Times New Roman" w:cs="Times New Roman"/>
            <w:sz w:val="20"/>
            <w:szCs w:val="20"/>
            <w:lang w:eastAsia="zh-CN"/>
            <w14:ligatures w14:val="none"/>
          </w:rPr>
          <w:t xml:space="preserve"> </w:t>
        </w:r>
      </w:ins>
      <w:ins w:id="257" w:author="ZTE" w:date="2024-04-03T10:25:00Z">
        <w:r>
          <w:rPr>
            <w:rFonts w:ascii="Times New Roman" w:hAnsi="Times New Roman" w:cs="Times New Roman"/>
            <w:sz w:val="20"/>
            <w:szCs w:val="20"/>
            <w:lang w:eastAsia="zh-CN"/>
            <w14:ligatures w14:val="none"/>
          </w:rPr>
          <w:t xml:space="preserve">the </w:t>
        </w:r>
      </w:ins>
      <w:r>
        <w:rPr>
          <w:rFonts w:ascii="Times New Roman" w:hAnsi="Times New Roman" w:cs="Times New Roman"/>
          <w:sz w:val="20"/>
          <w:szCs w:val="20"/>
          <w:lang w:val="en-GB" w:eastAsia="ja-JP"/>
          <w14:ligatures w14:val="none"/>
        </w:rPr>
        <w:t xml:space="preserve">second candidate starting symbol provided by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i/>
          <w:sz w:val="20"/>
          <w:szCs w:val="20"/>
          <w:lang w:eastAsia="zh-CN"/>
          <w14:ligatures w14:val="none"/>
        </w:rPr>
        <w:t xml:space="preserve"> </w:t>
      </w:r>
      <w:r>
        <w:rPr>
          <w:rFonts w:ascii="Times New Roman" w:hAnsi="Times New Roman" w:cs="Times New Roman"/>
          <w:sz w:val="20"/>
          <w:szCs w:val="20"/>
          <w:lang w:val="en-GB" w:eastAsia="ja-JP"/>
          <w14:ligatures w14:val="none"/>
        </w:rPr>
        <w:t xml:space="preserve">, if </w:t>
      </w:r>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and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sz w:val="20"/>
          <w:szCs w:val="20"/>
          <w:lang w:val="en-GB" w:eastAsia="ja-JP"/>
          <w14:ligatures w14:val="none"/>
        </w:rPr>
        <w:t xml:space="preserve"> are provided.</w:t>
      </w:r>
    </w:p>
    <w:p w14:paraId="5020873B"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73C" w14:textId="77777777" w:rsidR="00756054" w:rsidRDefault="00756054">
      <w:pPr>
        <w:autoSpaceDE w:val="0"/>
        <w:autoSpaceDN w:val="0"/>
        <w:adjustRightInd w:val="0"/>
        <w:spacing w:before="120" w:after="0" w:line="240" w:lineRule="auto"/>
        <w:rPr>
          <w:rFonts w:eastAsia="PMingLiU"/>
          <w:b/>
          <w:bCs/>
        </w:rPr>
      </w:pPr>
    </w:p>
    <w:p w14:paraId="5020873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CR#3-5 for “Issue#3-5: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3F" w14:textId="77777777">
        <w:tc>
          <w:tcPr>
            <w:tcW w:w="9641" w:type="dxa"/>
            <w:gridSpan w:val="9"/>
            <w:tcBorders>
              <w:top w:val="single" w:sz="4" w:space="0" w:color="auto"/>
              <w:left w:val="single" w:sz="4" w:space="0" w:color="auto"/>
              <w:bottom w:val="nil"/>
              <w:right w:val="single" w:sz="4" w:space="0" w:color="auto"/>
            </w:tcBorders>
          </w:tcPr>
          <w:p w14:paraId="5020873E"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CR-Form-v12.3</w:t>
            </w:r>
          </w:p>
        </w:tc>
      </w:tr>
      <w:tr w:rsidR="00756054" w14:paraId="50208741" w14:textId="77777777">
        <w:tc>
          <w:tcPr>
            <w:tcW w:w="9641" w:type="dxa"/>
            <w:gridSpan w:val="9"/>
            <w:tcBorders>
              <w:top w:val="nil"/>
              <w:left w:val="single" w:sz="4" w:space="0" w:color="auto"/>
              <w:bottom w:val="nil"/>
              <w:right w:val="single" w:sz="4" w:space="0" w:color="auto"/>
            </w:tcBorders>
          </w:tcPr>
          <w:p w14:paraId="5020874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743" w14:textId="77777777">
        <w:tc>
          <w:tcPr>
            <w:tcW w:w="9641" w:type="dxa"/>
            <w:gridSpan w:val="9"/>
            <w:tcBorders>
              <w:top w:val="nil"/>
              <w:left w:val="single" w:sz="4" w:space="0" w:color="auto"/>
              <w:bottom w:val="nil"/>
              <w:right w:val="single" w:sz="4" w:space="0" w:color="auto"/>
            </w:tcBorders>
          </w:tcPr>
          <w:p w14:paraId="5020874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4D" w14:textId="77777777">
        <w:tc>
          <w:tcPr>
            <w:tcW w:w="142" w:type="dxa"/>
            <w:tcBorders>
              <w:top w:val="nil"/>
              <w:left w:val="single" w:sz="4" w:space="0" w:color="auto"/>
              <w:bottom w:val="nil"/>
              <w:right w:val="nil"/>
            </w:tcBorders>
          </w:tcPr>
          <w:p w14:paraId="50208744"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745"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t>38.214</w:t>
            </w:r>
          </w:p>
        </w:tc>
        <w:tc>
          <w:tcPr>
            <w:tcW w:w="709" w:type="dxa"/>
          </w:tcPr>
          <w:p w14:paraId="50208746"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74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DRAFT</w:t>
            </w:r>
          </w:p>
        </w:tc>
        <w:tc>
          <w:tcPr>
            <w:tcW w:w="709" w:type="dxa"/>
          </w:tcPr>
          <w:p w14:paraId="50208748"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749" w14:textId="77777777" w:rsidR="00756054" w:rsidRDefault="00756054">
            <w:pPr>
              <w:spacing w:after="0" w:line="240" w:lineRule="auto"/>
              <w:jc w:val="center"/>
              <w:rPr>
                <w:rFonts w:ascii="Arial" w:eastAsia="MS Mincho" w:hAnsi="Arial" w:cs="Times New Roman"/>
                <w:b/>
                <w:sz w:val="20"/>
                <w:szCs w:val="20"/>
                <w:lang w:val="en-GB" w:eastAsia="en-US"/>
                <w14:ligatures w14:val="none"/>
              </w:rPr>
            </w:pPr>
          </w:p>
        </w:tc>
        <w:tc>
          <w:tcPr>
            <w:tcW w:w="2410" w:type="dxa"/>
          </w:tcPr>
          <w:p w14:paraId="5020874A"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74B"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t>18.2.0</w:t>
            </w:r>
          </w:p>
        </w:tc>
        <w:tc>
          <w:tcPr>
            <w:tcW w:w="143" w:type="dxa"/>
            <w:tcBorders>
              <w:top w:val="nil"/>
              <w:left w:val="nil"/>
              <w:bottom w:val="nil"/>
              <w:right w:val="single" w:sz="4" w:space="0" w:color="auto"/>
            </w:tcBorders>
          </w:tcPr>
          <w:p w14:paraId="5020874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4F" w14:textId="77777777">
        <w:tc>
          <w:tcPr>
            <w:tcW w:w="9641" w:type="dxa"/>
            <w:gridSpan w:val="9"/>
            <w:tcBorders>
              <w:top w:val="nil"/>
              <w:left w:val="single" w:sz="4" w:space="0" w:color="auto"/>
              <w:bottom w:val="nil"/>
              <w:right w:val="single" w:sz="4" w:space="0" w:color="auto"/>
            </w:tcBorders>
          </w:tcPr>
          <w:p w14:paraId="5020874E"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51" w14:textId="77777777">
        <w:tc>
          <w:tcPr>
            <w:tcW w:w="9641" w:type="dxa"/>
            <w:gridSpan w:val="9"/>
            <w:tcBorders>
              <w:top w:val="single" w:sz="4" w:space="0" w:color="auto"/>
              <w:left w:val="nil"/>
              <w:bottom w:val="nil"/>
              <w:right w:val="nil"/>
            </w:tcBorders>
          </w:tcPr>
          <w:p w14:paraId="50208750"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9"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60"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753" w14:textId="77777777">
        <w:tc>
          <w:tcPr>
            <w:tcW w:w="9641" w:type="dxa"/>
            <w:gridSpan w:val="9"/>
          </w:tcPr>
          <w:p w14:paraId="50208752"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75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5E" w14:textId="77777777">
        <w:tc>
          <w:tcPr>
            <w:tcW w:w="2835" w:type="dxa"/>
          </w:tcPr>
          <w:p w14:paraId="50208755"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75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57"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58"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59"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75A"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5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75C"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5D"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75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61" w14:textId="77777777">
        <w:tc>
          <w:tcPr>
            <w:tcW w:w="9640" w:type="dxa"/>
            <w:gridSpan w:val="11"/>
          </w:tcPr>
          <w:p w14:paraId="502087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4" w14:textId="77777777">
        <w:tc>
          <w:tcPr>
            <w:tcW w:w="1843" w:type="dxa"/>
            <w:tcBorders>
              <w:top w:val="single" w:sz="4" w:space="0" w:color="auto"/>
              <w:left w:val="single" w:sz="4" w:space="0" w:color="auto"/>
              <w:bottom w:val="nil"/>
              <w:right w:val="nil"/>
            </w:tcBorders>
          </w:tcPr>
          <w:p w14:paraId="5020876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6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Draft CR on SL-U </w:t>
            </w:r>
            <w:r>
              <w:rPr>
                <w:rFonts w:ascii="Arial" w:eastAsia="MS Mincho" w:hAnsi="Arial" w:cs="Times New Roman"/>
                <w:sz w:val="20"/>
                <w:szCs w:val="20"/>
                <w:lang w:eastAsia="ja-JP"/>
                <w14:ligatures w14:val="none"/>
              </w:rPr>
              <w:t>TBS determination</w:t>
            </w:r>
          </w:p>
        </w:tc>
      </w:tr>
      <w:tr w:rsidR="00756054" w14:paraId="50208767" w14:textId="77777777">
        <w:tc>
          <w:tcPr>
            <w:tcW w:w="1843" w:type="dxa"/>
            <w:tcBorders>
              <w:top w:val="nil"/>
              <w:left w:val="single" w:sz="4" w:space="0" w:color="auto"/>
              <w:bottom w:val="nil"/>
              <w:right w:val="nil"/>
            </w:tcBorders>
          </w:tcPr>
          <w:p w14:paraId="502087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A" w14:textId="77777777">
        <w:tc>
          <w:tcPr>
            <w:tcW w:w="1843" w:type="dxa"/>
            <w:tcBorders>
              <w:top w:val="nil"/>
              <w:left w:val="single" w:sz="4" w:space="0" w:color="auto"/>
              <w:bottom w:val="nil"/>
              <w:right w:val="nil"/>
            </w:tcBorders>
          </w:tcPr>
          <w:p w14:paraId="5020876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6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Pansonic</w:t>
            </w:r>
          </w:p>
        </w:tc>
      </w:tr>
      <w:tr w:rsidR="00756054" w14:paraId="5020876D" w14:textId="77777777">
        <w:tc>
          <w:tcPr>
            <w:tcW w:w="1843" w:type="dxa"/>
            <w:tcBorders>
              <w:top w:val="nil"/>
              <w:left w:val="single" w:sz="4" w:space="0" w:color="auto"/>
              <w:bottom w:val="nil"/>
              <w:right w:val="nil"/>
            </w:tcBorders>
          </w:tcPr>
          <w:p w14:paraId="5020876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76C"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70" w14:textId="77777777">
        <w:tc>
          <w:tcPr>
            <w:tcW w:w="1843" w:type="dxa"/>
            <w:tcBorders>
              <w:top w:val="nil"/>
              <w:left w:val="single" w:sz="4" w:space="0" w:color="auto"/>
              <w:bottom w:val="nil"/>
              <w:right w:val="nil"/>
            </w:tcBorders>
          </w:tcPr>
          <w:p w14:paraId="5020876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76" w14:textId="77777777">
        <w:tc>
          <w:tcPr>
            <w:tcW w:w="1843" w:type="dxa"/>
            <w:tcBorders>
              <w:top w:val="nil"/>
              <w:left w:val="single" w:sz="4" w:space="0" w:color="auto"/>
              <w:bottom w:val="nil"/>
              <w:right w:val="nil"/>
            </w:tcBorders>
          </w:tcPr>
          <w:p w14:paraId="5020877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77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773"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774"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77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ja-JP"/>
                <w14:ligatures w14:val="none"/>
              </w:rPr>
              <w:t>2024-04-15</w:t>
            </w:r>
            <w:r>
              <w:rPr>
                <w:rFonts w:ascii="Arial" w:eastAsia="MS Mincho" w:hAnsi="Arial" w:cs="Times New Roman"/>
                <w:sz w:val="20"/>
                <w:szCs w:val="20"/>
                <w:lang w:val="en-GB" w:eastAsia="ja-JP"/>
                <w14:ligatures w14:val="none"/>
              </w:rPr>
              <w:fldChar w:fldCharType="end"/>
            </w:r>
          </w:p>
        </w:tc>
      </w:tr>
      <w:tr w:rsidR="00756054" w14:paraId="5020877C" w14:textId="77777777">
        <w:tc>
          <w:tcPr>
            <w:tcW w:w="1843" w:type="dxa"/>
            <w:tcBorders>
              <w:top w:val="nil"/>
              <w:left w:val="single" w:sz="4" w:space="0" w:color="auto"/>
              <w:bottom w:val="nil"/>
              <w:right w:val="nil"/>
            </w:tcBorders>
          </w:tcPr>
          <w:p w14:paraId="5020877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778"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779"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77A"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77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2" w14:textId="77777777">
        <w:trPr>
          <w:cantSplit/>
        </w:trPr>
        <w:tc>
          <w:tcPr>
            <w:tcW w:w="1843" w:type="dxa"/>
            <w:tcBorders>
              <w:top w:val="nil"/>
              <w:left w:val="single" w:sz="4" w:space="0" w:color="auto"/>
              <w:bottom w:val="nil"/>
              <w:right w:val="nil"/>
            </w:tcBorders>
          </w:tcPr>
          <w:p w14:paraId="5020877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77E"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ja-JP"/>
                <w14:ligatures w14:val="none"/>
              </w:rPr>
              <w:t>F</w:t>
            </w:r>
          </w:p>
        </w:tc>
        <w:tc>
          <w:tcPr>
            <w:tcW w:w="3402" w:type="dxa"/>
            <w:gridSpan w:val="5"/>
          </w:tcPr>
          <w:p w14:paraId="5020877F"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780"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78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787" w14:textId="77777777">
        <w:tc>
          <w:tcPr>
            <w:tcW w:w="1843" w:type="dxa"/>
            <w:tcBorders>
              <w:top w:val="nil"/>
              <w:left w:val="single" w:sz="4" w:space="0" w:color="auto"/>
              <w:bottom w:val="single" w:sz="4" w:space="0" w:color="auto"/>
              <w:right w:val="nil"/>
            </w:tcBorders>
          </w:tcPr>
          <w:p w14:paraId="50208783"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784"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785"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61"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786"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r>
              <w:rPr>
                <w:rFonts w:ascii="Arial" w:eastAsia="MS Mincho" w:hAnsi="Arial" w:cs="Times New Roman"/>
                <w:i/>
                <w:sz w:val="18"/>
                <w:szCs w:val="20"/>
                <w:lang w:val="en-GB" w:eastAsia="en-US"/>
                <w14:ligatures w14:val="none"/>
              </w:rPr>
              <w:br/>
              <w:t>Rel-19</w:t>
            </w:r>
            <w:r>
              <w:rPr>
                <w:rFonts w:ascii="Arial" w:eastAsia="MS Mincho" w:hAnsi="Arial" w:cs="Times New Roman"/>
                <w:i/>
                <w:sz w:val="18"/>
                <w:szCs w:val="20"/>
                <w:lang w:val="en-GB" w:eastAsia="en-US"/>
                <w14:ligatures w14:val="none"/>
              </w:rPr>
              <w:tab/>
              <w:t xml:space="preserve">(Release 19) </w:t>
            </w:r>
            <w:r>
              <w:rPr>
                <w:rFonts w:ascii="Arial" w:eastAsia="MS Mincho" w:hAnsi="Arial" w:cs="Times New Roman"/>
                <w:i/>
                <w:sz w:val="18"/>
                <w:szCs w:val="20"/>
                <w:lang w:val="en-GB" w:eastAsia="en-US"/>
                <w14:ligatures w14:val="none"/>
              </w:rPr>
              <w:br/>
              <w:t>Rel-20</w:t>
            </w:r>
            <w:r>
              <w:rPr>
                <w:rFonts w:ascii="Arial" w:eastAsia="MS Mincho" w:hAnsi="Arial" w:cs="Times New Roman"/>
                <w:i/>
                <w:sz w:val="18"/>
                <w:szCs w:val="20"/>
                <w:lang w:val="en-GB" w:eastAsia="en-US"/>
                <w14:ligatures w14:val="none"/>
              </w:rPr>
              <w:tab/>
              <w:t>(Release 20)</w:t>
            </w:r>
          </w:p>
        </w:tc>
      </w:tr>
      <w:tr w:rsidR="00756054" w14:paraId="5020878A" w14:textId="77777777">
        <w:tc>
          <w:tcPr>
            <w:tcW w:w="1843" w:type="dxa"/>
          </w:tcPr>
          <w:p w14:paraId="5020878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78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D" w14:textId="77777777">
        <w:tc>
          <w:tcPr>
            <w:tcW w:w="2694" w:type="dxa"/>
            <w:gridSpan w:val="2"/>
            <w:tcBorders>
              <w:top w:val="single" w:sz="4" w:space="0" w:color="auto"/>
              <w:left w:val="single" w:sz="4" w:space="0" w:color="auto"/>
              <w:bottom w:val="nil"/>
              <w:right w:val="nil"/>
            </w:tcBorders>
          </w:tcPr>
          <w:p w14:paraId="5020878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78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TBS should be same for initial transmission and retransmission in same SCI foramt. For TBS determination, UE needs to assume same value for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regardless of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w:t>
            </w:r>
          </w:p>
        </w:tc>
      </w:tr>
      <w:tr w:rsidR="00756054" w14:paraId="50208790" w14:textId="77777777">
        <w:tc>
          <w:tcPr>
            <w:tcW w:w="2694" w:type="dxa"/>
            <w:gridSpan w:val="2"/>
            <w:tcBorders>
              <w:top w:val="nil"/>
              <w:left w:val="single" w:sz="4" w:space="0" w:color="auto"/>
              <w:bottom w:val="nil"/>
              <w:right w:val="nil"/>
            </w:tcBorders>
          </w:tcPr>
          <w:p w14:paraId="5020878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8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3" w14:textId="77777777">
        <w:tc>
          <w:tcPr>
            <w:tcW w:w="2694" w:type="dxa"/>
            <w:gridSpan w:val="2"/>
            <w:tcBorders>
              <w:top w:val="nil"/>
              <w:left w:val="single" w:sz="4" w:space="0" w:color="auto"/>
              <w:bottom w:val="nil"/>
              <w:right w:val="nil"/>
            </w:tcBorders>
          </w:tcPr>
          <w:p w14:paraId="5020879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79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For TBS determination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is assumed the size with the 'COT sharing flag'=0.</w:t>
            </w:r>
          </w:p>
        </w:tc>
      </w:tr>
      <w:tr w:rsidR="00756054" w14:paraId="50208796" w14:textId="77777777">
        <w:tc>
          <w:tcPr>
            <w:tcW w:w="2694" w:type="dxa"/>
            <w:gridSpan w:val="2"/>
            <w:tcBorders>
              <w:top w:val="nil"/>
              <w:left w:val="single" w:sz="4" w:space="0" w:color="auto"/>
              <w:bottom w:val="nil"/>
              <w:right w:val="nil"/>
            </w:tcBorders>
          </w:tcPr>
          <w:p w14:paraId="5020879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9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9" w14:textId="77777777">
        <w:tc>
          <w:tcPr>
            <w:tcW w:w="2694" w:type="dxa"/>
            <w:gridSpan w:val="2"/>
            <w:tcBorders>
              <w:top w:val="nil"/>
              <w:left w:val="single" w:sz="4" w:space="0" w:color="auto"/>
              <w:bottom w:val="single" w:sz="4" w:space="0" w:color="auto"/>
              <w:right w:val="nil"/>
            </w:tcBorders>
          </w:tcPr>
          <w:p w14:paraId="5020879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9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For initial transmission and retransmission, TBS is different size depending on the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 even in same 2nd SCI format</w:t>
            </w:r>
            <w:r>
              <w:rPr>
                <w:rFonts w:ascii="Arial" w:eastAsia="MS Mincho" w:hAnsi="Arial" w:cs="Times New Roman"/>
                <w:sz w:val="20"/>
                <w:szCs w:val="20"/>
                <w:lang w:eastAsia="zh-CN"/>
                <w14:ligatures w14:val="none"/>
              </w:rPr>
              <w:t>.</w:t>
            </w:r>
          </w:p>
        </w:tc>
      </w:tr>
      <w:tr w:rsidR="00756054" w14:paraId="5020879C" w14:textId="77777777">
        <w:tc>
          <w:tcPr>
            <w:tcW w:w="2694" w:type="dxa"/>
            <w:gridSpan w:val="2"/>
          </w:tcPr>
          <w:p w14:paraId="5020879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7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F" w14:textId="77777777">
        <w:tc>
          <w:tcPr>
            <w:tcW w:w="2694" w:type="dxa"/>
            <w:gridSpan w:val="2"/>
            <w:tcBorders>
              <w:top w:val="single" w:sz="4" w:space="0" w:color="auto"/>
              <w:left w:val="single" w:sz="4" w:space="0" w:color="auto"/>
              <w:bottom w:val="nil"/>
              <w:right w:val="nil"/>
            </w:tcBorders>
          </w:tcPr>
          <w:p w14:paraId="5020879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9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8.1.3.2</w:t>
            </w:r>
          </w:p>
        </w:tc>
      </w:tr>
      <w:tr w:rsidR="00756054" w14:paraId="502087A2" w14:textId="77777777">
        <w:tc>
          <w:tcPr>
            <w:tcW w:w="2694" w:type="dxa"/>
            <w:gridSpan w:val="2"/>
            <w:tcBorders>
              <w:top w:val="nil"/>
              <w:left w:val="single" w:sz="4" w:space="0" w:color="auto"/>
              <w:bottom w:val="nil"/>
              <w:right w:val="nil"/>
            </w:tcBorders>
          </w:tcPr>
          <w:p w14:paraId="502087A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A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A8" w14:textId="77777777">
        <w:tc>
          <w:tcPr>
            <w:tcW w:w="2694" w:type="dxa"/>
            <w:gridSpan w:val="2"/>
            <w:tcBorders>
              <w:top w:val="nil"/>
              <w:left w:val="single" w:sz="4" w:space="0" w:color="auto"/>
              <w:bottom w:val="nil"/>
              <w:right w:val="nil"/>
            </w:tcBorders>
          </w:tcPr>
          <w:p w14:paraId="502087A3"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A4"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A5"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7A6"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A7"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7AE" w14:textId="77777777">
        <w:tc>
          <w:tcPr>
            <w:tcW w:w="2694" w:type="dxa"/>
            <w:gridSpan w:val="2"/>
            <w:tcBorders>
              <w:top w:val="nil"/>
              <w:left w:val="single" w:sz="4" w:space="0" w:color="auto"/>
              <w:bottom w:val="nil"/>
              <w:right w:val="nil"/>
            </w:tcBorders>
          </w:tcPr>
          <w:p w14:paraId="502087A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A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AB"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X</w:t>
            </w:r>
          </w:p>
        </w:tc>
        <w:tc>
          <w:tcPr>
            <w:tcW w:w="2977" w:type="dxa"/>
            <w:gridSpan w:val="4"/>
          </w:tcPr>
          <w:p w14:paraId="502087AC"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A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4" w14:textId="77777777">
        <w:tc>
          <w:tcPr>
            <w:tcW w:w="2694" w:type="dxa"/>
            <w:gridSpan w:val="2"/>
            <w:tcBorders>
              <w:top w:val="nil"/>
              <w:left w:val="single" w:sz="4" w:space="0" w:color="auto"/>
              <w:bottom w:val="nil"/>
              <w:right w:val="nil"/>
            </w:tcBorders>
          </w:tcPr>
          <w:p w14:paraId="502087A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B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A" w14:textId="77777777">
        <w:tc>
          <w:tcPr>
            <w:tcW w:w="2694" w:type="dxa"/>
            <w:gridSpan w:val="2"/>
            <w:tcBorders>
              <w:top w:val="nil"/>
              <w:left w:val="single" w:sz="4" w:space="0" w:color="auto"/>
              <w:bottom w:val="nil"/>
              <w:right w:val="nil"/>
            </w:tcBorders>
          </w:tcPr>
          <w:p w14:paraId="502087B5"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B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8"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B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D" w14:textId="77777777">
        <w:tc>
          <w:tcPr>
            <w:tcW w:w="2694" w:type="dxa"/>
            <w:gridSpan w:val="2"/>
            <w:tcBorders>
              <w:top w:val="nil"/>
              <w:left w:val="single" w:sz="4" w:space="0" w:color="auto"/>
              <w:bottom w:val="nil"/>
              <w:right w:val="nil"/>
            </w:tcBorders>
          </w:tcPr>
          <w:p w14:paraId="502087BB"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B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C0" w14:textId="77777777">
        <w:tc>
          <w:tcPr>
            <w:tcW w:w="2694" w:type="dxa"/>
            <w:gridSpan w:val="2"/>
            <w:tcBorders>
              <w:top w:val="nil"/>
              <w:left w:val="single" w:sz="4" w:space="0" w:color="auto"/>
              <w:bottom w:val="single" w:sz="4" w:space="0" w:color="auto"/>
              <w:right w:val="nil"/>
            </w:tcBorders>
          </w:tcPr>
          <w:p w14:paraId="502087B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BF"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C3" w14:textId="77777777">
        <w:tc>
          <w:tcPr>
            <w:tcW w:w="2694" w:type="dxa"/>
            <w:gridSpan w:val="2"/>
            <w:tcBorders>
              <w:top w:val="single" w:sz="4" w:space="0" w:color="auto"/>
              <w:left w:val="nil"/>
              <w:bottom w:val="single" w:sz="4" w:space="0" w:color="auto"/>
              <w:right w:val="nil"/>
            </w:tcBorders>
          </w:tcPr>
          <w:p w14:paraId="502087C1"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C2"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7C6" w14:textId="77777777">
        <w:tc>
          <w:tcPr>
            <w:tcW w:w="2694" w:type="dxa"/>
            <w:gridSpan w:val="2"/>
            <w:tcBorders>
              <w:top w:val="single" w:sz="4" w:space="0" w:color="auto"/>
              <w:left w:val="single" w:sz="4" w:space="0" w:color="auto"/>
              <w:bottom w:val="single" w:sz="4" w:space="0" w:color="auto"/>
              <w:right w:val="nil"/>
            </w:tcBorders>
          </w:tcPr>
          <w:p w14:paraId="502087C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C5"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bl>
    <w:p w14:paraId="502087C7"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7C8"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7C9" w14:textId="3A752984" w:rsidR="00756054" w:rsidRDefault="007D3707">
      <w:pPr>
        <w:pStyle w:val="0Maintext"/>
        <w:rPr>
          <w:lang w:val="zh-CN"/>
        </w:rPr>
      </w:pPr>
      <w:bookmarkStart w:id="258" w:name="_Toc36645605"/>
      <w:bookmarkStart w:id="259" w:name="_Toc45810654"/>
      <w:bookmarkStart w:id="260" w:name="_Toc155777452"/>
      <w:bookmarkStart w:id="261" w:name="_Toc29674375"/>
      <w:bookmarkStart w:id="262" w:name="_Toc29673241"/>
      <w:bookmarkStart w:id="263" w:name="_Toc29673382"/>
      <w:r>
        <w:t>8.1.3.2</w:t>
      </w:r>
      <w:r>
        <w:tab/>
        <w:t>Transport block size determination</w:t>
      </w:r>
      <w:bookmarkEnd w:id="258"/>
      <w:bookmarkEnd w:id="259"/>
      <w:bookmarkEnd w:id="260"/>
      <w:bookmarkEnd w:id="261"/>
      <w:bookmarkEnd w:id="262"/>
      <w:bookmarkEnd w:id="263"/>
    </w:p>
    <w:p w14:paraId="502087CA"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CB" w14:textId="77777777" w:rsidR="00756054" w:rsidRPr="00BC6D96" w:rsidRDefault="007D3707">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ko-KR"/>
          <w14:ligatures w14:val="none"/>
        </w:rPr>
        <w:t>A UE determines the total number of REs allocated for PSSCH (</w:t>
      </w:r>
      <w:r>
        <w:rPr>
          <w:rFonts w:ascii="Times New Roman" w:hAnsi="Times New Roman" w:cs="Times New Roman"/>
          <w:position w:val="-10"/>
          <w:sz w:val="20"/>
          <w:szCs w:val="20"/>
          <w:lang w:val="zh-CN" w:eastAsia="ko-KR"/>
          <w14:ligatures w14:val="none"/>
        </w:rPr>
        <w:object w:dxaOrig="420" w:dyaOrig="420" w14:anchorId="502096F1">
          <v:shape id="_x0000_i1030" type="#_x0000_t75" style="width:20.9pt;height:20.9pt" o:ole="">
            <v:imagedata r:id="rId62" o:title=""/>
          </v:shape>
          <o:OLEObject Type="Embed" ProgID="Equation.3" ShapeID="_x0000_i1030" DrawAspect="Content" ObjectID="_1774708154" r:id="rId63"/>
        </w:object>
      </w:r>
      <w:r>
        <w:rPr>
          <w:rFonts w:ascii="Times New Roman" w:hAnsi="Times New Roman" w:cs="Times New Roman"/>
          <w:sz w:val="20"/>
          <w:szCs w:val="20"/>
          <w:lang w:val="en-GB" w:eastAsia="ko-KR"/>
          <w14:ligatures w14:val="none"/>
        </w:rPr>
        <w:t>)</w:t>
      </w:r>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m:t>
        </m:r>
      </m:oMath>
      <w:r>
        <w:rPr>
          <w:rFonts w:ascii="Times New Roman" w:hAnsi="Times New Roman" w:cs="Times New Roman"/>
          <w:sz w:val="20"/>
          <w:szCs w:val="20"/>
          <w:lang w:val="en-GB"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xml:space="preserve"> by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m:rPr>
                <m:sty m:val="p"/>
              </m:rPr>
              <w:rPr>
                <w:rFonts w:ascii="Cambria Math" w:hAnsi="Cambria Math" w:cs="Times New Roman"/>
                <w:sz w:val="20"/>
                <w:szCs w:val="20"/>
                <w:lang w:val="de-DE" w:eastAsia="en-US"/>
                <w14:ligatures w14:val="none"/>
              </w:rPr>
              <m:t>'</m:t>
            </m:r>
          </m:sup>
        </m:sSubSup>
        <m: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PRB</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,1</m:t>
            </m:r>
          </m:sup>
        </m:sSubSup>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,2</m:t>
            </m:r>
          </m:sup>
        </m:sSubSup>
      </m:oMath>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 xml:space="preserve">= </m:t>
        </m:r>
        <m:sSubSup>
          <m:sSubSupPr>
            <m:ctrlPr>
              <w:rPr>
                <w:rFonts w:ascii="Cambria Math" w:hAnsi="Cambria Math" w:cs="Times New Roman"/>
                <w:i/>
                <w:sz w:val="20"/>
                <w:szCs w:val="20"/>
                <w:lang w:val="zh-CN" w:eastAsia="ko-KR"/>
                <w14:ligatures w14:val="none"/>
              </w:rPr>
            </m:ctrlPr>
          </m:sSubSupPr>
          <m:e>
            <m:acc>
              <m:accPr>
                <m:chr m:val="̅"/>
                <m:ctrlPr>
                  <w:rPr>
                    <w:rFonts w:ascii="Cambria Math" w:hAnsi="Cambria Math" w:cs="Times New Roman"/>
                    <w:i/>
                    <w:sz w:val="20"/>
                    <w:szCs w:val="20"/>
                    <w:lang w:val="zh-CN" w:eastAsia="ko-KR"/>
                    <w14:ligatures w14:val="none"/>
                  </w:rPr>
                </m:ctrlPr>
              </m:accPr>
              <m:e>
                <m:r>
                  <m:rPr>
                    <m:sty m:val="p"/>
                  </m:rPr>
                  <w:rPr>
                    <w:rFonts w:ascii="Cambria Math" w:hAnsi="Cambria Math" w:cs="Times New Roman"/>
                    <w:sz w:val="20"/>
                    <w:szCs w:val="20"/>
                    <w:lang w:val="en-GB" w:eastAsia="ko-KR"/>
                    <w14:ligatures w14:val="none"/>
                  </w:rPr>
                  <m:t>N</m:t>
                </m:r>
              </m:e>
            </m:acc>
          </m:e>
          <m:sub>
            <m:r>
              <m:rPr>
                <m:sty m:val="p"/>
              </m:rPr>
              <w:rPr>
                <w:rFonts w:ascii="Cambria Math" w:hAnsi="Cambria Math" w:cs="Times New Roman"/>
                <w:sz w:val="20"/>
                <w:szCs w:val="20"/>
                <w:lang w:val="en-GB" w:eastAsia="ko-KR"/>
                <w14:ligatures w14:val="none"/>
              </w:rPr>
              <m:t>RE</m:t>
            </m:r>
          </m:sub>
          <m:sup>
            <m:r>
              <m:rPr>
                <m:sty m:val="p"/>
              </m:rPr>
              <w:rPr>
                <w:rFonts w:ascii="Cambria Math" w:hAnsi="Cambria Math" w:cs="Times New Roman"/>
                <w:sz w:val="20"/>
                <w:szCs w:val="20"/>
                <w:lang w:val="en-GB" w:eastAsia="ko-KR"/>
                <w14:ligatures w14:val="none"/>
              </w:rPr>
              <m:t>'</m:t>
            </m:r>
          </m:sup>
        </m:sSubSup>
        <m:r>
          <m:rPr>
            <m:sty m:val="p"/>
          </m:rP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PRB</m:t>
            </m:r>
          </m:sub>
        </m:sSub>
      </m:oMath>
      <w:r w:rsidRPr="00BC6D96">
        <w:rPr>
          <w:rFonts w:ascii="Times New Roman" w:hAnsi="Times New Roman" w:cs="Times New Roman"/>
          <w:sz w:val="20"/>
          <w:szCs w:val="20"/>
          <w:lang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where</w:t>
      </w:r>
    </w:p>
    <w:p w14:paraId="502087CC"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n</w:t>
      </w:r>
      <w:r>
        <w:rPr>
          <w:rFonts w:ascii="Times New Roman" w:hAnsi="Times New Roman" w:cs="Times New Roman"/>
          <w:i/>
          <w:sz w:val="20"/>
          <w:szCs w:val="20"/>
          <w:vertAlign w:val="subscript"/>
          <w:lang w:val="en-GB" w:eastAsia="en-US"/>
          <w14:ligatures w14:val="none"/>
        </w:rPr>
        <w:t>PRB</w:t>
      </w:r>
      <w:r>
        <w:rPr>
          <w:rFonts w:ascii="Times New Roman" w:hAnsi="Times New Roman" w:cs="Times New Roman"/>
          <w:sz w:val="20"/>
          <w:szCs w:val="20"/>
          <w:lang w:val="en-GB" w:eastAsia="en-US"/>
          <w14:ligatures w14:val="none"/>
        </w:rPr>
        <w:t xml:space="preserve"> is the total number of allocated PRBs for the PSSCH. </w:t>
      </w:r>
      <w:r>
        <w:rPr>
          <w:rFonts w:ascii="Times New Roman" w:hAnsi="Times New Roman" w:cs="Times New Roman"/>
          <w:sz w:val="20"/>
          <w:szCs w:val="20"/>
          <w:lang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sz w:val="20"/>
          <w:szCs w:val="20"/>
          <w:lang w:eastAsia="en-US"/>
          <w14:ligatures w14:val="none"/>
        </w:rPr>
        <w:t xml:space="preserve">, a reference number of PRBs </w:t>
      </w:r>
      <w:r>
        <w:rPr>
          <w:rFonts w:ascii="Times New Roman" w:hAnsi="Times New Roman" w:cs="Times New Roman"/>
          <w:sz w:val="20"/>
          <w:szCs w:val="20"/>
          <w:lang w:val="en-GB" w:eastAsia="en-US"/>
          <w14:ligatures w14:val="none"/>
        </w:rPr>
        <w:t>(</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ref</w:t>
      </w:r>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per interlace within 1 RB set, </w:t>
      </w:r>
      <w:r>
        <w:rPr>
          <w:rFonts w:ascii="Times New Roman" w:hAnsi="Times New Roman" w:cs="Times New Roman"/>
          <w:i/>
          <w:iCs/>
          <w:sz w:val="20"/>
          <w:szCs w:val="20"/>
          <w:lang w:eastAsia="en-US"/>
          <w14:ligatures w14:val="none"/>
        </w:rPr>
        <w:t>numRefPRBOfInterlace</w:t>
      </w:r>
      <w:r>
        <w:rPr>
          <w:rFonts w:ascii="Times New Roman" w:hAnsi="Times New Roman" w:cs="Times New Roman"/>
          <w:sz w:val="20"/>
          <w:szCs w:val="20"/>
          <w:lang w:eastAsia="en-US"/>
          <w14:ligatures w14:val="none"/>
        </w:rPr>
        <w:t>, is provided by higher layers for determination of total number of PRBs for PSSCH</w:t>
      </w:r>
      <w:r>
        <w:rPr>
          <w:rFonts w:ascii="Times New Roman" w:hAnsi="Times New Roman" w:cs="Times New Roman"/>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that is</w:t>
      </w:r>
      <w:r>
        <w:rPr>
          <w:rFonts w:ascii="Times New Roman" w:hAnsi="Times New Roman" w:cs="Times New Roman"/>
          <w:color w:val="000000"/>
          <w:sz w:val="20"/>
          <w:szCs w:val="20"/>
          <w:lang w:eastAsia="en-US"/>
          <w14:ligatures w14:val="none"/>
        </w:rPr>
        <w:t xml:space="preserve"> </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PRB</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ref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subCH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where</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given by the higher layer parameter</w:t>
      </w:r>
      <w:r>
        <w:rPr>
          <w:rFonts w:ascii="Times New Roman" w:hAnsi="Times New Roman" w:cs="Times New Roman"/>
          <w:i/>
          <w:color w:val="000000"/>
          <w:sz w:val="20"/>
          <w:szCs w:val="20"/>
          <w:lang w:eastAsia="en-US"/>
          <w14:ligatures w14:val="none"/>
        </w:rPr>
        <w:t xml:space="preserve"> numInterlacePerSubchannel, n</w:t>
      </w:r>
      <w:r>
        <w:rPr>
          <w:rFonts w:ascii="Times New Roman" w:hAnsi="Times New Roman" w:cs="Times New Roman"/>
          <w:i/>
          <w:color w:val="000000"/>
          <w:sz w:val="20"/>
          <w:szCs w:val="20"/>
          <w:vertAlign w:val="subscript"/>
          <w:lang w:eastAsia="en-US"/>
          <w14:ligatures w14:val="none"/>
        </w:rPr>
        <w:t>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sub-channels within one RB set  for the PSSCH, and</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RB sets  for the PSSCH</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sz w:val="20"/>
          <w:szCs w:val="20"/>
          <w:lang w:val="en-GB"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 xml:space="preserve">is set to ‘contiguousRB’,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PRB</w:t>
      </w:r>
      <w:r>
        <w:rPr>
          <w:rFonts w:ascii="Times New Roman" w:hAnsi="Times New Roman" w:cs="Times New Roman"/>
          <w:i/>
          <w:color w:val="000000"/>
          <w:sz w:val="20"/>
          <w:szCs w:val="20"/>
          <w:lang w:val="en-GB" w:eastAsia="en-US"/>
          <w14:ligatures w14:val="none"/>
        </w:rPr>
        <w:t xml:space="preserve"> =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i/>
          <w:color w:val="000000"/>
          <w:sz w:val="20"/>
          <w:szCs w:val="20"/>
          <w:lang w:val="en-GB" w:eastAsia="en-US"/>
          <w14:ligatures w14:val="none"/>
        </w:rPr>
        <w:t>* n</w:t>
      </w:r>
      <w:r>
        <w:rPr>
          <w:rFonts w:ascii="Times New Roman" w:hAnsi="Times New Roman" w:cs="Times New Roman"/>
          <w:i/>
          <w:color w:val="000000"/>
          <w:sz w:val="20"/>
          <w:szCs w:val="20"/>
          <w:vertAlign w:val="subscript"/>
          <w:lang w:val="en-GB" w:eastAsia="en-US"/>
          <w14:ligatures w14:val="none"/>
        </w:rPr>
        <w:t xml:space="preserve">subCH </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where</w:t>
      </w:r>
      <w:r>
        <w:rPr>
          <w:rFonts w:ascii="Times New Roman" w:hAnsi="Times New Roman" w:cs="Times New Roman"/>
          <w:i/>
          <w:color w:val="000000"/>
          <w:sz w:val="20"/>
          <w:szCs w:val="20"/>
          <w:lang w:val="en-GB" w:eastAsia="en-US"/>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color w:val="000000"/>
          <w:sz w:val="20"/>
          <w:szCs w:val="20"/>
          <w:lang w:val="en-GB" w:eastAsia="en-US"/>
          <w14:ligatures w14:val="none"/>
        </w:rPr>
        <w:t>is provided by higher layer parameter</w:t>
      </w:r>
      <w:r>
        <w:rPr>
          <w:rFonts w:ascii="Times New Roman" w:hAnsi="Times New Roman" w:cs="Times New Roman"/>
          <w:i/>
          <w:color w:val="000000"/>
          <w:sz w:val="20"/>
          <w:szCs w:val="20"/>
          <w:lang w:val="en-GB" w:eastAsia="en-US"/>
          <w14:ligatures w14:val="none"/>
        </w:rPr>
        <w:t xml:space="preserve"> sl-SubchannelSize</w:t>
      </w:r>
      <w:r>
        <w:rPr>
          <w:rFonts w:ascii="Times New Roman" w:hAnsi="Times New Roman" w:cs="Times New Roman"/>
          <w:color w:val="000000"/>
          <w:sz w:val="20"/>
          <w:szCs w:val="20"/>
          <w:lang w:val="en-GB" w:eastAsia="en-US"/>
          <w14:ligatures w14:val="none"/>
        </w:rPr>
        <w:t xml:space="preserve">, and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subCH</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iCs/>
          <w:color w:val="000000"/>
          <w:sz w:val="20"/>
          <w:szCs w:val="20"/>
          <w:lang w:val="en-GB" w:eastAsia="en-US"/>
          <w14:ligatures w14:val="none"/>
        </w:rPr>
        <w:t>is the number of occupied sub-channels for the PSSCH.</w:t>
      </w:r>
    </w:p>
    <w:p w14:paraId="502087CD" w14:textId="77777777" w:rsidR="00756054" w:rsidRPr="002243B7"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total number of REs occupied by the PSCCH and PSCCH DM</w:t>
      </w:r>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RS.</w:t>
      </w:r>
    </w:p>
    <w:p w14:paraId="502087C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Pr>
          <w:rFonts w:ascii="Times New Roman" w:hAnsi="Times New Roman" w:cs="Times New Roman"/>
          <w:sz w:val="20"/>
          <w:szCs w:val="20"/>
          <w:lang w:val="en-GB" w:eastAsia="en-US"/>
          <w14:ligatures w14:val="none"/>
        </w:rPr>
        <w:t xml:space="preserve"> is the number of coded modulation symbols generated for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-stage SCI transmission (prior to duplication for the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 xml:space="preserve"> layer, if present) according to Clause 8.4.4 of [5, TS 38.212], with the assumption of </w:t>
      </w:r>
      <m:oMath>
        <m:r>
          <m:rPr>
            <m:sty m:val="p"/>
          </m:rPr>
          <w:rPr>
            <w:rFonts w:ascii="Cambria Math" w:hAnsi="Cambria Math" w:cs="Times New Roman"/>
            <w:sz w:val="20"/>
            <w:szCs w:val="20"/>
            <w:lang w:val="en-GB" w:eastAsia="en-US"/>
            <w14:ligatures w14:val="none"/>
          </w:rPr>
          <m:t>γ=0</m:t>
        </m:r>
      </m:oMath>
      <w:ins w:id="264" w:author="Iwata Ayako (岩田 綾子)" w:date="2024-04-04T16:53:00Z">
        <w:r>
          <w:rPr>
            <w:rFonts w:ascii="Times New Roman" w:hAnsi="Times New Roman" w:cs="Times New Roman"/>
            <w:sz w:val="20"/>
            <w:szCs w:val="20"/>
            <w:lang w:val="en-GB" w:eastAsia="ja-JP"/>
            <w14:ligatures w14:val="none"/>
          </w:rPr>
          <w:t xml:space="preserve"> and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=0</w:t>
        </w:r>
        <w:r>
          <w:rPr>
            <w:rFonts w:ascii="Times New Roman" w:hAnsi="Times New Roman" w:cs="Times New Roman"/>
            <w:sz w:val="20"/>
            <w:szCs w:val="20"/>
            <w:lang w:eastAsia="zh-CN"/>
            <w14:ligatures w14:val="none"/>
          </w:rPr>
          <w:t xml:space="preserve"> if the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 xml:space="preserve"> field in </w:t>
        </w:r>
        <w:r>
          <w:rPr>
            <w:rFonts w:ascii="Times New Roman" w:hAnsi="Times New Roman" w:cs="Times New Roman"/>
            <w:sz w:val="20"/>
            <w:szCs w:val="20"/>
            <w:lang w:val="en-GB" w:eastAsia="en-US"/>
            <w14:ligatures w14:val="none"/>
          </w:rPr>
          <w:t>SCI format 1-A</w:t>
        </w:r>
        <w:r>
          <w:rPr>
            <w:rFonts w:ascii="Times New Roman" w:hAnsi="Times New Roman" w:cs="Times New Roman"/>
            <w:sz w:val="20"/>
            <w:szCs w:val="20"/>
            <w:lang w:eastAsia="zh-CN"/>
            <w14:ligatures w14:val="none"/>
          </w:rPr>
          <w:t xml:space="preserve"> is present</w:t>
        </w:r>
      </w:ins>
      <w:r>
        <w:rPr>
          <w:rFonts w:ascii="Times New Roman" w:hAnsi="Times New Roman" w:cs="Times New Roman"/>
          <w:sz w:val="20"/>
          <w:szCs w:val="20"/>
          <w:lang w:val="en-GB" w:eastAsia="en-US"/>
          <w14:ligatures w14:val="none"/>
        </w:rPr>
        <w:t>.</w:t>
      </w:r>
    </w:p>
    <w:p w14:paraId="502087CF"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D0"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p w14:paraId="502087D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CR#2-2 for “Issue#2-2: processing time in case of using the 2nd starting symbol for SL-U (38.213)”</w:t>
      </w:r>
    </w:p>
    <w:p w14:paraId="502087D2"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D4" w14:textId="77777777">
        <w:tc>
          <w:tcPr>
            <w:tcW w:w="9641" w:type="dxa"/>
            <w:gridSpan w:val="9"/>
            <w:tcBorders>
              <w:top w:val="single" w:sz="4" w:space="0" w:color="auto"/>
              <w:left w:val="single" w:sz="4" w:space="0" w:color="auto"/>
              <w:bottom w:val="nil"/>
              <w:right w:val="single" w:sz="4" w:space="0" w:color="auto"/>
            </w:tcBorders>
          </w:tcPr>
          <w:p w14:paraId="502087D3"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7D6" w14:textId="77777777">
        <w:tc>
          <w:tcPr>
            <w:tcW w:w="9641" w:type="dxa"/>
            <w:gridSpan w:val="9"/>
            <w:tcBorders>
              <w:top w:val="nil"/>
              <w:left w:val="single" w:sz="4" w:space="0" w:color="auto"/>
              <w:bottom w:val="nil"/>
              <w:right w:val="single" w:sz="4" w:space="0" w:color="auto"/>
            </w:tcBorders>
          </w:tcPr>
          <w:p w14:paraId="502087D5"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7D8" w14:textId="77777777">
        <w:tc>
          <w:tcPr>
            <w:tcW w:w="9641" w:type="dxa"/>
            <w:gridSpan w:val="9"/>
            <w:tcBorders>
              <w:top w:val="nil"/>
              <w:left w:val="single" w:sz="4" w:space="0" w:color="auto"/>
              <w:bottom w:val="nil"/>
              <w:right w:val="single" w:sz="4" w:space="0" w:color="auto"/>
            </w:tcBorders>
          </w:tcPr>
          <w:p w14:paraId="502087D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E2" w14:textId="77777777">
        <w:tc>
          <w:tcPr>
            <w:tcW w:w="142" w:type="dxa"/>
            <w:tcBorders>
              <w:top w:val="nil"/>
              <w:left w:val="single" w:sz="4" w:space="0" w:color="auto"/>
              <w:bottom w:val="nil"/>
              <w:right w:val="nil"/>
            </w:tcBorders>
          </w:tcPr>
          <w:p w14:paraId="502087D9"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7DA"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7DB"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7DC"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7DD"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7DE"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7DF"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7E0"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7E1"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4" w14:textId="77777777">
        <w:tc>
          <w:tcPr>
            <w:tcW w:w="9641" w:type="dxa"/>
            <w:gridSpan w:val="9"/>
            <w:tcBorders>
              <w:top w:val="nil"/>
              <w:left w:val="single" w:sz="4" w:space="0" w:color="auto"/>
              <w:bottom w:val="nil"/>
              <w:right w:val="single" w:sz="4" w:space="0" w:color="auto"/>
            </w:tcBorders>
          </w:tcPr>
          <w:p w14:paraId="502087E3"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6" w14:textId="77777777">
        <w:tc>
          <w:tcPr>
            <w:tcW w:w="9641" w:type="dxa"/>
            <w:gridSpan w:val="9"/>
            <w:tcBorders>
              <w:top w:val="single" w:sz="4" w:space="0" w:color="auto"/>
              <w:left w:val="nil"/>
              <w:bottom w:val="nil"/>
              <w:right w:val="nil"/>
            </w:tcBorders>
          </w:tcPr>
          <w:p w14:paraId="502087E5"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64"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65"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7E8" w14:textId="77777777">
        <w:tc>
          <w:tcPr>
            <w:tcW w:w="9641" w:type="dxa"/>
            <w:gridSpan w:val="9"/>
          </w:tcPr>
          <w:p w14:paraId="502087E7"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7E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F3" w14:textId="77777777">
        <w:tc>
          <w:tcPr>
            <w:tcW w:w="2835" w:type="dxa"/>
          </w:tcPr>
          <w:p w14:paraId="502087EA"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7EB"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EC"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ED"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E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7EF"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F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7F1"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F2"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7F4"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F6" w14:textId="77777777">
        <w:tc>
          <w:tcPr>
            <w:tcW w:w="9640" w:type="dxa"/>
            <w:gridSpan w:val="11"/>
          </w:tcPr>
          <w:p w14:paraId="502087F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9" w14:textId="77777777">
        <w:tc>
          <w:tcPr>
            <w:tcW w:w="1843" w:type="dxa"/>
            <w:tcBorders>
              <w:top w:val="single" w:sz="4" w:space="0" w:color="auto"/>
              <w:left w:val="single" w:sz="4" w:space="0" w:color="auto"/>
              <w:bottom w:val="nil"/>
              <w:right w:val="nil"/>
            </w:tcBorders>
          </w:tcPr>
          <w:p w14:paraId="502087F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F8"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Draft CR on processing time in case of using the 2nd starting symbol</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r>
              <w:rPr>
                <w:rFonts w:ascii="Arial" w:eastAsia="Malgun Gothic" w:hAnsi="Arial" w:cs="Times New Roman"/>
                <w:color w:val="000000"/>
                <w:sz w:val="20"/>
                <w:szCs w:val="20"/>
                <w:lang w:eastAsia="en-US"/>
                <w14:ligatures w14:val="none"/>
              </w:rPr>
              <w:t xml:space="preserve"> (38.213)</w:t>
            </w:r>
          </w:p>
        </w:tc>
      </w:tr>
      <w:tr w:rsidR="00756054" w14:paraId="502087FC" w14:textId="77777777">
        <w:tc>
          <w:tcPr>
            <w:tcW w:w="1843" w:type="dxa"/>
            <w:tcBorders>
              <w:top w:val="nil"/>
              <w:left w:val="single" w:sz="4" w:space="0" w:color="auto"/>
              <w:bottom w:val="nil"/>
              <w:right w:val="nil"/>
            </w:tcBorders>
          </w:tcPr>
          <w:p w14:paraId="502087FA"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FB"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F" w14:textId="77777777">
        <w:tc>
          <w:tcPr>
            <w:tcW w:w="1843" w:type="dxa"/>
            <w:tcBorders>
              <w:top w:val="nil"/>
              <w:left w:val="single" w:sz="4" w:space="0" w:color="auto"/>
              <w:bottom w:val="nil"/>
              <w:right w:val="nil"/>
            </w:tcBorders>
          </w:tcPr>
          <w:p w14:paraId="502087FD"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FE"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02" w14:textId="77777777">
        <w:tc>
          <w:tcPr>
            <w:tcW w:w="1843" w:type="dxa"/>
            <w:tcBorders>
              <w:top w:val="nil"/>
              <w:left w:val="single" w:sz="4" w:space="0" w:color="auto"/>
              <w:bottom w:val="nil"/>
              <w:right w:val="nil"/>
            </w:tcBorders>
          </w:tcPr>
          <w:p w14:paraId="50208800"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01"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05" w14:textId="77777777">
        <w:tc>
          <w:tcPr>
            <w:tcW w:w="1843" w:type="dxa"/>
            <w:tcBorders>
              <w:top w:val="nil"/>
              <w:left w:val="single" w:sz="4" w:space="0" w:color="auto"/>
              <w:bottom w:val="nil"/>
              <w:right w:val="nil"/>
            </w:tcBorders>
          </w:tcPr>
          <w:p w14:paraId="5020880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0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0B" w14:textId="77777777">
        <w:tc>
          <w:tcPr>
            <w:tcW w:w="1843" w:type="dxa"/>
            <w:tcBorders>
              <w:top w:val="nil"/>
              <w:left w:val="single" w:sz="4" w:space="0" w:color="auto"/>
              <w:bottom w:val="nil"/>
              <w:right w:val="nil"/>
            </w:tcBorders>
          </w:tcPr>
          <w:p w14:paraId="5020880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07"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08"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09"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0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11" w14:textId="77777777">
        <w:tc>
          <w:tcPr>
            <w:tcW w:w="1843" w:type="dxa"/>
            <w:tcBorders>
              <w:top w:val="nil"/>
              <w:left w:val="single" w:sz="4" w:space="0" w:color="auto"/>
              <w:bottom w:val="nil"/>
              <w:right w:val="nil"/>
            </w:tcBorders>
          </w:tcPr>
          <w:p w14:paraId="5020880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0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0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0F"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1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17" w14:textId="77777777">
        <w:trPr>
          <w:cantSplit/>
        </w:trPr>
        <w:tc>
          <w:tcPr>
            <w:tcW w:w="1843" w:type="dxa"/>
            <w:tcBorders>
              <w:top w:val="nil"/>
              <w:left w:val="single" w:sz="4" w:space="0" w:color="auto"/>
              <w:bottom w:val="nil"/>
              <w:right w:val="nil"/>
            </w:tcBorders>
          </w:tcPr>
          <w:p w14:paraId="5020881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13"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14"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15"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1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1C" w14:textId="77777777">
        <w:tc>
          <w:tcPr>
            <w:tcW w:w="1843" w:type="dxa"/>
            <w:tcBorders>
              <w:top w:val="nil"/>
              <w:left w:val="single" w:sz="4" w:space="0" w:color="auto"/>
              <w:bottom w:val="single" w:sz="4" w:space="0" w:color="auto"/>
              <w:right w:val="nil"/>
            </w:tcBorders>
          </w:tcPr>
          <w:p w14:paraId="50208818"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19"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1A"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66"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1B"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1F" w14:textId="77777777">
        <w:tc>
          <w:tcPr>
            <w:tcW w:w="1843" w:type="dxa"/>
          </w:tcPr>
          <w:p w14:paraId="5020881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1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25" w14:textId="77777777">
        <w:tc>
          <w:tcPr>
            <w:tcW w:w="2694" w:type="dxa"/>
            <w:gridSpan w:val="2"/>
            <w:tcBorders>
              <w:top w:val="single" w:sz="4" w:space="0" w:color="auto"/>
              <w:left w:val="single" w:sz="4" w:space="0" w:color="auto"/>
              <w:bottom w:val="nil"/>
              <w:right w:val="nil"/>
            </w:tcBorders>
          </w:tcPr>
          <w:p w14:paraId="5020882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21"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22"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23"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2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2" wp14:editId="502096F3">
                  <wp:extent cx="4354195" cy="3155950"/>
                  <wp:effectExtent l="0" t="0" r="0" b="0"/>
                  <wp:docPr id="3"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28" w14:textId="77777777">
        <w:tc>
          <w:tcPr>
            <w:tcW w:w="2694" w:type="dxa"/>
            <w:gridSpan w:val="2"/>
            <w:tcBorders>
              <w:top w:val="nil"/>
              <w:left w:val="single" w:sz="4" w:space="0" w:color="auto"/>
              <w:bottom w:val="nil"/>
              <w:right w:val="nil"/>
            </w:tcBorders>
          </w:tcPr>
          <w:p w14:paraId="5020882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2C" w14:textId="77777777">
        <w:tc>
          <w:tcPr>
            <w:tcW w:w="2694" w:type="dxa"/>
            <w:gridSpan w:val="2"/>
            <w:tcBorders>
              <w:top w:val="nil"/>
              <w:left w:val="single" w:sz="4" w:space="0" w:color="auto"/>
              <w:bottom w:val="nil"/>
              <w:right w:val="nil"/>
            </w:tcBorders>
          </w:tcPr>
          <w:p w14:paraId="5020882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2A"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2B"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2F" w14:textId="77777777">
        <w:tc>
          <w:tcPr>
            <w:tcW w:w="2694" w:type="dxa"/>
            <w:gridSpan w:val="2"/>
            <w:tcBorders>
              <w:top w:val="nil"/>
              <w:left w:val="single" w:sz="4" w:space="0" w:color="auto"/>
              <w:bottom w:val="nil"/>
              <w:right w:val="nil"/>
            </w:tcBorders>
          </w:tcPr>
          <w:p w14:paraId="5020882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2" w14:textId="77777777">
        <w:tc>
          <w:tcPr>
            <w:tcW w:w="2694" w:type="dxa"/>
            <w:gridSpan w:val="2"/>
            <w:tcBorders>
              <w:top w:val="nil"/>
              <w:left w:val="single" w:sz="4" w:space="0" w:color="auto"/>
              <w:bottom w:val="single" w:sz="4" w:space="0" w:color="auto"/>
              <w:right w:val="nil"/>
            </w:tcBorders>
          </w:tcPr>
          <w:p w14:paraId="5020883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31"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35" w14:textId="77777777">
        <w:tc>
          <w:tcPr>
            <w:tcW w:w="2694" w:type="dxa"/>
            <w:gridSpan w:val="2"/>
          </w:tcPr>
          <w:p w14:paraId="5020883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3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8" w14:textId="77777777">
        <w:tc>
          <w:tcPr>
            <w:tcW w:w="2694" w:type="dxa"/>
            <w:gridSpan w:val="2"/>
            <w:tcBorders>
              <w:top w:val="single" w:sz="4" w:space="0" w:color="auto"/>
              <w:left w:val="single" w:sz="4" w:space="0" w:color="auto"/>
              <w:bottom w:val="nil"/>
              <w:right w:val="nil"/>
            </w:tcBorders>
          </w:tcPr>
          <w:p w14:paraId="5020883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37"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83B" w14:textId="77777777">
        <w:tc>
          <w:tcPr>
            <w:tcW w:w="2694" w:type="dxa"/>
            <w:gridSpan w:val="2"/>
            <w:tcBorders>
              <w:top w:val="nil"/>
              <w:left w:val="single" w:sz="4" w:space="0" w:color="auto"/>
              <w:bottom w:val="nil"/>
              <w:right w:val="nil"/>
            </w:tcBorders>
          </w:tcPr>
          <w:p w14:paraId="5020883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3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41" w14:textId="77777777">
        <w:tc>
          <w:tcPr>
            <w:tcW w:w="2694" w:type="dxa"/>
            <w:gridSpan w:val="2"/>
            <w:tcBorders>
              <w:top w:val="nil"/>
              <w:left w:val="single" w:sz="4" w:space="0" w:color="auto"/>
              <w:bottom w:val="nil"/>
              <w:right w:val="nil"/>
            </w:tcBorders>
          </w:tcPr>
          <w:p w14:paraId="5020883C"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3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3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3F"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40"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47" w14:textId="77777777">
        <w:tc>
          <w:tcPr>
            <w:tcW w:w="2694" w:type="dxa"/>
            <w:gridSpan w:val="2"/>
            <w:tcBorders>
              <w:top w:val="nil"/>
              <w:left w:val="single" w:sz="4" w:space="0" w:color="auto"/>
              <w:bottom w:val="nil"/>
              <w:right w:val="nil"/>
            </w:tcBorders>
          </w:tcPr>
          <w:p w14:paraId="5020884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43"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4"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5"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46"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4D" w14:textId="77777777">
        <w:tc>
          <w:tcPr>
            <w:tcW w:w="2694" w:type="dxa"/>
            <w:gridSpan w:val="2"/>
            <w:tcBorders>
              <w:top w:val="nil"/>
              <w:left w:val="single" w:sz="4" w:space="0" w:color="auto"/>
              <w:bottom w:val="nil"/>
              <w:right w:val="nil"/>
            </w:tcBorders>
          </w:tcPr>
          <w:p w14:paraId="50208848"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49"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A"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B"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4C"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3" w14:textId="77777777">
        <w:tc>
          <w:tcPr>
            <w:tcW w:w="2694" w:type="dxa"/>
            <w:gridSpan w:val="2"/>
            <w:tcBorders>
              <w:top w:val="nil"/>
              <w:left w:val="single" w:sz="4" w:space="0" w:color="auto"/>
              <w:bottom w:val="nil"/>
              <w:right w:val="nil"/>
            </w:tcBorders>
          </w:tcPr>
          <w:p w14:paraId="5020884E"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4F"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5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51"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52"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6" w14:textId="77777777">
        <w:tc>
          <w:tcPr>
            <w:tcW w:w="2694" w:type="dxa"/>
            <w:gridSpan w:val="2"/>
            <w:tcBorders>
              <w:top w:val="nil"/>
              <w:left w:val="single" w:sz="4" w:space="0" w:color="auto"/>
              <w:bottom w:val="nil"/>
              <w:right w:val="nil"/>
            </w:tcBorders>
          </w:tcPr>
          <w:p w14:paraId="5020885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55"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59" w14:textId="77777777">
        <w:tc>
          <w:tcPr>
            <w:tcW w:w="2694" w:type="dxa"/>
            <w:gridSpan w:val="2"/>
            <w:tcBorders>
              <w:top w:val="nil"/>
              <w:left w:val="single" w:sz="4" w:space="0" w:color="auto"/>
              <w:bottom w:val="single" w:sz="4" w:space="0" w:color="auto"/>
              <w:right w:val="nil"/>
            </w:tcBorders>
          </w:tcPr>
          <w:p w14:paraId="5020885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58"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5C" w14:textId="77777777">
        <w:tc>
          <w:tcPr>
            <w:tcW w:w="2694" w:type="dxa"/>
            <w:gridSpan w:val="2"/>
            <w:tcBorders>
              <w:top w:val="single" w:sz="4" w:space="0" w:color="auto"/>
              <w:left w:val="nil"/>
              <w:bottom w:val="single" w:sz="4" w:space="0" w:color="auto"/>
              <w:right w:val="nil"/>
            </w:tcBorders>
          </w:tcPr>
          <w:p w14:paraId="5020885A"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5B"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5F" w14:textId="77777777">
        <w:tc>
          <w:tcPr>
            <w:tcW w:w="2694" w:type="dxa"/>
            <w:gridSpan w:val="2"/>
            <w:tcBorders>
              <w:top w:val="single" w:sz="4" w:space="0" w:color="auto"/>
              <w:left w:val="single" w:sz="4" w:space="0" w:color="auto"/>
              <w:bottom w:val="single" w:sz="4" w:space="0" w:color="auto"/>
              <w:right w:val="nil"/>
            </w:tcBorders>
          </w:tcPr>
          <w:p w14:paraId="5020885D"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5E"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60"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61" w14:textId="77777777" w:rsidR="00756054" w:rsidRDefault="007D3707">
      <w:pPr>
        <w:pStyle w:val="0Maintext"/>
      </w:pPr>
      <w:r>
        <w:t>16.3.0</w:t>
      </w:r>
      <w:r>
        <w:tab/>
        <w:t>UE procedure for transmitting PSFCH with control information</w:t>
      </w:r>
    </w:p>
    <w:p w14:paraId="50208862"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If a UE receives a PSSCH in a resource pool and the HARQ feedback enabled/disabled indicator field in an associated SCI format 2-A/2-B/2-C has value 1 [5, TS 38.212], the UE provides the HARQ-ACK information in a PSFCH transmission in the resource pool. For operation without shared spectrum channel access, the UE transmits the PSFCH in a first slot that includes PSFCH resources and is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For operation with shared spectrum channel access, the UE can attempt to transmit the PSFCH over a number of first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 provided by </w:t>
      </w:r>
      <w:r>
        <w:rPr>
          <w:rFonts w:ascii="Times New Roman" w:hAnsi="Times New Roman" w:cs="Times New Roman"/>
          <w:i/>
          <w:sz w:val="20"/>
          <w:szCs w:val="20"/>
          <w:lang w:val="en-GB" w:eastAsia="en-US"/>
          <w14:ligatures w14:val="none"/>
        </w:rPr>
        <w:t xml:space="preserve">sl-NumPSFCH-Occasions </w:t>
      </w:r>
      <w:r>
        <w:rPr>
          <w:rFonts w:ascii="Times New Roman" w:hAnsi="Times New Roman" w:cs="Times New Roman"/>
          <w:sz w:val="20"/>
          <w:szCs w:val="20"/>
          <w:lang w:val="en-GB" w:eastAsia="en-US"/>
          <w14:ligatures w14:val="none"/>
        </w:rPr>
        <w:t>and indexed from 1 to</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ascending order in time, that include PSFCH resources and are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w:t>
      </w:r>
      <w:ins w:id="265" w:author="Shohei Yoshioka (吉岡 翔平)" w:date="2024-04-02T22:30:00Z">
        <w:r>
          <w:rPr>
            <w:rFonts w:ascii="Times New Roman" w:hAnsi="Times New Roman" w:cs="Times New Roman"/>
            <w:sz w:val="20"/>
            <w:szCs w:val="20"/>
            <w:lang w:val="en-GB" w:eastAsia="en-US"/>
            <w14:ligatures w14:val="none"/>
          </w:rPr>
          <w:t>For operation with shared spectrum channel access, i</w:t>
        </w:r>
        <w:r>
          <w:rPr>
            <w:rFonts w:ascii="Times New Roman" w:eastAsia="MS Mincho" w:hAnsi="Times New Roman" w:cs="Times New Roman"/>
            <w:iCs/>
            <w:sz w:val="20"/>
            <w:szCs w:val="16"/>
            <w:lang w:val="en-GB" w:eastAsia="ja-JP"/>
            <w14:ligatures w14:val="none"/>
          </w:rPr>
          <w:t xml:space="preserve">f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startingSymbolFirst</w:t>
        </w:r>
        <w:r>
          <w:rPr>
            <w:rFonts w:ascii="Times New Roman" w:eastAsia="MS Mincho" w:hAnsi="Times New Roman" w:cs="Times New Roman"/>
            <w:iCs/>
            <w:sz w:val="20"/>
            <w:szCs w:val="16"/>
            <w:lang w:val="en-GB" w:eastAsia="ja-JP"/>
            <w14:ligatures w14:val="none"/>
          </w:rPr>
          <w:t xml:space="preserve"> and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startingSymbolSecond</w:t>
        </w:r>
        <w:r>
          <w:rPr>
            <w:rFonts w:ascii="Times New Roman" w:eastAsia="MS Mincho" w:hAnsi="Times New Roman" w:cs="Times New Roman"/>
            <w:iCs/>
            <w:sz w:val="20"/>
            <w:szCs w:val="16"/>
            <w:lang w:val="en-GB" w:eastAsia="ja-JP"/>
            <w14:ligatures w14:val="none"/>
          </w:rPr>
          <w:t xml:space="preserve"> are provided,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iCs/>
            <w:sz w:val="20"/>
            <w:szCs w:val="20"/>
            <w:lang w:val="en-GB" w:eastAsia="en-US"/>
            <w14:ligatures w14:val="none"/>
          </w:rPr>
          <w:t xml:space="preserve"> is replaced to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+ 1. </w:t>
        </w:r>
      </w:ins>
      <w:r>
        <w:rPr>
          <w:rFonts w:ascii="Times New Roman" w:hAnsi="Times New Roman" w:cs="Times New Roman"/>
          <w:sz w:val="20"/>
          <w:szCs w:val="20"/>
          <w:lang w:val="en-GB" w:eastAsia="en-US"/>
          <w14:ligatures w14:val="none"/>
        </w:rPr>
        <w:t>The UE attempts to transmit PSFCH in a slot only when the UE fails to transmit PSFCH associated with the PSSCH in all previous slots for PSFCH within the</w:t>
      </w:r>
      <w:r>
        <w:rPr>
          <w:rFonts w:ascii="Times New Roman" w:hAnsi="Times New Roman" w:cs="Times New Roman"/>
          <w:sz w:val="20"/>
          <w:szCs w:val="20"/>
          <w:lang w:val="en-GB" w:eastAsia="zh-CN"/>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w:t>
      </w:r>
    </w:p>
    <w:p w14:paraId="5020886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5" w14:textId="77777777" w:rsidR="00756054" w:rsidRDefault="00756054">
      <w:pPr>
        <w:autoSpaceDE w:val="0"/>
        <w:autoSpaceDN w:val="0"/>
        <w:adjustRightInd w:val="0"/>
        <w:spacing w:before="120" w:after="0" w:line="240" w:lineRule="auto"/>
        <w:rPr>
          <w:rFonts w:eastAsia="PMingLiU"/>
          <w:b/>
          <w:bCs/>
        </w:rPr>
      </w:pPr>
    </w:p>
    <w:p w14:paraId="5020886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CR#2-3 for “Issue#2-3: processing time in case of using the 2nd starting symbol for SL-U (38.214)”</w:t>
      </w:r>
    </w:p>
    <w:p w14:paraId="5020886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869" w14:textId="77777777">
        <w:tc>
          <w:tcPr>
            <w:tcW w:w="9641" w:type="dxa"/>
            <w:gridSpan w:val="9"/>
            <w:tcBorders>
              <w:top w:val="single" w:sz="4" w:space="0" w:color="auto"/>
              <w:left w:val="single" w:sz="4" w:space="0" w:color="auto"/>
              <w:bottom w:val="nil"/>
              <w:right w:val="single" w:sz="4" w:space="0" w:color="auto"/>
            </w:tcBorders>
          </w:tcPr>
          <w:p w14:paraId="50208868"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86B" w14:textId="77777777">
        <w:tc>
          <w:tcPr>
            <w:tcW w:w="9641" w:type="dxa"/>
            <w:gridSpan w:val="9"/>
            <w:tcBorders>
              <w:top w:val="nil"/>
              <w:left w:val="single" w:sz="4" w:space="0" w:color="auto"/>
              <w:bottom w:val="nil"/>
              <w:right w:val="single" w:sz="4" w:space="0" w:color="auto"/>
            </w:tcBorders>
          </w:tcPr>
          <w:p w14:paraId="5020886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86D" w14:textId="77777777">
        <w:tc>
          <w:tcPr>
            <w:tcW w:w="9641" w:type="dxa"/>
            <w:gridSpan w:val="9"/>
            <w:tcBorders>
              <w:top w:val="nil"/>
              <w:left w:val="single" w:sz="4" w:space="0" w:color="auto"/>
              <w:bottom w:val="nil"/>
              <w:right w:val="single" w:sz="4" w:space="0" w:color="auto"/>
            </w:tcBorders>
          </w:tcPr>
          <w:p w14:paraId="5020886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77" w14:textId="77777777">
        <w:tc>
          <w:tcPr>
            <w:tcW w:w="142" w:type="dxa"/>
            <w:tcBorders>
              <w:top w:val="nil"/>
              <w:left w:val="single" w:sz="4" w:space="0" w:color="auto"/>
              <w:bottom w:val="nil"/>
              <w:right w:val="nil"/>
            </w:tcBorders>
          </w:tcPr>
          <w:p w14:paraId="5020886E"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86F"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870"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871"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872"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873"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874"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875"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876"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9" w14:textId="77777777">
        <w:tc>
          <w:tcPr>
            <w:tcW w:w="9641" w:type="dxa"/>
            <w:gridSpan w:val="9"/>
            <w:tcBorders>
              <w:top w:val="nil"/>
              <w:left w:val="single" w:sz="4" w:space="0" w:color="auto"/>
              <w:bottom w:val="nil"/>
              <w:right w:val="single" w:sz="4" w:space="0" w:color="auto"/>
            </w:tcBorders>
          </w:tcPr>
          <w:p w14:paraId="50208878"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B" w14:textId="77777777">
        <w:tc>
          <w:tcPr>
            <w:tcW w:w="9641" w:type="dxa"/>
            <w:gridSpan w:val="9"/>
            <w:tcBorders>
              <w:top w:val="single" w:sz="4" w:space="0" w:color="auto"/>
              <w:left w:val="nil"/>
              <w:bottom w:val="nil"/>
              <w:right w:val="nil"/>
            </w:tcBorders>
          </w:tcPr>
          <w:p w14:paraId="5020887A"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68"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69"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87D" w14:textId="77777777">
        <w:tc>
          <w:tcPr>
            <w:tcW w:w="9641" w:type="dxa"/>
            <w:gridSpan w:val="9"/>
          </w:tcPr>
          <w:p w14:paraId="5020887C"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87E"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888" w14:textId="77777777">
        <w:tc>
          <w:tcPr>
            <w:tcW w:w="2835" w:type="dxa"/>
          </w:tcPr>
          <w:p w14:paraId="5020887F"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88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88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882"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88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884"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88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886"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887"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88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88B" w14:textId="77777777">
        <w:tc>
          <w:tcPr>
            <w:tcW w:w="9640" w:type="dxa"/>
            <w:gridSpan w:val="11"/>
          </w:tcPr>
          <w:p w14:paraId="5020888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8E" w14:textId="77777777">
        <w:tc>
          <w:tcPr>
            <w:tcW w:w="1843" w:type="dxa"/>
            <w:tcBorders>
              <w:top w:val="single" w:sz="4" w:space="0" w:color="auto"/>
              <w:left w:val="single" w:sz="4" w:space="0" w:color="auto"/>
              <w:bottom w:val="nil"/>
              <w:right w:val="nil"/>
            </w:tcBorders>
          </w:tcPr>
          <w:p w14:paraId="5020888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88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 xml:space="preserve">Draft CR on processing time in case of using the 2nd starting symbol </w:t>
            </w:r>
            <w:r>
              <w:rPr>
                <w:rFonts w:ascii="Arial" w:eastAsia="MS Mincho" w:hAnsi="Arial" w:cs="Times New Roman"/>
                <w:color w:val="000000"/>
                <w:sz w:val="20"/>
                <w:szCs w:val="20"/>
                <w:lang w:eastAsia="ja-JP"/>
                <w14:ligatures w14:val="none"/>
              </w:rPr>
              <w:t xml:space="preserve">for SL-U </w:t>
            </w:r>
            <w:r>
              <w:rPr>
                <w:rFonts w:ascii="Arial" w:eastAsia="Malgun Gothic" w:hAnsi="Arial" w:cs="Times New Roman"/>
                <w:color w:val="000000"/>
                <w:sz w:val="20"/>
                <w:szCs w:val="20"/>
                <w:lang w:eastAsia="en-US"/>
                <w14:ligatures w14:val="none"/>
              </w:rPr>
              <w:t>(38.214)</w:t>
            </w:r>
          </w:p>
        </w:tc>
      </w:tr>
      <w:tr w:rsidR="00756054" w14:paraId="50208891" w14:textId="77777777">
        <w:tc>
          <w:tcPr>
            <w:tcW w:w="1843" w:type="dxa"/>
            <w:tcBorders>
              <w:top w:val="nil"/>
              <w:left w:val="single" w:sz="4" w:space="0" w:color="auto"/>
              <w:bottom w:val="nil"/>
              <w:right w:val="nil"/>
            </w:tcBorders>
          </w:tcPr>
          <w:p w14:paraId="5020888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94" w14:textId="77777777">
        <w:tc>
          <w:tcPr>
            <w:tcW w:w="1843" w:type="dxa"/>
            <w:tcBorders>
              <w:top w:val="nil"/>
              <w:left w:val="single" w:sz="4" w:space="0" w:color="auto"/>
              <w:bottom w:val="nil"/>
              <w:right w:val="nil"/>
            </w:tcBorders>
          </w:tcPr>
          <w:p w14:paraId="5020889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89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97" w14:textId="77777777">
        <w:tc>
          <w:tcPr>
            <w:tcW w:w="1843" w:type="dxa"/>
            <w:tcBorders>
              <w:top w:val="nil"/>
              <w:left w:val="single" w:sz="4" w:space="0" w:color="auto"/>
              <w:bottom w:val="nil"/>
              <w:right w:val="nil"/>
            </w:tcBorders>
          </w:tcPr>
          <w:p w14:paraId="5020889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9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9A" w14:textId="77777777">
        <w:tc>
          <w:tcPr>
            <w:tcW w:w="1843" w:type="dxa"/>
            <w:tcBorders>
              <w:top w:val="nil"/>
              <w:left w:val="single" w:sz="4" w:space="0" w:color="auto"/>
              <w:bottom w:val="nil"/>
              <w:right w:val="nil"/>
            </w:tcBorders>
          </w:tcPr>
          <w:p w14:paraId="5020889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0" w14:textId="77777777">
        <w:tc>
          <w:tcPr>
            <w:tcW w:w="1843" w:type="dxa"/>
            <w:tcBorders>
              <w:top w:val="nil"/>
              <w:left w:val="single" w:sz="4" w:space="0" w:color="auto"/>
              <w:bottom w:val="nil"/>
              <w:right w:val="nil"/>
            </w:tcBorders>
          </w:tcPr>
          <w:p w14:paraId="5020889B"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9C"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9D"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9E"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9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A6" w14:textId="77777777">
        <w:tc>
          <w:tcPr>
            <w:tcW w:w="1843" w:type="dxa"/>
            <w:tcBorders>
              <w:top w:val="nil"/>
              <w:left w:val="single" w:sz="4" w:space="0" w:color="auto"/>
              <w:bottom w:val="nil"/>
              <w:right w:val="nil"/>
            </w:tcBorders>
          </w:tcPr>
          <w:p w14:paraId="502088A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A2"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A3"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A4"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A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C" w14:textId="77777777">
        <w:trPr>
          <w:cantSplit/>
        </w:trPr>
        <w:tc>
          <w:tcPr>
            <w:tcW w:w="1843" w:type="dxa"/>
            <w:tcBorders>
              <w:top w:val="nil"/>
              <w:left w:val="single" w:sz="4" w:space="0" w:color="auto"/>
              <w:bottom w:val="nil"/>
              <w:right w:val="nil"/>
            </w:tcBorders>
          </w:tcPr>
          <w:p w14:paraId="502088A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A8"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A9"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AA"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AB"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B1" w14:textId="77777777">
        <w:tc>
          <w:tcPr>
            <w:tcW w:w="1843" w:type="dxa"/>
            <w:tcBorders>
              <w:top w:val="nil"/>
              <w:left w:val="single" w:sz="4" w:space="0" w:color="auto"/>
              <w:bottom w:val="single" w:sz="4" w:space="0" w:color="auto"/>
              <w:right w:val="nil"/>
            </w:tcBorders>
          </w:tcPr>
          <w:p w14:paraId="502088AD"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AE"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0"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B0"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B4" w14:textId="77777777">
        <w:tc>
          <w:tcPr>
            <w:tcW w:w="1843" w:type="dxa"/>
          </w:tcPr>
          <w:p w14:paraId="502088B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B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BA" w14:textId="77777777">
        <w:tc>
          <w:tcPr>
            <w:tcW w:w="2694" w:type="dxa"/>
            <w:gridSpan w:val="2"/>
            <w:tcBorders>
              <w:top w:val="single" w:sz="4" w:space="0" w:color="auto"/>
              <w:left w:val="single" w:sz="4" w:space="0" w:color="auto"/>
              <w:bottom w:val="nil"/>
              <w:right w:val="nil"/>
            </w:tcBorders>
          </w:tcPr>
          <w:p w14:paraId="502088B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B6"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B7"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B8"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B9"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4" wp14:editId="502096F5">
                  <wp:extent cx="4354195" cy="3155950"/>
                  <wp:effectExtent l="0" t="0" r="0" b="0"/>
                  <wp:docPr id="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BD" w14:textId="77777777">
        <w:tc>
          <w:tcPr>
            <w:tcW w:w="2694" w:type="dxa"/>
            <w:gridSpan w:val="2"/>
            <w:tcBorders>
              <w:top w:val="nil"/>
              <w:left w:val="single" w:sz="4" w:space="0" w:color="auto"/>
              <w:bottom w:val="nil"/>
              <w:right w:val="nil"/>
            </w:tcBorders>
          </w:tcPr>
          <w:p w14:paraId="502088B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BC"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C1" w14:textId="77777777">
        <w:tc>
          <w:tcPr>
            <w:tcW w:w="2694" w:type="dxa"/>
            <w:gridSpan w:val="2"/>
            <w:tcBorders>
              <w:top w:val="nil"/>
              <w:left w:val="single" w:sz="4" w:space="0" w:color="auto"/>
              <w:bottom w:val="nil"/>
              <w:right w:val="nil"/>
            </w:tcBorders>
          </w:tcPr>
          <w:p w14:paraId="502088B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BF"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C0"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C4" w14:textId="77777777">
        <w:tc>
          <w:tcPr>
            <w:tcW w:w="2694" w:type="dxa"/>
            <w:gridSpan w:val="2"/>
            <w:tcBorders>
              <w:top w:val="nil"/>
              <w:left w:val="single" w:sz="4" w:space="0" w:color="auto"/>
              <w:bottom w:val="nil"/>
              <w:right w:val="nil"/>
            </w:tcBorders>
          </w:tcPr>
          <w:p w14:paraId="502088C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7" w14:textId="77777777">
        <w:tc>
          <w:tcPr>
            <w:tcW w:w="2694" w:type="dxa"/>
            <w:gridSpan w:val="2"/>
            <w:tcBorders>
              <w:top w:val="nil"/>
              <w:left w:val="single" w:sz="4" w:space="0" w:color="auto"/>
              <w:bottom w:val="single" w:sz="4" w:space="0" w:color="auto"/>
              <w:right w:val="nil"/>
            </w:tcBorders>
          </w:tcPr>
          <w:p w14:paraId="502088C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C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CA" w14:textId="77777777">
        <w:tc>
          <w:tcPr>
            <w:tcW w:w="2694" w:type="dxa"/>
            <w:gridSpan w:val="2"/>
          </w:tcPr>
          <w:p w14:paraId="502088C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C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D" w14:textId="77777777">
        <w:tc>
          <w:tcPr>
            <w:tcW w:w="2694" w:type="dxa"/>
            <w:gridSpan w:val="2"/>
            <w:tcBorders>
              <w:top w:val="single" w:sz="4" w:space="0" w:color="auto"/>
              <w:left w:val="single" w:sz="4" w:space="0" w:color="auto"/>
              <w:bottom w:val="nil"/>
              <w:right w:val="nil"/>
            </w:tcBorders>
          </w:tcPr>
          <w:p w14:paraId="502088CB"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CC"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8.1.4</w:t>
            </w:r>
          </w:p>
        </w:tc>
      </w:tr>
      <w:tr w:rsidR="00756054" w14:paraId="502088D0" w14:textId="77777777">
        <w:tc>
          <w:tcPr>
            <w:tcW w:w="2694" w:type="dxa"/>
            <w:gridSpan w:val="2"/>
            <w:tcBorders>
              <w:top w:val="nil"/>
              <w:left w:val="single" w:sz="4" w:space="0" w:color="auto"/>
              <w:bottom w:val="nil"/>
              <w:right w:val="nil"/>
            </w:tcBorders>
          </w:tcPr>
          <w:p w14:paraId="502088CE"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D6" w14:textId="77777777">
        <w:tc>
          <w:tcPr>
            <w:tcW w:w="2694" w:type="dxa"/>
            <w:gridSpan w:val="2"/>
            <w:tcBorders>
              <w:top w:val="nil"/>
              <w:left w:val="single" w:sz="4" w:space="0" w:color="auto"/>
              <w:bottom w:val="nil"/>
              <w:right w:val="nil"/>
            </w:tcBorders>
          </w:tcPr>
          <w:p w14:paraId="502088D1"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D2"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D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D4"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D5"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DC" w14:textId="77777777">
        <w:tc>
          <w:tcPr>
            <w:tcW w:w="2694" w:type="dxa"/>
            <w:gridSpan w:val="2"/>
            <w:tcBorders>
              <w:top w:val="nil"/>
              <w:left w:val="single" w:sz="4" w:space="0" w:color="auto"/>
              <w:bottom w:val="nil"/>
              <w:right w:val="nil"/>
            </w:tcBorders>
          </w:tcPr>
          <w:p w14:paraId="502088D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D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DA"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D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2" w14:textId="77777777">
        <w:tc>
          <w:tcPr>
            <w:tcW w:w="2694" w:type="dxa"/>
            <w:gridSpan w:val="2"/>
            <w:tcBorders>
              <w:top w:val="nil"/>
              <w:left w:val="single" w:sz="4" w:space="0" w:color="auto"/>
              <w:bottom w:val="nil"/>
              <w:right w:val="nil"/>
            </w:tcBorders>
          </w:tcPr>
          <w:p w14:paraId="502088D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D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E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8" w14:textId="77777777">
        <w:tc>
          <w:tcPr>
            <w:tcW w:w="2694" w:type="dxa"/>
            <w:gridSpan w:val="2"/>
            <w:tcBorders>
              <w:top w:val="nil"/>
              <w:left w:val="single" w:sz="4" w:space="0" w:color="auto"/>
              <w:bottom w:val="nil"/>
              <w:right w:val="nil"/>
            </w:tcBorders>
          </w:tcPr>
          <w:p w14:paraId="502088E3"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E4"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E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6"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E7"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B" w14:textId="77777777">
        <w:tc>
          <w:tcPr>
            <w:tcW w:w="2694" w:type="dxa"/>
            <w:gridSpan w:val="2"/>
            <w:tcBorders>
              <w:top w:val="nil"/>
              <w:left w:val="single" w:sz="4" w:space="0" w:color="auto"/>
              <w:bottom w:val="nil"/>
              <w:right w:val="nil"/>
            </w:tcBorders>
          </w:tcPr>
          <w:p w14:paraId="502088E9"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EA"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EE" w14:textId="77777777">
        <w:tc>
          <w:tcPr>
            <w:tcW w:w="2694" w:type="dxa"/>
            <w:gridSpan w:val="2"/>
            <w:tcBorders>
              <w:top w:val="nil"/>
              <w:left w:val="single" w:sz="4" w:space="0" w:color="auto"/>
              <w:bottom w:val="single" w:sz="4" w:space="0" w:color="auto"/>
              <w:right w:val="nil"/>
            </w:tcBorders>
          </w:tcPr>
          <w:p w14:paraId="502088E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E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F1" w14:textId="77777777">
        <w:tc>
          <w:tcPr>
            <w:tcW w:w="2694" w:type="dxa"/>
            <w:gridSpan w:val="2"/>
            <w:tcBorders>
              <w:top w:val="single" w:sz="4" w:space="0" w:color="auto"/>
              <w:left w:val="nil"/>
              <w:bottom w:val="single" w:sz="4" w:space="0" w:color="auto"/>
              <w:right w:val="nil"/>
            </w:tcBorders>
          </w:tcPr>
          <w:p w14:paraId="502088EF"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F0"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F4" w14:textId="77777777">
        <w:tc>
          <w:tcPr>
            <w:tcW w:w="2694" w:type="dxa"/>
            <w:gridSpan w:val="2"/>
            <w:tcBorders>
              <w:top w:val="single" w:sz="4" w:space="0" w:color="auto"/>
              <w:left w:val="single" w:sz="4" w:space="0" w:color="auto"/>
              <w:bottom w:val="single" w:sz="4" w:space="0" w:color="auto"/>
              <w:right w:val="nil"/>
            </w:tcBorders>
          </w:tcPr>
          <w:p w14:paraId="502088F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F3"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F5"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F6" w14:textId="17796CA3" w:rsidR="00756054" w:rsidRDefault="007D3707">
      <w:pPr>
        <w:pStyle w:val="0Maintext"/>
      </w:pPr>
      <w:bookmarkStart w:id="266" w:name="_Toc29673242"/>
      <w:bookmarkStart w:id="267" w:name="_Toc29673383"/>
      <w:bookmarkStart w:id="268" w:name="_Toc36645606"/>
      <w:bookmarkStart w:id="269" w:name="_Toc29674376"/>
      <w:bookmarkStart w:id="270" w:name="_Toc45810655"/>
      <w:bookmarkStart w:id="271" w:name="_Toc162185007"/>
      <w:r>
        <w:t>8.1.4</w:t>
      </w:r>
      <w:r>
        <w:tab/>
        <w:t>UE procedure for determining the subset of resources to be reported to higher layers in PSSCH resource selection in sidelink resource allocation mode 2</w:t>
      </w:r>
      <w:bookmarkEnd w:id="266"/>
      <w:bookmarkEnd w:id="267"/>
      <w:bookmarkEnd w:id="268"/>
      <w:bookmarkEnd w:id="269"/>
      <w:bookmarkEnd w:id="270"/>
      <w:bookmarkEnd w:id="271"/>
    </w:p>
    <w:p w14:paraId="502088F7"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F8"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eastAsia="ko-KR"/>
          <w14:ligatures w14:val="none"/>
        </w:rPr>
        <w:t>2</w:t>
      </w:r>
      <w:r w:rsidRPr="002243B7">
        <w:rPr>
          <w:rFonts w:ascii="Times New Roman" w:eastAsia="Malgun Gothic" w:hAnsi="Times New Roman" w:cs="Times New Roman"/>
          <w:sz w:val="20"/>
          <w:szCs w:val="20"/>
          <w:lang w:eastAsia="ko-KR"/>
          <w14:ligatures w14:val="none"/>
        </w:rPr>
        <w:t>)</w:t>
      </w:r>
      <w:r w:rsidRPr="002243B7">
        <w:rPr>
          <w:rFonts w:ascii="Times New Roman" w:eastAsia="Malgun Gothic" w:hAnsi="Times New Roman" w:cs="Times New Roman"/>
          <w:sz w:val="20"/>
          <w:szCs w:val="20"/>
          <w:lang w:eastAsia="ko-KR"/>
          <w14:ligatures w14:val="none"/>
        </w:rPr>
        <w:tab/>
        <w:t>The sensing window is defined by the range of slots [</w:t>
      </w:r>
      <w:bookmarkStart w:id="272" w:name="_Hlk26192698"/>
      <m:oMath>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 –</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w:bookmarkEnd w:id="272"/>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ko-KR"/>
          <w14:ligatures w14:val="none"/>
        </w:rPr>
        <w:t xml:space="preserve">), when the UE performs full sensing, where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oMath>
      <w:r w:rsidRPr="002243B7">
        <w:rPr>
          <w:rFonts w:ascii="Times New Roman" w:eastAsia="Malgun Gothic" w:hAnsi="Times New Roman" w:cs="Times New Roman"/>
          <w:sz w:val="20"/>
          <w:szCs w:val="20"/>
          <w:lang w:eastAsia="ko-KR"/>
          <w14:ligatures w14:val="none"/>
        </w:rPr>
        <w:t xml:space="preserve"> is defined above and </w:t>
      </w:r>
      <m:oMath>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en-GB"/>
          <w14:ligatures w14:val="none"/>
        </w:rPr>
        <w:t xml:space="preserve"> is defined in slots in Table 8.1.4-1 </w:t>
      </w:r>
      <w:r w:rsidRPr="002243B7">
        <w:rPr>
          <w:rFonts w:ascii="Times New Roman" w:eastAsia="Yu Mincho" w:hAnsi="Times New Roman" w:cs="Times New Roman"/>
          <w:sz w:val="20"/>
          <w:szCs w:val="20"/>
          <w:lang w:eastAsia="en-US"/>
          <w14:ligatures w14:val="none"/>
        </w:rPr>
        <w:t xml:space="preserve">where </w:t>
      </w:r>
      <m:oMath>
        <m:sSub>
          <m:sSubPr>
            <m:ctrlPr>
              <w:rPr>
                <w:rFonts w:ascii="Cambria Math" w:hAnsi="Cambria Math" w:cs="Times New Roman"/>
                <w:i/>
                <w:sz w:val="24"/>
                <w:szCs w:val="20"/>
                <w:lang w:val="zh-CN" w:eastAsia="en-US"/>
                <w14:ligatures w14:val="none"/>
              </w:rPr>
            </m:ctrlPr>
          </m:sSubPr>
          <m:e>
            <m:r>
              <w:rPr>
                <w:rFonts w:ascii="Cambria Math" w:hAnsi="Cambria Math" w:cs="Times New Roman"/>
                <w:sz w:val="20"/>
                <w:szCs w:val="20"/>
                <w:lang w:val="zh-CN" w:eastAsia="en-US"/>
                <w14:ligatures w14:val="none"/>
              </w:rPr>
              <m:t>μ</m:t>
            </m:r>
          </m:e>
          <m:sub>
            <m:r>
              <w:rPr>
                <w:rFonts w:ascii="Cambria Math" w:hAnsi="Cambria Math" w:cs="Times New Roman"/>
                <w:sz w:val="20"/>
                <w:szCs w:val="20"/>
                <w:lang w:val="zh-CN" w:eastAsia="en-US"/>
                <w14:ligatures w14:val="none"/>
              </w:rPr>
              <m:t>SL</m:t>
            </m:r>
          </m:sub>
        </m:sSub>
      </m:oMath>
      <w:r w:rsidRPr="002243B7">
        <w:rPr>
          <w:rFonts w:ascii="Times New Roman" w:eastAsia="Yu Mincho"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is the SCS configuration of the SL BWP</w:t>
      </w:r>
      <w:r w:rsidRPr="002243B7">
        <w:rPr>
          <w:rFonts w:ascii="Times New Roman" w:eastAsia="Malgun Gothic" w:hAnsi="Times New Roman" w:cs="Times New Roman"/>
          <w:sz w:val="20"/>
          <w:szCs w:val="20"/>
          <w:lang w:eastAsia="ko-KR"/>
          <w14:ligatures w14:val="none"/>
        </w:rPr>
        <w:t>. The UE shall monitor slots which belong</w:t>
      </w:r>
      <w:r>
        <w:rPr>
          <w:rFonts w:ascii="Times New Roman" w:eastAsia="Malgun Gothic" w:hAnsi="Times New Roman" w:cs="Times New Roman"/>
          <w:sz w:val="20"/>
          <w:szCs w:val="20"/>
          <w:lang w:eastAsia="ko-KR"/>
          <w14:ligatures w14:val="none"/>
        </w:rPr>
        <w:t>s</w:t>
      </w:r>
      <w:r w:rsidRPr="002243B7">
        <w:rPr>
          <w:rFonts w:ascii="Times New Roman" w:eastAsia="Malgun Gothic" w:hAnsi="Times New Roman" w:cs="Times New Roman"/>
          <w:sz w:val="20"/>
          <w:szCs w:val="20"/>
          <w:lang w:eastAsia="ko-KR"/>
          <w14:ligatures w14:val="none"/>
        </w:rPr>
        <w:t xml:space="preserve"> to a sidelink resource pool within the sensing window except for those in which its own transmissions occur</w:t>
      </w:r>
      <w:ins w:id="273" w:author="Shohei Yoshioka (吉岡 翔平)" w:date="2024-04-02T22:22:00Z">
        <w:r w:rsidRPr="002243B7">
          <w:rPr>
            <w:rFonts w:ascii="Times" w:eastAsia="Malgun Gothic" w:hAnsi="Times" w:cs="Times New Roman"/>
            <w:sz w:val="20"/>
            <w:szCs w:val="20"/>
            <w:lang w:eastAsia="ko-KR"/>
            <w14:ligatures w14:val="none"/>
          </w:rPr>
          <w:t xml:space="preserve">, and except for the second PSCCH occasion in transmission starting from the second candidate starting symbol at the last slot within the sensing window,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9"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periodic-based partial sensing, the UE shall monitor slots at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e>
          <m:sub>
            <m:r>
              <w:rPr>
                <w:rFonts w:ascii="Cambria Math" w:eastAsia="Yu Mincho" w:hAnsi="Cambria Math" w:cs="Times New Roman"/>
                <w:sz w:val="20"/>
                <w:szCs w:val="20"/>
                <w:lang w:val="zh-CN" w:eastAsia="zh-CN"/>
                <w14:ligatures w14:val="none"/>
              </w:rPr>
              <m:t>y</m:t>
            </m:r>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k</m:t>
            </m:r>
            <m:r>
              <m:rPr>
                <m:sty m:val="p"/>
              </m:rPr>
              <w:rPr>
                <w:rFonts w:ascii="Cambria Math" w:eastAsia="Yu Mincho" w:hAnsi="Cambria Math" w:cs="Times New Roman"/>
                <w:sz w:val="20"/>
                <w:szCs w:val="20"/>
                <w:lang w:eastAsia="zh-CN"/>
                <w14:ligatures w14:val="none"/>
              </w:rPr>
              <m:t>×</m:t>
            </m:r>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sub>
          <m:sup>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where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r>
              <m:rPr>
                <m:sty m:val="p"/>
              </m:rPr>
              <w:rPr>
                <w:rFonts w:ascii="Cambria Math" w:eastAsia="Yu Mincho" w:hAnsi="Cambria Math" w:cs="Times New Roman"/>
                <w:sz w:val="20"/>
                <w:szCs w:val="20"/>
                <w:lang w:eastAsia="zh-CN"/>
                <w14:ligatures w14:val="none"/>
              </w:rPr>
              <m:t>'</m:t>
            </m:r>
          </m:e>
          <m:sub>
            <m:r>
              <w:rPr>
                <w:rFonts w:ascii="Cambria Math" w:eastAsia="Yu Mincho" w:hAnsi="Cambria Math" w:cs="Times New Roman"/>
                <w:sz w:val="20"/>
                <w:szCs w:val="20"/>
                <w:lang w:val="zh-CN" w:eastAsia="zh-CN"/>
                <w14:ligatures w14:val="none"/>
              </w:rPr>
              <m:t>y</m:t>
            </m:r>
          </m:sub>
          <m:sup>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is a slot of the selected candidate slots </w:t>
      </w:r>
      <w:r w:rsidRPr="002243B7">
        <w:rPr>
          <w:rFonts w:ascii="Times New Roman" w:eastAsia="Malgun Gothic" w:hAnsi="Times New Roman" w:cs="Times New Roman"/>
          <w:sz w:val="20"/>
          <w:szCs w:val="20"/>
          <w:lang w:eastAsia="en-US"/>
          <w14:ligatures w14:val="none"/>
        </w:rPr>
        <w:t xml:space="preserve">and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oMath>
      <w:r w:rsidRPr="002243B7">
        <w:rPr>
          <w:rFonts w:ascii="Times New Roman" w:eastAsia="Yu Mincho" w:hAnsi="Times New Roman" w:cs="Times New Roman"/>
          <w:sz w:val="20"/>
          <w:szCs w:val="20"/>
          <w:lang w:eastAsia="zh-CN"/>
          <w14:ligatures w14:val="none"/>
        </w:rPr>
        <w:t xml:space="preserve"> is </w:t>
      </w:r>
      <m:oMath>
        <m:sSub>
          <m:sSubPr>
            <m:ctrlPr>
              <w:rPr>
                <w:rFonts w:ascii="Cambria Math" w:eastAsia="Yu Mincho" w:hAnsi="Cambria Math" w:cs="Times New Roman"/>
                <w:sz w:val="24"/>
                <w:szCs w:val="20"/>
                <w:lang w:val="zh-CN" w:eastAsia="ja-JP"/>
                <w14:ligatures w14:val="none"/>
              </w:rPr>
            </m:ctrlPr>
          </m:sSubPr>
          <m:e>
            <m:r>
              <w:rPr>
                <w:rFonts w:ascii="Cambria Math" w:eastAsia="Yu Mincho" w:hAnsi="Cambria Math" w:cs="Times New Roman"/>
                <w:sz w:val="20"/>
                <w:szCs w:val="20"/>
                <w:lang w:val="zh-CN" w:eastAsia="zh-CN"/>
                <w14:ligatures w14:val="none"/>
              </w:rPr>
              <m:t>P</m:t>
            </m:r>
          </m:e>
          <m:sub>
            <m:r>
              <m:rPr>
                <m:sty m:val="p"/>
              </m:rPr>
              <w:rPr>
                <w:rFonts w:ascii="Cambria Math" w:eastAsia="Yu Mincho" w:hAnsi="Cambria Math" w:cs="Times New Roman"/>
                <w:sz w:val="20"/>
                <w:szCs w:val="20"/>
                <w:lang w:eastAsia="zh-CN"/>
                <w14:ligatures w14:val="none"/>
              </w:rPr>
              <m:t>reserve</m:t>
            </m:r>
          </m:sub>
        </m:sSub>
      </m:oMath>
      <w:r w:rsidRPr="002243B7">
        <w:rPr>
          <w:rFonts w:ascii="Times New Roman" w:eastAsia="Yu Mincho" w:hAnsi="Times New Roman" w:cs="Times New Roman"/>
          <w:sz w:val="20"/>
          <w:szCs w:val="20"/>
          <w:lang w:eastAsia="zh-CN"/>
          <w14:ligatures w14:val="none"/>
        </w:rPr>
        <w:t xml:space="preserve"> converted to units of logical slot </w:t>
      </w:r>
      <w:r w:rsidRPr="002243B7">
        <w:rPr>
          <w:rFonts w:ascii="Times New Roman" w:eastAsia="Malgun Gothic" w:hAnsi="Times New Roman" w:cs="Times New Roman"/>
          <w:sz w:val="20"/>
          <w:szCs w:val="20"/>
          <w:lang w:eastAsia="en-GB"/>
          <w14:ligatures w14:val="none"/>
        </w:rPr>
        <w:t>according to clause 8.1.7</w:t>
      </w:r>
      <w:ins w:id="274" w:author="Shohei Yoshioka (吉岡 翔平)" w:date="2024-04-02T22:22: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last slot earlier than </w:t>
        </w:r>
      </w:ins>
      <m:oMath>
        <m:sSubSup>
          <m:sSubSupPr>
            <m:ctrlPr>
              <w:ins w:id="275" w:author="Shohei Yoshioka (吉岡 翔平)" w:date="2024-04-02T22:22:00Z">
                <w:rPr>
                  <w:rFonts w:ascii="Cambria Math" w:eastAsia="Calibri" w:hAnsi="Cambria Math" w:cs="Times New Roman"/>
                  <w:i/>
                  <w:sz w:val="24"/>
                  <w:szCs w:val="20"/>
                  <w:lang w:val="zh-CN" w:eastAsia="ko-KR"/>
                  <w14:ligatures w14:val="none"/>
                </w:rPr>
              </w:ins>
            </m:ctrlPr>
          </m:sSubSupPr>
          <m:e>
            <m:r>
              <w:ins w:id="276" w:author="Shohei Yoshioka (吉岡 翔平)" w:date="2024-04-02T22:22:00Z">
                <w:rPr>
                  <w:rFonts w:ascii="Cambria Math" w:eastAsia="Times New Roman" w:hAnsi="Cambria Math" w:cs="Times New Roman"/>
                  <w:sz w:val="20"/>
                  <w:szCs w:val="20"/>
                  <w:lang w:val="zh-CN" w:eastAsia="ko-KR"/>
                  <w14:ligatures w14:val="none"/>
                </w:rPr>
                <m:t>t</m:t>
              </w:ins>
            </m:r>
            <m:r>
              <w:ins w:id="277" w:author="Shohei Yoshioka (吉岡 翔平)" w:date="2024-04-02T22:22:00Z">
                <w:rPr>
                  <w:rFonts w:ascii="Cambria Math" w:eastAsia="Times New Roman" w:hAnsi="Cambria Math" w:cs="Times New Roman"/>
                  <w:sz w:val="20"/>
                  <w:szCs w:val="20"/>
                  <w:lang w:eastAsia="ko-KR"/>
                  <w14:ligatures w14:val="none"/>
                </w:rPr>
                <m:t>'</m:t>
              </w:ins>
            </m:r>
          </m:e>
          <m:sub>
            <m:r>
              <w:ins w:id="278" w:author="Shohei Yoshioka (吉岡 翔平)" w:date="2024-04-02T22:22:00Z">
                <w:rPr>
                  <w:rFonts w:ascii="Cambria Math" w:eastAsia="Times New Roman" w:hAnsi="Cambria Math" w:cs="Times New Roman"/>
                  <w:sz w:val="20"/>
                  <w:szCs w:val="20"/>
                  <w:lang w:val="zh-CN" w:eastAsia="ko-KR"/>
                  <w14:ligatures w14:val="none"/>
                </w:rPr>
                <m:t>y</m:t>
              </w:ins>
            </m:r>
            <m:r>
              <w:ins w:id="279" w:author="Shohei Yoshioka (吉岡 翔平)" w:date="2024-04-02T22:22:00Z">
                <w:rPr>
                  <w:rFonts w:ascii="Cambria Math" w:eastAsia="Times New Roman" w:hAnsi="Cambria Math" w:cs="Times New Roman"/>
                  <w:sz w:val="20"/>
                  <w:szCs w:val="20"/>
                  <w:lang w:eastAsia="ko-KR"/>
                  <w14:ligatures w14:val="none"/>
                </w:rPr>
                <m:t>0</m:t>
              </w:ins>
            </m:r>
          </m:sub>
          <m:sup>
            <m:r>
              <w:ins w:id="280" w:author="Shohei Yoshioka (吉岡 翔平)" w:date="2024-04-02T22:22:00Z">
                <w:rPr>
                  <w:rFonts w:ascii="Cambria Math" w:eastAsia="Times New Roman" w:hAnsi="Cambria Math" w:cs="Times New Roman"/>
                  <w:sz w:val="20"/>
                  <w:szCs w:val="20"/>
                  <w:lang w:val="zh-CN" w:eastAsia="ko-KR"/>
                  <w14:ligatures w14:val="none"/>
                </w:rPr>
                <m:t>SL</m:t>
              </w:ins>
            </m:r>
          </m:sup>
        </m:sSubSup>
        <m:r>
          <w:ins w:id="281" w:author="Shohei Yoshioka (吉岡 翔平)" w:date="2024-04-02T22:22:00Z">
            <w:rPr>
              <w:rFonts w:ascii="Cambria Math" w:eastAsia="Times New Roman" w:hAnsi="Cambria Math" w:cs="Times New Roman"/>
              <w:sz w:val="20"/>
              <w:szCs w:val="20"/>
              <w:lang w:eastAsia="ko-KR"/>
              <w14:ligatures w14:val="none"/>
            </w:rPr>
            <m:t>-</m:t>
          </w:ins>
        </m:r>
        <m:sSubSup>
          <m:sSubSupPr>
            <m:ctrlPr>
              <w:ins w:id="282" w:author="Shohei Yoshioka (吉岡 翔平)" w:date="2024-04-02T22:22:00Z">
                <w:rPr>
                  <w:rFonts w:ascii="Cambria Math" w:eastAsia="Calibri" w:hAnsi="Cambria Math" w:cs="Times New Roman"/>
                  <w:i/>
                  <w:sz w:val="24"/>
                  <w:szCs w:val="20"/>
                  <w:lang w:val="zh-CN" w:eastAsia="en-GB"/>
                  <w14:ligatures w14:val="none"/>
                </w:rPr>
              </w:ins>
            </m:ctrlPr>
          </m:sSubSupPr>
          <m:e>
            <m:r>
              <w:ins w:id="283" w:author="Shohei Yoshioka (吉岡 翔平)" w:date="2024-04-02T22:22:00Z">
                <w:rPr>
                  <w:rFonts w:ascii="Cambria Math" w:eastAsia="Times New Roman" w:hAnsi="Cambria Math" w:cs="Times New Roman"/>
                  <w:sz w:val="20"/>
                  <w:szCs w:val="20"/>
                  <w:lang w:eastAsia="en-GB"/>
                  <w14:ligatures w14:val="none"/>
                </w:rPr>
                <m:t>(</m:t>
              </w:ins>
            </m:r>
            <m:r>
              <w:ins w:id="284" w:author="Shohei Yoshioka (吉岡 翔平)" w:date="2024-04-02T22:22:00Z">
                <w:rPr>
                  <w:rFonts w:ascii="Cambria Math" w:eastAsia="Times New Roman" w:hAnsi="Cambria Math" w:cs="Times New Roman"/>
                  <w:sz w:val="20"/>
                  <w:szCs w:val="20"/>
                  <w:lang w:val="zh-CN" w:eastAsia="en-GB"/>
                  <w14:ligatures w14:val="none"/>
                </w:rPr>
                <m:t>T</m:t>
              </w:ins>
            </m:r>
          </m:e>
          <m:sub>
            <m:r>
              <w:ins w:id="285" w:author="Shohei Yoshioka (吉岡 翔平)" w:date="2024-04-02T22:22:00Z">
                <w:rPr>
                  <w:rFonts w:ascii="Cambria Math" w:eastAsia="Times New Roman" w:hAnsi="Cambria Math" w:cs="Times New Roman"/>
                  <w:sz w:val="20"/>
                  <w:szCs w:val="20"/>
                  <w:lang w:val="zh-CN" w:eastAsia="en-GB"/>
                  <w14:ligatures w14:val="none"/>
                </w:rPr>
                <m:t>proc</m:t>
              </w:ins>
            </m:r>
            <m:r>
              <w:ins w:id="286" w:author="Shohei Yoshioka (吉岡 翔平)" w:date="2024-04-02T22:22:00Z">
                <w:rPr>
                  <w:rFonts w:ascii="Cambria Math" w:eastAsia="Times New Roman" w:hAnsi="Cambria Math" w:cs="Times New Roman"/>
                  <w:sz w:val="20"/>
                  <w:szCs w:val="20"/>
                  <w:lang w:eastAsia="en-GB"/>
                  <w14:ligatures w14:val="none"/>
                </w:rPr>
                <m:t>,0</m:t>
              </w:ins>
            </m:r>
          </m:sub>
          <m:sup>
            <m:r>
              <w:ins w:id="287" w:author="Shohei Yoshioka (吉岡 翔平)" w:date="2024-04-02T22:22:00Z">
                <w:rPr>
                  <w:rFonts w:ascii="Cambria Math" w:eastAsia="Times New Roman" w:hAnsi="Cambria Math" w:cs="Times New Roman"/>
                  <w:sz w:val="20"/>
                  <w:szCs w:val="20"/>
                  <w:lang w:val="zh-CN" w:eastAsia="en-GB"/>
                  <w14:ligatures w14:val="none"/>
                </w:rPr>
                <m:t>SL</m:t>
              </w:ins>
            </m:r>
          </m:sup>
        </m:sSubSup>
        <m:r>
          <w:ins w:id="288" w:author="Shohei Yoshioka (吉岡 翔平)" w:date="2024-04-02T22:22:00Z">
            <m:rPr>
              <m:sty m:val="p"/>
            </m:rPr>
            <w:rPr>
              <w:rFonts w:ascii="Cambria Math" w:eastAsia="Times New Roman" w:hAnsi="Cambria Math" w:cs="Times New Roman"/>
              <w:sz w:val="20"/>
              <w:szCs w:val="20"/>
              <w:lang w:eastAsia="en-GB"/>
              <w14:ligatures w14:val="none"/>
            </w:rPr>
            <m:t>+</m:t>
          </w:ins>
        </m:r>
        <m:sSubSup>
          <m:sSubSupPr>
            <m:ctrlPr>
              <w:ins w:id="289" w:author="Shohei Yoshioka (吉岡 翔平)" w:date="2024-04-02T22:22:00Z">
                <w:rPr>
                  <w:rFonts w:ascii="Cambria Math" w:eastAsia="Calibri" w:hAnsi="Cambria Math" w:cs="Times New Roman"/>
                  <w:i/>
                  <w:sz w:val="24"/>
                  <w:szCs w:val="20"/>
                  <w:lang w:val="zh-CN" w:eastAsia="en-GB"/>
                  <w14:ligatures w14:val="none"/>
                </w:rPr>
              </w:ins>
            </m:ctrlPr>
          </m:sSubSupPr>
          <m:e>
            <m:r>
              <w:ins w:id="290" w:author="Shohei Yoshioka (吉岡 翔平)" w:date="2024-04-02T22:22:00Z">
                <w:rPr>
                  <w:rFonts w:ascii="Cambria Math" w:eastAsia="Times New Roman" w:hAnsi="Cambria Math" w:cs="Times New Roman"/>
                  <w:sz w:val="20"/>
                  <w:szCs w:val="20"/>
                  <w:lang w:val="zh-CN" w:eastAsia="en-GB"/>
                  <w14:ligatures w14:val="none"/>
                </w:rPr>
                <m:t>T</m:t>
              </w:ins>
            </m:r>
          </m:e>
          <m:sub>
            <m:r>
              <w:ins w:id="291" w:author="Shohei Yoshioka (吉岡 翔平)" w:date="2024-04-02T22:22:00Z">
                <w:rPr>
                  <w:rFonts w:ascii="Cambria Math" w:eastAsia="Times New Roman" w:hAnsi="Cambria Math" w:cs="Times New Roman"/>
                  <w:sz w:val="20"/>
                  <w:szCs w:val="20"/>
                  <w:lang w:val="zh-CN" w:eastAsia="en-GB"/>
                  <w14:ligatures w14:val="none"/>
                </w:rPr>
                <m:t>proc</m:t>
              </w:ins>
            </m:r>
            <m:r>
              <w:ins w:id="292" w:author="Shohei Yoshioka (吉岡 翔平)" w:date="2024-04-02T22:22:00Z">
                <w:rPr>
                  <w:rFonts w:ascii="Cambria Math" w:eastAsia="Times New Roman" w:hAnsi="Cambria Math" w:cs="Times New Roman"/>
                  <w:sz w:val="20"/>
                  <w:szCs w:val="20"/>
                  <w:lang w:eastAsia="en-GB"/>
                  <w14:ligatures w14:val="none"/>
                </w:rPr>
                <m:t>,1</m:t>
              </w:ins>
            </m:r>
          </m:sub>
          <m:sup>
            <m:r>
              <w:ins w:id="293" w:author="Shohei Yoshioka (吉岡 翔平)" w:date="2024-04-02T22:22:00Z">
                <w:rPr>
                  <w:rFonts w:ascii="Cambria Math" w:eastAsia="Times New Roman" w:hAnsi="Cambria Math" w:cs="Times New Roman"/>
                  <w:sz w:val="20"/>
                  <w:szCs w:val="20"/>
                  <w:lang w:val="zh-CN" w:eastAsia="en-GB"/>
                  <w14:ligatures w14:val="none"/>
                </w:rPr>
                <m:t>SL</m:t>
              </w:ins>
            </m:r>
          </m:sup>
        </m:sSubSup>
        <m:r>
          <w:ins w:id="294" w:author="Shohei Yoshioka (吉岡 翔平)" w:date="2024-04-02T22:22:00Z">
            <m:rPr>
              <m:sty m:val="p"/>
            </m:rPr>
            <w:rPr>
              <w:rFonts w:ascii="Cambria Math" w:eastAsia="Times New Roman" w:hAnsi="Cambria Math" w:cs="Times New Roman"/>
              <w:sz w:val="20"/>
              <w:szCs w:val="20"/>
              <w:lang w:eastAsia="en-GB"/>
              <w14:ligatures w14:val="none"/>
            </w:rPr>
            <m:t xml:space="preserve"> </m:t>
          </w:ins>
        </m:r>
        <m:r>
          <w:ins w:id="295" w:author="Shohei Yoshioka (吉岡 翔平)" w:date="2024-04-02T22:22:00Z">
            <w:rPr>
              <w:rFonts w:ascii="Cambria Math" w:eastAsia="Times New Roman" w:hAnsi="Cambria Math" w:cs="Times New Roman"/>
              <w:sz w:val="20"/>
              <w:szCs w:val="20"/>
              <w:lang w:eastAsia="en-GB"/>
              <w14:ligatures w14:val="none"/>
            </w:rPr>
            <m:t>)</m:t>
          </w:ins>
        </m:r>
      </m:oMath>
      <w:ins w:id="296" w:author="Shohei Yoshioka (吉岡 翔平)" w:date="2024-04-02T22:22: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A"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eastAsia="Malgun Gothic" w:hAnsi="Times New Roman" w:cs="Times New Roman"/>
          <w:sz w:val="20"/>
          <w:szCs w:val="20"/>
          <w:lang w:eastAsia="ko-KR"/>
          <w14:ligatures w14:val="none"/>
        </w:rPr>
        <w:t xml:space="preserve">The value of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P</m:t>
            </m:r>
          </m:e>
          <m:sub>
            <m:r>
              <m:rPr>
                <m:sty m:val="p"/>
              </m:rPr>
              <w:rPr>
                <w:rFonts w:ascii="Cambria Math" w:eastAsia="Malgun Gothic" w:hAnsi="Cambria Math" w:cs="Times New Roman"/>
                <w:sz w:val="20"/>
                <w:szCs w:val="20"/>
                <w:lang w:eastAsia="ko-KR"/>
                <w14:ligatures w14:val="none"/>
              </w:rPr>
              <m:t>reserve</m:t>
            </m:r>
          </m:sub>
        </m:sSub>
      </m:oMath>
      <w:r w:rsidRPr="002243B7">
        <w:rPr>
          <w:rFonts w:ascii="Times New Roman" w:eastAsia="Malgun Gothic" w:hAnsi="Times New Roman" w:cs="Times New Roman"/>
          <w:sz w:val="20"/>
          <w:szCs w:val="20"/>
          <w:lang w:eastAsia="ko-KR"/>
          <w14:ligatures w14:val="none"/>
        </w:rPr>
        <w:t xml:space="preserve"> corresponds to </w:t>
      </w:r>
      <w:r>
        <w:rPr>
          <w:rFonts w:ascii="Times New Roman" w:eastAsia="Malgun Gothic" w:hAnsi="Times New Roman" w:cs="Times New Roman"/>
          <w:i/>
          <w:iCs/>
          <w:sz w:val="20"/>
          <w:szCs w:val="20"/>
          <w:lang w:val="en-AU" w:eastAsia="ko-KR"/>
          <w14:ligatures w14:val="none"/>
        </w:rPr>
        <w:t>sl-</w:t>
      </w:r>
      <w:r w:rsidRPr="002243B7">
        <w:rPr>
          <w:rFonts w:ascii="Times New Roman" w:hAnsi="Times New Roman" w:cs="Times New Roman"/>
          <w:i/>
          <w:sz w:val="20"/>
          <w:szCs w:val="20"/>
          <w:lang w:eastAsia="zh-CN"/>
          <w14:ligatures w14:val="none"/>
        </w:rPr>
        <w:t>PBPS-OccasionReservePeriodList</w:t>
      </w:r>
      <w:r w:rsidRPr="002243B7">
        <w:rPr>
          <w:rFonts w:ascii="Times New Roman" w:eastAsia="Malgun Gothic" w:hAnsi="Times New Roman" w:cs="Times New Roman"/>
          <w:i/>
          <w:iCs/>
          <w:sz w:val="20"/>
          <w:szCs w:val="20"/>
          <w:lang w:eastAsia="ko-KR"/>
          <w14:ligatures w14:val="none"/>
        </w:rPr>
        <w:t xml:space="preserve"> </w:t>
      </w:r>
      <w:r w:rsidRPr="002243B7">
        <w:rPr>
          <w:rFonts w:ascii="Times New Roman" w:eastAsia="Malgun Gothic" w:hAnsi="Times New Roman" w:cs="Times New Roman"/>
          <w:sz w:val="20"/>
          <w:szCs w:val="20"/>
          <w:lang w:eastAsia="ko-KR"/>
          <w14:ligatures w14:val="none"/>
        </w:rPr>
        <w:t xml:space="preserve">if (pre-)configured, otherwise, the values correspond to all periodicity from </w:t>
      </w:r>
      <w:r w:rsidRPr="002243B7">
        <w:rPr>
          <w:rFonts w:ascii="Times New Roman" w:eastAsia="Malgun Gothic" w:hAnsi="Times New Roman" w:cs="Times New Roman"/>
          <w:i/>
          <w:iCs/>
          <w:sz w:val="20"/>
          <w:szCs w:val="20"/>
          <w:lang w:eastAsia="ko-KR"/>
          <w14:ligatures w14:val="none"/>
        </w:rPr>
        <w:t>sl-ResourceReservePeriodList.</w:t>
      </w:r>
      <w:r w:rsidRPr="002243B7">
        <w:rPr>
          <w:rFonts w:ascii="Times New Roman" w:eastAsia="Malgun Gothic" w:hAnsi="Times New Roman" w:cs="Times New Roman"/>
          <w:sz w:val="20"/>
          <w:szCs w:val="20"/>
          <w:lang w:eastAsia="ko-KR"/>
          <w14:ligatures w14:val="none"/>
        </w:rPr>
        <w:t xml:space="preserve"> </w:t>
      </w:r>
    </w:p>
    <w:p w14:paraId="502088FB" w14:textId="77777777" w:rsidR="00756054" w:rsidRDefault="007D3707">
      <w:pPr>
        <w:spacing w:after="180" w:line="240" w:lineRule="auto"/>
        <w:ind w:left="568" w:hanging="284"/>
        <w:rPr>
          <w:rFonts w:ascii="Times New Roman" w:eastAsia="Times New Roman" w:hAnsi="Times New Roman" w:cs="Times New Roman"/>
          <w:sz w:val="20"/>
          <w:szCs w:val="20"/>
          <w:lang w:eastAsia="en-GB"/>
          <w14:ligatures w14:val="none"/>
        </w:rPr>
      </w:pPr>
      <w:r w:rsidRPr="002243B7">
        <w:rPr>
          <w:rFonts w:ascii="Times New Roman" w:hAnsi="Times New Roman" w:cs="Times New Roman"/>
          <w:sz w:val="20"/>
          <w:szCs w:val="20"/>
          <w:lang w:eastAsia="ko-KR"/>
          <w14:ligatures w14:val="none"/>
        </w:rPr>
        <w:tab/>
        <w:t>The UE monitors sensing occasion</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s</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 xml:space="preserve"> determined by </w:t>
      </w:r>
      <w:r w:rsidRPr="002243B7">
        <w:rPr>
          <w:rFonts w:ascii="Times New Roman" w:hAnsi="Times New Roman" w:cs="Times New Roman"/>
          <w:i/>
          <w:sz w:val="20"/>
          <w:szCs w:val="20"/>
          <w:lang w:eastAsia="zh-CN"/>
          <w14:ligatures w14:val="none"/>
        </w:rPr>
        <w:t>sl-Additional-PBPS-Occasion</w:t>
      </w:r>
      <w:r w:rsidRPr="002243B7">
        <w:rPr>
          <w:rFonts w:ascii="Times New Roman" w:hAnsi="Times New Roman" w:cs="Times New Roman"/>
          <w:sz w:val="20"/>
          <w:szCs w:val="20"/>
          <w:lang w:eastAsia="ko-KR"/>
          <w14:ligatures w14:val="none"/>
        </w:rPr>
        <w:t xml:space="preserve">, as previously described, and not earlier than </w:t>
      </w:r>
      <m:oMath>
        <m:r>
          <w:rPr>
            <w:rFonts w:ascii="Cambria Math" w:hAnsi="Cambria Math" w:cs="Times New Roman"/>
            <w:sz w:val="20"/>
            <w:szCs w:val="20"/>
            <w:lang w:val="zh-CN" w:eastAsia="ko-KR"/>
            <w14:ligatures w14:val="none"/>
          </w:rPr>
          <m:t>n</m:t>
        </m:r>
        <m:r>
          <w:rPr>
            <w:rFonts w:ascii="Cambria Math" w:hAnsi="Cambria Math" w:cs="Times New Roman"/>
            <w:sz w:val="20"/>
            <w:szCs w:val="20"/>
            <w:lang w:eastAsia="ko-KR"/>
            <w14:ligatures w14:val="none"/>
          </w:rPr>
          <m:t> –</m:t>
        </m:r>
        <m:sSub>
          <m:sSubPr>
            <m:ctrlPr>
              <w:rPr>
                <w:rFonts w:ascii="Cambria Math" w:hAnsi="Cambria Math" w:cs="Times New Roman"/>
                <w:i/>
                <w:sz w:val="24"/>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eastAsia="ko-KR"/>
                <w14:ligatures w14:val="none"/>
              </w:rPr>
              <m:t>0</m:t>
            </m:r>
          </m:sub>
        </m:sSub>
      </m:oMath>
      <w:r w:rsidRPr="002243B7">
        <w:rPr>
          <w:rFonts w:ascii="Times New Roman" w:hAnsi="Times New Roman" w:cs="Times New Roman"/>
          <w:sz w:val="20"/>
          <w:szCs w:val="20"/>
          <w:lang w:eastAsia="ko-KR"/>
          <w14:ligatures w14:val="none"/>
        </w:rPr>
        <w:t xml:space="preserve">. For a given periodicity </w:t>
      </w:r>
      <m:oMath>
        <m:sSub>
          <m:sSubPr>
            <m:ctrlPr>
              <w:rPr>
                <w:rFonts w:ascii="Cambria Math" w:eastAsia="Calibri" w:hAnsi="Cambria Math" w:cs="Times New Roman"/>
                <w:i/>
                <w:lang w:val="zh-CN" w:eastAsia="ko-KR"/>
                <w14:ligatures w14:val="none"/>
              </w:rPr>
            </m:ctrlPr>
          </m:sSubPr>
          <m:e>
            <m:r>
              <w:rPr>
                <w:rFonts w:ascii="Cambria Math" w:eastAsia="Times New Roman" w:hAnsi="Cambria Math" w:cs="Times New Roman"/>
                <w:sz w:val="20"/>
                <w:szCs w:val="20"/>
                <w:lang w:val="zh-CN" w:eastAsia="ko-KR"/>
                <w14:ligatures w14:val="none"/>
              </w:rPr>
              <m:t>P</m:t>
            </m:r>
          </m:e>
          <m:sub>
            <m:r>
              <m:rPr>
                <m:sty m:val="p"/>
              </m:rPr>
              <w:rPr>
                <w:rFonts w:ascii="Cambria Math" w:eastAsia="Times New Roman" w:hAnsi="Cambria Math" w:cs="Times New Roman"/>
                <w:sz w:val="20"/>
                <w:szCs w:val="20"/>
                <w:lang w:eastAsia="ko-KR"/>
                <w14:ligatures w14:val="none"/>
              </w:rPr>
              <m:t>reserve</m:t>
            </m:r>
          </m:sub>
        </m:sSub>
      </m:oMath>
      <w:r w:rsidRPr="002243B7">
        <w:rPr>
          <w:rFonts w:ascii="Times New Roman" w:hAnsi="Times New Roman" w:cs="Times New Roman"/>
          <w:lang w:eastAsia="ko-KR"/>
          <w14:ligatures w14:val="none"/>
        </w:rPr>
        <w:t>, t</w:t>
      </w:r>
      <w:r w:rsidRPr="002243B7">
        <w:rPr>
          <w:rFonts w:ascii="Times New Roman" w:hAnsi="Times New Roman" w:cs="Times New Roman"/>
          <w:sz w:val="20"/>
          <w:szCs w:val="20"/>
          <w:lang w:eastAsia="ko-KR"/>
          <w14:ligatures w14:val="none"/>
        </w:rPr>
        <w:t xml:space="preserve">he values of </w:t>
      </w:r>
      <w:r w:rsidRPr="002243B7">
        <w:rPr>
          <w:rFonts w:ascii="Times New Roman" w:eastAsia="Times New Roman" w:hAnsi="Times New Roman" w:cs="Times New Roman"/>
          <w:i/>
          <w:sz w:val="20"/>
          <w:szCs w:val="20"/>
          <w:lang w:eastAsia="ko-KR"/>
          <w14:ligatures w14:val="none"/>
        </w:rPr>
        <w:t>k</w:t>
      </w:r>
      <w:r w:rsidRPr="002243B7">
        <w:rPr>
          <w:rFonts w:ascii="Times New Roman" w:eastAsia="Times New Roman" w:hAnsi="Times New Roman" w:cs="Times New Roman"/>
          <w:sz w:val="20"/>
          <w:szCs w:val="20"/>
          <w:lang w:eastAsia="ko-KR"/>
          <w14:ligatures w14:val="none"/>
        </w:rPr>
        <w:t xml:space="preserve"> correspond to the most recent sensing occasion earlier than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r>
          <w:rPr>
            <w:rFonts w:ascii="Cambria Math" w:eastAsia="Times New Roman" w:hAnsi="Cambria Math" w:cs="Times New Roman"/>
            <w:sz w:val="20"/>
            <w:szCs w:val="20"/>
            <w:lang w:eastAsia="ko-KR"/>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eastAsia="en-GB"/>
                <w14:ligatures w14:val="none"/>
              </w:rPr>
              <m:t>(</m:t>
            </m:r>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,0</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,1</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 xml:space="preserve"> </m:t>
        </m:r>
        <m:r>
          <w:rPr>
            <w:rFonts w:ascii="Cambria Math" w:eastAsia="Times New Roman" w:hAnsi="Cambria Math" w:cs="Times New Roman"/>
            <w:sz w:val="20"/>
            <w:szCs w:val="20"/>
            <w:lang w:eastAsia="en-GB"/>
            <w14:ligatures w14:val="none"/>
          </w:rPr>
          <m:t>)</m:t>
        </m:r>
        <m:r>
          <m:rPr>
            <m:sty m:val="p"/>
          </m:rPr>
          <w:rPr>
            <w:rFonts w:ascii="Cambria Math" w:eastAsia="Times New Roman" w:hAnsi="Cambria Math" w:cs="Times New Roman"/>
            <w:sz w:val="20"/>
            <w:szCs w:val="20"/>
            <w:lang w:eastAsia="en-GB"/>
            <w14:ligatures w14:val="none"/>
          </w:rPr>
          <m:t xml:space="preserve"> </m:t>
        </m:r>
      </m:oMath>
      <w:r w:rsidRPr="002243B7">
        <w:rPr>
          <w:rFonts w:ascii="Times New Roman" w:eastAsia="Times New Roman" w:hAnsi="Times New Roman" w:cs="Times New Roman"/>
          <w:sz w:val="20"/>
          <w:szCs w:val="20"/>
          <w:lang w:eastAsia="en-GB"/>
          <w14:ligatures w14:val="none"/>
        </w:rPr>
        <w:t xml:space="preserve">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not (pre-)configured, </w:t>
      </w:r>
      <w:r w:rsidRPr="002243B7">
        <w:rPr>
          <w:rFonts w:ascii="Times New Roman" w:eastAsia="Times New Roman" w:hAnsi="Times New Roman" w:cs="Times New Roman"/>
          <w:sz w:val="20"/>
          <w:szCs w:val="20"/>
          <w:lang w:eastAsia="en-US"/>
          <w14:ligatures w14:val="none"/>
        </w:rPr>
        <w:t>and additionally includes the value of</w:t>
      </w:r>
      <w:r w:rsidRPr="002243B7">
        <w:rPr>
          <w:rFonts w:ascii="Times New Roman" w:eastAsia="Times New Roman" w:hAnsi="Times New Roman" w:cs="Times New Roman"/>
          <w:i/>
          <w:sz w:val="20"/>
          <w:szCs w:val="20"/>
          <w:lang w:eastAsia="en-US"/>
          <w14:ligatures w14:val="none"/>
        </w:rPr>
        <w:t xml:space="preserve"> k</w:t>
      </w:r>
      <w:r w:rsidRPr="002243B7">
        <w:rPr>
          <w:rFonts w:ascii="Times New Roman" w:eastAsia="Times New Roman" w:hAnsi="Times New Roman" w:cs="Times New Roman"/>
          <w:sz w:val="20"/>
          <w:szCs w:val="20"/>
          <w:lang w:eastAsia="en-US"/>
          <w14:ligatures w14:val="none"/>
        </w:rPr>
        <w:t xml:space="preserve"> corresponding to the last periodic sensing occasion prior to the most recent one 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(pre-)configured</w:t>
      </w:r>
      <w:r w:rsidRPr="002243B7">
        <w:rPr>
          <w:rFonts w:ascii="Times New Roman" w:eastAsia="Times New Roman" w:hAnsi="Times New Roman" w:cs="Times New Roman"/>
          <w:sz w:val="20"/>
          <w:szCs w:val="20"/>
          <w:lang w:eastAsia="en-US"/>
          <w14:ligatures w14:val="none"/>
        </w:rPr>
        <w:t xml:space="preserve">.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oMath>
      <w:r>
        <w:rPr>
          <w:rFonts w:ascii="Times New Roman" w:eastAsia="Times New Roman" w:hAnsi="Times New Roman" w:cs="Times New Roman"/>
          <w:sz w:val="20"/>
          <w:szCs w:val="20"/>
          <w:lang w:eastAsia="en-GB"/>
          <w14:ligatures w14:val="none"/>
        </w:rPr>
        <w:t xml:space="preserve"> is the first slot of the selected </w:t>
      </w:r>
      <w:r>
        <w:rPr>
          <w:rFonts w:ascii="Times New Roman" w:eastAsia="Times New Roman" w:hAnsi="Times New Roman" w:cs="Times New Roman"/>
          <w:i/>
          <w:sz w:val="20"/>
          <w:szCs w:val="20"/>
          <w:lang w:eastAsia="en-GB"/>
          <w14:ligatures w14:val="none"/>
        </w:rPr>
        <w:t>Y</w:t>
      </w:r>
      <w:r>
        <w:rPr>
          <w:rFonts w:ascii="Times New Roman" w:eastAsia="Times New Roman" w:hAnsi="Times New Roman" w:cs="Times New Roman"/>
          <w:sz w:val="20"/>
          <w:szCs w:val="20"/>
          <w:lang w:eastAsia="en-GB"/>
          <w14:ligatures w14:val="none"/>
        </w:rPr>
        <w:t xml:space="preserve"> candidate slots of PBPS.</w:t>
      </w:r>
    </w:p>
    <w:p w14:paraId="502088FC" w14:textId="77777777" w:rsidR="00756054" w:rsidRPr="002243B7" w:rsidRDefault="007D3707">
      <w:pPr>
        <w:spacing w:after="180" w:line="240" w:lineRule="auto"/>
        <w:ind w:left="568" w:hanging="284"/>
        <w:rPr>
          <w:rFonts w:ascii="Times New Roman" w:hAnsi="Times New Roman" w:cs="Times New Roman"/>
          <w:sz w:val="20"/>
          <w:szCs w:val="20"/>
          <w:lang w:eastAsia="en-GB"/>
          <w14:ligatures w14:val="none"/>
        </w:rPr>
      </w:pPr>
      <w:r w:rsidRPr="002243B7">
        <w:rPr>
          <w:rFonts w:ascii="Times New Roman" w:eastAsia="Malgun Gothic" w:hAnsi="Times New Roman" w:cs="Times New Roman"/>
          <w:sz w:val="20"/>
          <w:szCs w:val="20"/>
          <w:lang w:eastAsia="ko-KR"/>
          <w14:ligatures w14:val="none"/>
        </w:rPr>
        <w:tab/>
        <w:t>When the UE performs periodic-based partial sensing and contiguous partial sensing with periodic reservation for another TB (</w:t>
      </w:r>
      <w:r w:rsidRPr="002243B7">
        <w:rPr>
          <w:rFonts w:ascii="Times New Roman" w:eastAsia="Malgun Gothic" w:hAnsi="Times New Roman" w:cs="Times New Roman"/>
          <w:i/>
          <w:iCs/>
          <w:sz w:val="20"/>
          <w:szCs w:val="20"/>
          <w:lang w:eastAsia="ko-KR"/>
          <w14:ligatures w14:val="none"/>
        </w:rPr>
        <w:t>sl-MultiReserveResource</w:t>
      </w:r>
      <w:r w:rsidRPr="002243B7">
        <w:rPr>
          <w:rFonts w:ascii="Times New Roman" w:eastAsia="Malgun Gothic" w:hAnsi="Times New Roman" w:cs="Times New Roman"/>
          <w:sz w:val="20"/>
          <w:szCs w:val="20"/>
          <w:lang w:eastAsia="ko-KR"/>
          <w14:ligatures w14:val="none"/>
        </w:rPr>
        <w:t xml:space="preserve">) enabled and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sidRPr="002243B7">
        <w:rPr>
          <w:rFonts w:ascii="Times New Roman" w:eastAsia="Malgun Gothic" w:hAnsi="Times New Roman" w:cs="Times New Roman"/>
          <w:sz w:val="20"/>
          <w:szCs w:val="20"/>
          <w:lang w:eastAsia="ko-KR"/>
          <w14:ligatures w14:val="none"/>
        </w:rPr>
        <w:t xml:space="preserve">, 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297"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298" w:author="Shohei Yoshioka (吉岡 翔平)" w:date="2024-04-02T22:23:00Z">
            <w:rPr>
              <w:rFonts w:ascii="Cambria Math" w:eastAsia="Malgun Gothic" w:hAnsi="Cambria Math" w:cs="Times New Roman"/>
              <w:sz w:val="20"/>
              <w:szCs w:val="20"/>
              <w:lang w:val="zh-CN" w:eastAsia="ko-KR"/>
              <w14:ligatures w14:val="none"/>
            </w:rPr>
            <m:t>n</m:t>
          </w:ins>
        </m:r>
        <m:r>
          <w:ins w:id="299" w:author="Shohei Yoshioka (吉岡 翔平)" w:date="2024-04-02T22:23:00Z">
            <w:rPr>
              <w:rFonts w:ascii="Cambria Math" w:eastAsia="Malgun Gothic" w:hAnsi="Cambria Math" w:cs="Times New Roman"/>
              <w:sz w:val="20"/>
              <w:szCs w:val="20"/>
              <w:lang w:eastAsia="ko-KR"/>
              <w14:ligatures w14:val="none"/>
            </w:rPr>
            <m:t>+</m:t>
          </w:ins>
        </m:r>
        <m:sSub>
          <m:sSubPr>
            <m:ctrlPr>
              <w:ins w:id="300" w:author="Shohei Yoshioka (吉岡 翔平)" w:date="2024-04-02T22:23:00Z">
                <w:rPr>
                  <w:rFonts w:ascii="Cambria Math" w:eastAsia="Malgun Gothic" w:hAnsi="Cambria Math" w:cs="Times New Roman"/>
                  <w:i/>
                  <w:sz w:val="24"/>
                  <w:szCs w:val="20"/>
                  <w:lang w:val="zh-CN" w:eastAsia="ko-KR"/>
                  <w14:ligatures w14:val="none"/>
                </w:rPr>
              </w:ins>
            </m:ctrlPr>
          </m:sSubPr>
          <m:e>
            <m:r>
              <w:ins w:id="301" w:author="Shohei Yoshioka (吉岡 翔平)" w:date="2024-04-02T22:23:00Z">
                <w:rPr>
                  <w:rFonts w:ascii="Cambria Math" w:eastAsia="Malgun Gothic" w:hAnsi="Cambria Math" w:cs="Times New Roman"/>
                  <w:sz w:val="20"/>
                  <w:szCs w:val="20"/>
                  <w:lang w:val="zh-CN" w:eastAsia="ko-KR"/>
                  <w14:ligatures w14:val="none"/>
                </w:rPr>
                <m:t>T</m:t>
              </w:ins>
            </m:r>
          </m:e>
          <m:sub>
            <m:r>
              <w:ins w:id="302" w:author="Shohei Yoshioka (吉岡 翔平)" w:date="2024-04-02T22:23:00Z">
                <w:rPr>
                  <w:rFonts w:ascii="Cambria Math" w:eastAsia="Malgun Gothic" w:hAnsi="Cambria Math" w:cs="Times New Roman"/>
                  <w:sz w:val="20"/>
                  <w:szCs w:val="20"/>
                  <w:lang w:val="zh-CN" w:eastAsia="ko-KR"/>
                  <w14:ligatures w14:val="none"/>
                </w:rPr>
                <m:t>B</m:t>
              </w:ins>
            </m:r>
          </m:sub>
        </m:sSub>
      </m:oMath>
      <w:ins w:id="303"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i/>
          <w:iCs/>
          <w:sz w:val="20"/>
          <w:szCs w:val="20"/>
          <w:lang w:eastAsia="en-US"/>
          <w14:ligatures w14:val="none"/>
        </w:rPr>
        <w:t>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A</w:t>
      </w:r>
      <w:r w:rsidRPr="002243B7">
        <w:rPr>
          <w:rFonts w:ascii="Times New Roman" w:hAnsi="Times New Roman" w:cs="Times New Roman"/>
          <w:sz w:val="20"/>
          <w:szCs w:val="20"/>
          <w:lang w:eastAsia="en-US"/>
          <w14:ligatures w14:val="none"/>
        </w:rPr>
        <w:t xml:space="preserve"> is </w:t>
      </w:r>
      <w:r w:rsidRPr="002243B7">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consecutive logical slots earlier than slot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US"/>
          <w14:ligatures w14:val="none"/>
        </w:rPr>
        <w:t>, and</w:t>
      </w:r>
      <w:r w:rsidRPr="002243B7">
        <w:rPr>
          <w:rFonts w:ascii="Times New Roman" w:hAnsi="Times New Roman" w:cs="Times New Roman"/>
          <w:i/>
          <w:iCs/>
          <w:sz w:val="20"/>
          <w:szCs w:val="20"/>
          <w:lang w:eastAsia="en-US"/>
          <w14:ligatures w14:val="none"/>
        </w:rPr>
        <w:t xml:space="preserve"> 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B</w:t>
      </w:r>
      <w:r w:rsidRPr="002243B7">
        <w:rPr>
          <w:rFonts w:ascii="Times New Roman" w:hAnsi="Times New Roman" w:cs="Times New Roman"/>
          <w:sz w:val="20"/>
          <w:szCs w:val="20"/>
          <w:lang w:eastAsia="en-US"/>
          <w14:ligatures w14:val="none"/>
        </w:rPr>
        <w:t xml:space="preserve"> is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US"/>
          <w14:ligatures w14:val="none"/>
        </w:rPr>
        <w:t xml:space="preserve"> 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w:r w:rsidRPr="002243B7">
        <w:rPr>
          <w:rFonts w:ascii="Times New Roman" w:hAnsi="Times New Roman" w:cs="Times New Roman"/>
          <w:i/>
          <w:iCs/>
          <w:sz w:val="20"/>
          <w:szCs w:val="20"/>
          <w:lang w:eastAsia="en-GB"/>
          <w14:ligatures w14:val="none"/>
        </w:rPr>
        <w:t>Y</w:t>
      </w:r>
      <w:r w:rsidRPr="002243B7">
        <w:rPr>
          <w:rFonts w:ascii="Times New Roman" w:hAnsi="Times New Roman" w:cs="Times New Roman"/>
          <w:sz w:val="20"/>
          <w:szCs w:val="20"/>
          <w:lang w:eastAsia="en-GB"/>
          <w14:ligatures w14:val="none"/>
        </w:rPr>
        <w:t xml:space="preserve"> candidate slots of PBPS, and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are in units of physical time/slots. </w:t>
      </w:r>
      <w:r>
        <w:rPr>
          <w:rFonts w:ascii="Times New Roman" w:hAnsi="Times New Roman" w:cs="Times New Roman"/>
          <w:sz w:val="20"/>
          <w:szCs w:val="20"/>
          <w:lang w:val="en-GB" w:eastAsia="en-GB"/>
          <w14:ligatures w14:val="none"/>
        </w:rPr>
        <w:t>T</w:t>
      </w:r>
      <w:r w:rsidRPr="002243B7">
        <w:rPr>
          <w:rFonts w:ascii="Times New Roman" w:hAnsi="Times New Roman" w:cs="Times New Roman"/>
          <w:sz w:val="20"/>
          <w:szCs w:val="20"/>
          <w:lang w:eastAsia="en-GB"/>
          <w14:ligatures w14:val="none"/>
        </w:rPr>
        <w:t xml:space="preserve">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is not (pre-)configured,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equals to 31. </w:t>
      </w:r>
    </w:p>
    <w:p w14:paraId="502088FD" w14:textId="77777777" w:rsidR="00756054" w:rsidRPr="002243B7" w:rsidRDefault="007D3707">
      <w:pPr>
        <w:spacing w:after="180" w:line="240" w:lineRule="auto"/>
        <w:ind w:left="568" w:hanging="284"/>
        <w:rPr>
          <w:rFonts w:ascii="Times New Roman" w:hAnsi="Times New Roman" w:cs="Times New Roman"/>
          <w:color w:val="000000"/>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at least contiguous partial sensing and if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Pr>
          <w:rFonts w:ascii="Times New Roman" w:eastAsia="Malgun Gothic" w:hAnsi="Times New Roman" w:cs="Times New Roman"/>
          <w:sz w:val="20"/>
          <w:szCs w:val="20"/>
          <w:lang w:eastAsia="en-US"/>
          <w14:ligatures w14:val="none"/>
        </w:rPr>
        <w:t xml:space="preserve">, </w:t>
      </w:r>
      <w:r w:rsidRPr="002243B7">
        <w:rPr>
          <w:rFonts w:ascii="Times New Roman" w:eastAsia="Malgun Gothic" w:hAnsi="Times New Roman" w:cs="Times New Roman"/>
          <w:sz w:val="20"/>
          <w:szCs w:val="20"/>
          <w:lang w:eastAsia="ko-KR"/>
          <w14:ligatures w14:val="none"/>
        </w:rPr>
        <w:t xml:space="preserve">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304"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305" w:author="Shohei Yoshioka (吉岡 翔平)" w:date="2024-04-02T22:23:00Z">
            <w:rPr>
              <w:rFonts w:ascii="Cambria Math" w:eastAsia="Malgun Gothic" w:hAnsi="Cambria Math" w:cs="Times New Roman"/>
              <w:sz w:val="20"/>
              <w:szCs w:val="20"/>
              <w:lang w:val="zh-CN" w:eastAsia="ko-KR"/>
              <w14:ligatures w14:val="none"/>
            </w:rPr>
            <m:t>n</m:t>
          </w:ins>
        </m:r>
        <m:r>
          <w:ins w:id="306" w:author="Shohei Yoshioka (吉岡 翔平)" w:date="2024-04-02T22:23:00Z">
            <w:rPr>
              <w:rFonts w:ascii="Cambria Math" w:eastAsia="Malgun Gothic" w:hAnsi="Cambria Math" w:cs="Times New Roman"/>
              <w:sz w:val="20"/>
              <w:szCs w:val="20"/>
              <w:lang w:eastAsia="ko-KR"/>
              <w14:ligatures w14:val="none"/>
            </w:rPr>
            <m:t>+</m:t>
          </w:ins>
        </m:r>
        <m:sSub>
          <m:sSubPr>
            <m:ctrlPr>
              <w:ins w:id="307" w:author="Shohei Yoshioka (吉岡 翔平)" w:date="2024-04-02T22:23:00Z">
                <w:rPr>
                  <w:rFonts w:ascii="Cambria Math" w:eastAsia="Malgun Gothic" w:hAnsi="Cambria Math" w:cs="Times New Roman"/>
                  <w:i/>
                  <w:sz w:val="24"/>
                  <w:szCs w:val="20"/>
                  <w:lang w:val="zh-CN" w:eastAsia="ko-KR"/>
                  <w14:ligatures w14:val="none"/>
                </w:rPr>
              </w:ins>
            </m:ctrlPr>
          </m:sSubPr>
          <m:e>
            <m:r>
              <w:ins w:id="308" w:author="Shohei Yoshioka (吉岡 翔平)" w:date="2024-04-02T22:23:00Z">
                <w:rPr>
                  <w:rFonts w:ascii="Cambria Math" w:eastAsia="Malgun Gothic" w:hAnsi="Cambria Math" w:cs="Times New Roman"/>
                  <w:sz w:val="20"/>
                  <w:szCs w:val="20"/>
                  <w:lang w:val="zh-CN" w:eastAsia="ko-KR"/>
                  <w14:ligatures w14:val="none"/>
                </w:rPr>
                <m:t>T</m:t>
              </w:ins>
            </m:r>
          </m:e>
          <m:sub>
            <m:r>
              <w:ins w:id="309" w:author="Shohei Yoshioka (吉岡 翔平)" w:date="2024-04-02T22:23:00Z">
                <w:rPr>
                  <w:rFonts w:ascii="Cambria Math" w:eastAsia="Malgun Gothic" w:hAnsi="Cambria Math" w:cs="Times New Roman"/>
                  <w:sz w:val="20"/>
                  <w:szCs w:val="20"/>
                  <w:lang w:val="zh-CN" w:eastAsia="ko-KR"/>
                  <w14:ligatures w14:val="none"/>
                </w:rPr>
                <m:t>B</m:t>
              </w:ins>
            </m:r>
          </m:sub>
        </m:sSub>
      </m:oMath>
      <w:ins w:id="310"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oMath>
      <w:r w:rsidRPr="002243B7">
        <w:rPr>
          <w:rFonts w:ascii="Times New Roman" w:eastAsia="Malgun Gothic" w:hAnsi="Times New Roman" w:cs="Times New Roman"/>
          <w:sz w:val="20"/>
          <w:szCs w:val="20"/>
          <w:lang w:eastAsia="ko-KR"/>
          <w14:ligatures w14:val="none"/>
        </w:rPr>
        <w:t xml:space="preserve"> and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oMath>
      <w:r w:rsidRPr="002243B7">
        <w:rPr>
          <w:rFonts w:ascii="Times New Roman" w:eastAsia="Malgun Gothic" w:hAnsi="Times New Roman" w:cs="Times New Roman"/>
          <w:sz w:val="20"/>
          <w:szCs w:val="20"/>
          <w:lang w:eastAsia="ko-KR"/>
          <w14:ligatures w14:val="none"/>
        </w:rPr>
        <w:t xml:space="preserve"> are both selected such that the UE has sensing results starting at least </w:t>
      </w:r>
      <w:r w:rsidRPr="002243B7">
        <w:rPr>
          <w:rFonts w:ascii="Times New Roman" w:eastAsia="Malgun Gothic" w:hAnsi="Times New Roman" w:cs="Times New Roman"/>
          <w:i/>
          <w:iCs/>
          <w:sz w:val="20"/>
          <w:szCs w:val="20"/>
          <w:lang w:eastAsia="ko-KR"/>
          <w14:ligatures w14:val="none"/>
        </w:rPr>
        <w:t>M</w:t>
      </w:r>
      <w:r w:rsidRPr="002243B7">
        <w:rPr>
          <w:rFonts w:ascii="Times New Roman" w:eastAsia="Malgun Gothic" w:hAnsi="Times New Roman" w:cs="Times New Roman"/>
          <w:sz w:val="20"/>
          <w:szCs w:val="20"/>
          <w:lang w:eastAsia="ko-KR"/>
          <w14:ligatures w14:val="none"/>
        </w:rPr>
        <w:t xml:space="preserve"> consecutive logical slots before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eastAsia="Malgun Gothic" w:hAnsi="Times New Roman" w:cs="Times New Roman"/>
          <w:sz w:val="20"/>
          <w:szCs w:val="20"/>
          <w:lang w:eastAsia="ko-KR"/>
          <w14:ligatures w14:val="none"/>
        </w:rPr>
        <w:t xml:space="preserve"> and ending at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eastAsia="Malgun Gothic" w:hAnsi="Times New Roman" w:cs="Times New Roman"/>
          <w:lang w:eastAsia="en-GB"/>
          <w14:ligatures w14:val="none"/>
        </w:rPr>
        <w:t xml:space="preserve"> </w:t>
      </w:r>
      <w:r w:rsidRPr="002243B7">
        <w:rPr>
          <w:rFonts w:ascii="Times New Roman" w:eastAsia="Malgun Gothic" w:hAnsi="Times New Roman" w:cs="Times New Roman"/>
          <w:sz w:val="20"/>
          <w:szCs w:val="20"/>
          <w:lang w:eastAsia="ko-KR"/>
          <w14:ligatures w14:val="none"/>
        </w:rPr>
        <w:t xml:space="preserve">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lang w:eastAsia="zh-CN"/>
          <w14:ligatures w14:val="none"/>
        </w:rPr>
        <w:t xml:space="preserve">, </w:t>
      </w:r>
      <w:r w:rsidRPr="002243B7">
        <w:rPr>
          <w:rFonts w:ascii="Times New Roman" w:hAnsi="Times New Roman" w:cs="Times New Roman"/>
          <w:sz w:val="20"/>
          <w:szCs w:val="20"/>
          <w:lang w:eastAsia="en-GB"/>
          <w14:ligatures w14:val="none"/>
        </w:rPr>
        <w:t xml:space="preserve">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m:oMath>
        <m:r>
          <w:rPr>
            <w:rFonts w:ascii="Cambria Math" w:hAnsi="Cambria Math" w:cs="Times New Roman"/>
            <w:sz w:val="21"/>
            <w:szCs w:val="21"/>
            <w:lang w:val="zh-CN" w:eastAsia="en-US"/>
            <w14:ligatures w14:val="none"/>
          </w:rPr>
          <m:t>Y</m:t>
        </m:r>
        <m:r>
          <m:rPr>
            <m:sty m:val="p"/>
          </m:rPr>
          <w:rPr>
            <w:rFonts w:ascii="Cambria Math" w:hAnsi="Cambria Math" w:cs="Times New Roman"/>
            <w:sz w:val="21"/>
            <w:szCs w:val="21"/>
            <w:lang w:eastAsia="en-US"/>
            <w14:ligatures w14:val="none"/>
          </w:rPr>
          <m:t>'</m:t>
        </m:r>
      </m:oMath>
      <w:r w:rsidRPr="002243B7">
        <w:rPr>
          <w:rFonts w:ascii="Times New Roman" w:hAnsi="Times New Roman" w:cs="Times New Roman"/>
          <w:sz w:val="20"/>
          <w:szCs w:val="20"/>
          <w:lang w:eastAsia="en-GB"/>
          <w14:ligatures w14:val="none"/>
        </w:rPr>
        <w:t>candidate slots</w:t>
      </w:r>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sz w:val="20"/>
          <w:szCs w:val="20"/>
          <w:lang w:eastAsia="en-GB"/>
          <w14:ligatures w14:val="none"/>
        </w:rPr>
        <w:t xml:space="preserve">The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w:t>
      </w:r>
      <w:r w:rsidRPr="002243B7">
        <w:rPr>
          <w:rFonts w:ascii="Times New Roman" w:hAnsi="Times New Roman" w:cs="Times New Roman"/>
          <w:color w:val="000000"/>
          <w:sz w:val="20"/>
          <w:szCs w:val="20"/>
          <w:lang w:eastAsia="en-GB"/>
          <w14:ligatures w14:val="none"/>
        </w:rPr>
        <w:t xml:space="preserve">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color w:val="000000"/>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is not (pre-)configured, </w:t>
      </w:r>
      <w:r w:rsidRPr="002243B7">
        <w:rPr>
          <w:rFonts w:ascii="Times New Roman" w:hAnsi="Times New Roman" w:cs="Times New Roman"/>
          <w:i/>
          <w:iCs/>
          <w:color w:val="000000"/>
          <w:sz w:val="20"/>
          <w:szCs w:val="20"/>
          <w:lang w:eastAsia="en-GB"/>
          <w14:ligatures w14:val="none"/>
        </w:rPr>
        <w:t>M</w:t>
      </w:r>
      <w:r w:rsidRPr="002243B7">
        <w:rPr>
          <w:rFonts w:ascii="Times New Roman" w:hAnsi="Times New Roman" w:cs="Times New Roman"/>
          <w:color w:val="000000"/>
          <w:sz w:val="20"/>
          <w:szCs w:val="20"/>
          <w:lang w:eastAsia="en-GB"/>
          <w14:ligatures w14:val="none"/>
        </w:rPr>
        <w:t xml:space="preserve"> equals to 31. </w:t>
      </w:r>
      <w:r w:rsidRPr="002243B7">
        <w:rPr>
          <w:rFonts w:ascii="Times New Roman" w:hAnsi="Times New Roman" w:cs="Times New Roman"/>
          <w:color w:val="000000"/>
          <w:sz w:val="20"/>
          <w:szCs w:val="20"/>
          <w:lang w:eastAsia="ko-KR"/>
          <w14:ligatures w14:val="none"/>
        </w:rPr>
        <w:t xml:space="preserve">When the minimum </w:t>
      </w:r>
      <w:r w:rsidRPr="002243B7">
        <w:rPr>
          <w:rFonts w:ascii="Times New Roman" w:hAnsi="Times New Roman" w:cs="Times New Roman"/>
          <w:i/>
          <w:iCs/>
          <w:color w:val="000000"/>
          <w:sz w:val="20"/>
          <w:szCs w:val="20"/>
          <w:lang w:eastAsia="ko-KR"/>
          <w14:ligatures w14:val="none"/>
        </w:rPr>
        <w:t>M</w:t>
      </w:r>
      <w:r w:rsidRPr="002243B7">
        <w:rPr>
          <w:rFonts w:ascii="Times New Roman" w:hAnsi="Times New Roman" w:cs="Times New Roman"/>
          <w:color w:val="000000"/>
          <w:sz w:val="20"/>
          <w:szCs w:val="20"/>
          <w:lang w:eastAsia="ko-KR"/>
          <w14:ligatures w14:val="none"/>
        </w:rPr>
        <w:t xml:space="preserve"> slots for CPS cannot be guaranteed and when </w:t>
      </w:r>
      <m:oMath>
        <m:sSub>
          <m:sSubPr>
            <m:ctrlPr>
              <w:rPr>
                <w:rFonts w:ascii="Cambria Math" w:eastAsia="Calibri" w:hAnsi="Cambria Math" w:cs="Times New Roman"/>
                <w:i/>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sSub>
              <m:sSubPr>
                <m:ctrlPr>
                  <w:rPr>
                    <w:rFonts w:ascii="Cambria Math" w:eastAsia="Calibri" w:hAnsi="Cambria Math" w:cs="Times New Roman"/>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rsvp</m:t>
                </m:r>
              </m:e>
              <m:sub>
                <m:r>
                  <w:rPr>
                    <w:rFonts w:ascii="Cambria Math" w:eastAsia="Calibri" w:hAnsi="Times New Roman" w:cs="Times New Roman"/>
                    <w:color w:val="000000"/>
                    <w:sz w:val="20"/>
                    <w:szCs w:val="20"/>
                    <w:lang w:eastAsia="en-US"/>
                    <w14:ligatures w14:val="none"/>
                  </w:rPr>
                  <m:t>TX</m:t>
                </m:r>
              </m:sub>
            </m:sSub>
            <m:ctrlPr>
              <w:rPr>
                <w:rFonts w:ascii="Cambria Math" w:eastAsia="Calibri" w:hAnsi="Cambria Math" w:cs="Times New Roman"/>
                <w:color w:val="000000"/>
                <w:sz w:val="24"/>
                <w:szCs w:val="20"/>
                <w:lang w:val="en-GB" w:eastAsia="en-US"/>
                <w14:ligatures w14:val="none"/>
              </w:rPr>
            </m:ctrlPr>
          </m:sub>
        </m:sSub>
        <m:r>
          <w:rPr>
            <w:rFonts w:ascii="Cambria Math" w:eastAsia="Malgun Gothic" w:hAnsi="Cambria Math" w:cs="Times New Roman"/>
            <w:color w:val="000000"/>
            <w:sz w:val="20"/>
            <w:szCs w:val="20"/>
            <w:lang w:eastAsia="en-US"/>
            <w14:ligatures w14:val="none"/>
          </w:rPr>
          <m:t>=0</m:t>
        </m:r>
      </m:oMath>
      <w:r w:rsidRPr="002243B7">
        <w:rPr>
          <w:rFonts w:ascii="Times New Roman" w:hAnsi="Times New Roman" w:cs="Times New Roman"/>
          <w:color w:val="000000"/>
          <w:sz w:val="20"/>
          <w:szCs w:val="20"/>
          <w:lang w:eastAsia="ko-KR"/>
          <w14:ligatures w14:val="none"/>
        </w:rPr>
        <w:t>, it is up to UE implementation to either continue with step 3) or perform random selection.</w:t>
      </w:r>
    </w:p>
    <w:p w14:paraId="502088FE"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ko-KR"/>
          <w14:ligatures w14:val="none"/>
        </w:rPr>
        <w:tab/>
        <w:t xml:space="preserve">Whether the UE is required to performs SL reception of PSCCH and RSRP measurement for partial sensing on slots in SL DRX inactive time is enabled/disabled by higher layer parameter </w:t>
      </w:r>
      <w:r w:rsidRPr="002243B7">
        <w:rPr>
          <w:rFonts w:ascii="Times New Roman" w:hAnsi="Times New Roman" w:cs="Times New Roman"/>
          <w:i/>
          <w:iCs/>
          <w:sz w:val="20"/>
          <w:szCs w:val="20"/>
          <w:lang w:eastAsia="ko-KR"/>
          <w14:ligatures w14:val="none"/>
        </w:rPr>
        <w:t>sl-</w:t>
      </w:r>
      <w:r w:rsidRPr="002243B7">
        <w:rPr>
          <w:rFonts w:ascii="Times New Roman" w:hAnsi="Times New Roman" w:cs="Times New Roman"/>
          <w:i/>
          <w:sz w:val="20"/>
          <w:szCs w:val="20"/>
          <w:lang w:eastAsia="ko-KR"/>
          <w14:ligatures w14:val="none"/>
        </w:rPr>
        <w:t>PartialSensingInactiveTime</w:t>
      </w:r>
      <w:r w:rsidRPr="002243B7">
        <w:rPr>
          <w:rFonts w:ascii="Times New Roman" w:hAnsi="Times New Roman" w:cs="Times New Roman"/>
          <w:i/>
          <w:iCs/>
          <w:sz w:val="20"/>
          <w:szCs w:val="20"/>
          <w:lang w:eastAsia="en-US"/>
          <w14:ligatures w14:val="none"/>
        </w:rPr>
        <w:t xml:space="preserve">. </w:t>
      </w:r>
      <w:r w:rsidRPr="002243B7">
        <w:rPr>
          <w:rFonts w:ascii="Times New Roman" w:hAnsi="Times New Roman" w:cs="Times New Roman"/>
          <w:sz w:val="20"/>
          <w:szCs w:val="20"/>
          <w:lang w:eastAsia="en-US"/>
          <w14:ligatures w14:val="none"/>
        </w:rPr>
        <w:t>When it is enabled, if UE performs periodic-based partial sensing on the slots in SL DRX inactive time for a given</w:t>
      </w:r>
      <w:r w:rsidRPr="002243B7">
        <w:rPr>
          <w:rFonts w:ascii="Times New Roman" w:eastAsia="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periodicity corresponding to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reserve</m:t>
            </m:r>
            <m:ctrlPr>
              <w:rPr>
                <w:rFonts w:ascii="Cambria Math" w:eastAsia="Calibri" w:hAnsi="Cambria Math" w:cs="Times New Roman"/>
                <w:sz w:val="24"/>
                <w:szCs w:val="20"/>
                <w:lang w:val="en-GB" w:eastAsia="en-US"/>
                <w14:ligatures w14:val="none"/>
              </w:rPr>
            </m:ctrlPr>
          </m:sub>
        </m:sSub>
      </m:oMath>
      <w:r>
        <w:rPr>
          <w:rFonts w:ascii="Times New Roman" w:hAnsi="Times New Roman" w:cs="Times New Roman"/>
          <w:sz w:val="20"/>
          <w:szCs w:val="20"/>
          <w:lang w:eastAsia="en-US"/>
          <w14:ligatures w14:val="none"/>
        </w:rPr>
        <w:t>, UE monitors only the def</w:t>
      </w:r>
      <w:r w:rsidRPr="002243B7">
        <w:rPr>
          <w:rFonts w:ascii="Times New Roman" w:hAnsi="Times New Roman" w:cs="Times New Roman"/>
          <w:sz w:val="20"/>
          <w:szCs w:val="20"/>
          <w:lang w:eastAsia="en-US"/>
          <w14:ligatures w14:val="none"/>
        </w:rPr>
        <w:t>a</w:t>
      </w:r>
      <w:r>
        <w:rPr>
          <w:rFonts w:ascii="Times New Roman" w:hAnsi="Times New Roman" w:cs="Times New Roman"/>
          <w:sz w:val="20"/>
          <w:szCs w:val="20"/>
          <w:lang w:eastAsia="en-US"/>
          <w14:ligatures w14:val="none"/>
        </w:rPr>
        <w:t>ult periodic sensing occasions</w:t>
      </w:r>
      <w:r w:rsidRPr="002243B7">
        <w:rPr>
          <w:rFonts w:ascii="Times New Roman" w:hAnsi="Times New Roman" w:cs="Times New Roman"/>
          <w:sz w:val="20"/>
          <w:szCs w:val="20"/>
          <w:lang w:eastAsia="en-US"/>
          <w14:ligatures w14:val="none"/>
        </w:rPr>
        <w:t xml:space="preserve"> (most recent sensing occasion) from the slots</w:t>
      </w:r>
      <w:r>
        <w:rPr>
          <w:rFonts w:ascii="Times New Roman" w:hAnsi="Times New Roman" w:cs="Times New Roman"/>
          <w:sz w:val="20"/>
          <w:szCs w:val="20"/>
          <w:lang w:eastAsia="en-US"/>
          <w14:ligatures w14:val="none"/>
        </w:rPr>
        <w:t>; if UE performs contiguous partial sensing</w:t>
      </w:r>
      <w:r w:rsidRPr="002243B7">
        <w:rPr>
          <w:rFonts w:ascii="Times New Roman" w:hAnsi="Times New Roman" w:cs="Times New Roman"/>
          <w:sz w:val="20"/>
          <w:szCs w:val="20"/>
          <w:lang w:eastAsia="en-US"/>
          <w14:ligatures w14:val="none"/>
        </w:rPr>
        <w:t xml:space="preserve"> on the slots in SL DRX inactive time</w:t>
      </w:r>
      <w:r>
        <w:rPr>
          <w:rFonts w:ascii="Times New Roman" w:hAnsi="Times New Roman" w:cs="Times New Roman"/>
          <w:sz w:val="20"/>
          <w:szCs w:val="20"/>
          <w:lang w:eastAsia="en-US"/>
          <w14:ligatures w14:val="none"/>
        </w:rPr>
        <w:t xml:space="preserve">, UE monitors a minimum of </w:t>
      </w:r>
      <w:r>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slots from the slots.</w:t>
      </w:r>
    </w:p>
    <w:p w14:paraId="502088FF"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00" w14:textId="77777777" w:rsidR="00756054" w:rsidRDefault="00756054">
      <w:pPr>
        <w:autoSpaceDE w:val="0"/>
        <w:autoSpaceDN w:val="0"/>
        <w:adjustRightInd w:val="0"/>
        <w:spacing w:before="120" w:after="0" w:line="240" w:lineRule="auto"/>
        <w:rPr>
          <w:rFonts w:eastAsia="PMingLiU"/>
          <w:b/>
          <w:bCs/>
        </w:rPr>
      </w:pPr>
    </w:p>
    <w:p w14:paraId="5020890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CR#4-6 for “Issue#4-6: PSFCH prioritization for UE incapable of TX in multi-RB sets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03" w14:textId="77777777">
        <w:tc>
          <w:tcPr>
            <w:tcW w:w="9641" w:type="dxa"/>
            <w:gridSpan w:val="9"/>
            <w:tcBorders>
              <w:top w:val="single" w:sz="4" w:space="0" w:color="auto"/>
              <w:left w:val="single" w:sz="4" w:space="0" w:color="auto"/>
              <w:bottom w:val="nil"/>
              <w:right w:val="single" w:sz="4" w:space="0" w:color="auto"/>
            </w:tcBorders>
          </w:tcPr>
          <w:p w14:paraId="50208902"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905" w14:textId="77777777">
        <w:tc>
          <w:tcPr>
            <w:tcW w:w="9641" w:type="dxa"/>
            <w:gridSpan w:val="9"/>
            <w:tcBorders>
              <w:top w:val="nil"/>
              <w:left w:val="single" w:sz="4" w:space="0" w:color="auto"/>
              <w:bottom w:val="nil"/>
              <w:right w:val="single" w:sz="4" w:space="0" w:color="auto"/>
            </w:tcBorders>
          </w:tcPr>
          <w:p w14:paraId="50208904"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907" w14:textId="77777777">
        <w:tc>
          <w:tcPr>
            <w:tcW w:w="9641" w:type="dxa"/>
            <w:gridSpan w:val="9"/>
            <w:tcBorders>
              <w:top w:val="nil"/>
              <w:left w:val="single" w:sz="4" w:space="0" w:color="auto"/>
              <w:bottom w:val="nil"/>
              <w:right w:val="single" w:sz="4" w:space="0" w:color="auto"/>
            </w:tcBorders>
          </w:tcPr>
          <w:p w14:paraId="5020890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11" w14:textId="77777777">
        <w:tc>
          <w:tcPr>
            <w:tcW w:w="142" w:type="dxa"/>
            <w:tcBorders>
              <w:top w:val="nil"/>
              <w:left w:val="single" w:sz="4" w:space="0" w:color="auto"/>
              <w:bottom w:val="nil"/>
              <w:right w:val="nil"/>
            </w:tcBorders>
          </w:tcPr>
          <w:p w14:paraId="50208908"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909"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90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90B"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90C"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90D"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90E"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90F"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910"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3" w14:textId="77777777">
        <w:tc>
          <w:tcPr>
            <w:tcW w:w="9641" w:type="dxa"/>
            <w:gridSpan w:val="9"/>
            <w:tcBorders>
              <w:top w:val="nil"/>
              <w:left w:val="single" w:sz="4" w:space="0" w:color="auto"/>
              <w:bottom w:val="nil"/>
              <w:right w:val="single" w:sz="4" w:space="0" w:color="auto"/>
            </w:tcBorders>
          </w:tcPr>
          <w:p w14:paraId="50208912"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5" w14:textId="77777777">
        <w:tc>
          <w:tcPr>
            <w:tcW w:w="9641" w:type="dxa"/>
            <w:gridSpan w:val="9"/>
            <w:tcBorders>
              <w:top w:val="single" w:sz="4" w:space="0" w:color="auto"/>
              <w:left w:val="nil"/>
              <w:bottom w:val="nil"/>
              <w:right w:val="nil"/>
            </w:tcBorders>
          </w:tcPr>
          <w:p w14:paraId="50208914"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1"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2"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917" w14:textId="77777777">
        <w:tc>
          <w:tcPr>
            <w:tcW w:w="9641" w:type="dxa"/>
            <w:gridSpan w:val="9"/>
          </w:tcPr>
          <w:p w14:paraId="50208916"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918"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22" w14:textId="77777777">
        <w:tc>
          <w:tcPr>
            <w:tcW w:w="2835" w:type="dxa"/>
          </w:tcPr>
          <w:p w14:paraId="50208919"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91A"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1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1C"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1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91E"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1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92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21"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923"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25" w14:textId="77777777">
        <w:tc>
          <w:tcPr>
            <w:tcW w:w="9640" w:type="dxa"/>
            <w:gridSpan w:val="11"/>
          </w:tcPr>
          <w:p w14:paraId="5020892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8" w14:textId="77777777">
        <w:tc>
          <w:tcPr>
            <w:tcW w:w="1843" w:type="dxa"/>
            <w:tcBorders>
              <w:top w:val="single" w:sz="4" w:space="0" w:color="auto"/>
              <w:left w:val="single" w:sz="4" w:space="0" w:color="auto"/>
              <w:bottom w:val="nil"/>
              <w:right w:val="nil"/>
            </w:tcBorders>
          </w:tcPr>
          <w:p w14:paraId="5020892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2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color w:val="000000"/>
                <w:sz w:val="20"/>
                <w:szCs w:val="20"/>
                <w:lang w:eastAsia="en-US"/>
                <w14:ligatures w14:val="none"/>
              </w:rPr>
              <w:t>Draft CR on PSFCH prioritization for UE incapable of TX in multi-RB sets</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p>
        </w:tc>
      </w:tr>
      <w:tr w:rsidR="00756054" w14:paraId="5020892B" w14:textId="77777777">
        <w:tc>
          <w:tcPr>
            <w:tcW w:w="1843" w:type="dxa"/>
            <w:tcBorders>
              <w:top w:val="nil"/>
              <w:left w:val="single" w:sz="4" w:space="0" w:color="auto"/>
              <w:bottom w:val="nil"/>
              <w:right w:val="nil"/>
            </w:tcBorders>
          </w:tcPr>
          <w:p w14:paraId="5020892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2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E" w14:textId="77777777">
        <w:tc>
          <w:tcPr>
            <w:tcW w:w="1843" w:type="dxa"/>
            <w:tcBorders>
              <w:top w:val="nil"/>
              <w:left w:val="single" w:sz="4" w:space="0" w:color="auto"/>
              <w:bottom w:val="nil"/>
              <w:right w:val="nil"/>
            </w:tcBorders>
          </w:tcPr>
          <w:p w14:paraId="5020892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2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931" w14:textId="77777777">
        <w:tc>
          <w:tcPr>
            <w:tcW w:w="1843" w:type="dxa"/>
            <w:tcBorders>
              <w:top w:val="nil"/>
              <w:left w:val="single" w:sz="4" w:space="0" w:color="auto"/>
              <w:bottom w:val="nil"/>
              <w:right w:val="nil"/>
            </w:tcBorders>
          </w:tcPr>
          <w:p w14:paraId="5020892F"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30"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934" w14:textId="77777777">
        <w:tc>
          <w:tcPr>
            <w:tcW w:w="1843" w:type="dxa"/>
            <w:tcBorders>
              <w:top w:val="nil"/>
              <w:left w:val="single" w:sz="4" w:space="0" w:color="auto"/>
              <w:bottom w:val="nil"/>
              <w:right w:val="nil"/>
            </w:tcBorders>
          </w:tcPr>
          <w:p w14:paraId="5020893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3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3A" w14:textId="77777777">
        <w:tc>
          <w:tcPr>
            <w:tcW w:w="1843" w:type="dxa"/>
            <w:tcBorders>
              <w:top w:val="nil"/>
              <w:left w:val="single" w:sz="4" w:space="0" w:color="auto"/>
              <w:bottom w:val="nil"/>
              <w:right w:val="nil"/>
            </w:tcBorders>
          </w:tcPr>
          <w:p w14:paraId="5020893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93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937"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938"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3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940" w14:textId="77777777">
        <w:tc>
          <w:tcPr>
            <w:tcW w:w="1843" w:type="dxa"/>
            <w:tcBorders>
              <w:top w:val="nil"/>
              <w:left w:val="single" w:sz="4" w:space="0" w:color="auto"/>
              <w:bottom w:val="nil"/>
              <w:right w:val="nil"/>
            </w:tcBorders>
          </w:tcPr>
          <w:p w14:paraId="5020893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93C"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93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93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3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46" w14:textId="77777777">
        <w:trPr>
          <w:cantSplit/>
        </w:trPr>
        <w:tc>
          <w:tcPr>
            <w:tcW w:w="1843" w:type="dxa"/>
            <w:tcBorders>
              <w:top w:val="nil"/>
              <w:left w:val="single" w:sz="4" w:space="0" w:color="auto"/>
              <w:bottom w:val="nil"/>
              <w:right w:val="nil"/>
            </w:tcBorders>
          </w:tcPr>
          <w:p w14:paraId="50208941"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942"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943"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944"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45"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94B" w14:textId="77777777">
        <w:tc>
          <w:tcPr>
            <w:tcW w:w="1843" w:type="dxa"/>
            <w:tcBorders>
              <w:top w:val="nil"/>
              <w:left w:val="single" w:sz="4" w:space="0" w:color="auto"/>
              <w:bottom w:val="single" w:sz="4" w:space="0" w:color="auto"/>
              <w:right w:val="nil"/>
            </w:tcBorders>
          </w:tcPr>
          <w:p w14:paraId="50208947"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48"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949"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3"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4A"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94E" w14:textId="77777777">
        <w:tc>
          <w:tcPr>
            <w:tcW w:w="1843" w:type="dxa"/>
          </w:tcPr>
          <w:p w14:paraId="5020894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94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55" w14:textId="77777777">
        <w:tc>
          <w:tcPr>
            <w:tcW w:w="2694" w:type="dxa"/>
            <w:gridSpan w:val="2"/>
            <w:tcBorders>
              <w:top w:val="single" w:sz="4" w:space="0" w:color="auto"/>
              <w:left w:val="single" w:sz="4" w:space="0" w:color="auto"/>
              <w:bottom w:val="nil"/>
              <w:right w:val="nil"/>
            </w:tcBorders>
          </w:tcPr>
          <w:p w14:paraId="5020894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50"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Regardless of contiguous RB sets or non-contiguous RB sets, UE may not support PSFCH transmissions in multiple RB sets at the same PSFCH occasion, as FG 47-k2 is not a basic FG for SL-U. Meanwhile, PSFCH transmissions are triggered based on PSSCH reception from other UE(s). Occurring PSFCH transmissions over multiple RB sets in a single PSFCH occasion is inevitable by the PSFCH TX UE as UE-X in below illustration. This is different from PSCCH/PSSCH case and S-SSB case.</w:t>
            </w:r>
          </w:p>
          <w:p w14:paraId="50208951"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2"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However, there is no rule to handle this case (i.e., </w:t>
            </w:r>
            <w:r>
              <w:rPr>
                <w:rFonts w:ascii="Times New Roman" w:eastAsia="MS Mincho" w:hAnsi="Times New Roman" w:cs="Times New Roman"/>
                <w:color w:val="FF0000"/>
                <w:sz w:val="20"/>
                <w:szCs w:val="20"/>
                <w:lang w:val="en-GB" w:eastAsia="ja-JP"/>
                <w14:ligatures w14:val="none"/>
              </w:rPr>
              <w:t>a UE would perform PSFCH transmissions over multiple RB sets in a single PSFCH occasion, but the UE does not support multi-channel access</w:t>
            </w:r>
            <w:r>
              <w:rPr>
                <w:rFonts w:ascii="Times New Roman" w:eastAsia="MS Mincho" w:hAnsi="Times New Roman" w:cs="Times New Roman"/>
                <w:sz w:val="20"/>
                <w:szCs w:val="20"/>
                <w:lang w:val="en-GB" w:eastAsia="ja-JP"/>
                <w14:ligatures w14:val="none"/>
              </w:rPr>
              <w:t>) in the current specification. Prioritization rule to select a single RB set for such a UE is necessary for correction.</w:t>
            </w:r>
          </w:p>
          <w:p w14:paraId="50208953"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noProof/>
                <w:sz w:val="20"/>
                <w:szCs w:val="20"/>
                <w:lang w:eastAsia="zh-CN"/>
                <w14:ligatures w14:val="none"/>
              </w:rPr>
              <w:drawing>
                <wp:inline distT="0" distB="0" distL="0" distR="0" wp14:anchorId="502096F6" wp14:editId="502096F7">
                  <wp:extent cx="4351020" cy="3137535"/>
                  <wp:effectExtent l="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51020" cy="3137535"/>
                          </a:xfrm>
                          <a:prstGeom prst="rect">
                            <a:avLst/>
                          </a:prstGeom>
                          <a:noFill/>
                          <a:ln>
                            <a:noFill/>
                          </a:ln>
                        </pic:spPr>
                      </pic:pic>
                    </a:graphicData>
                  </a:graphic>
                </wp:inline>
              </w:drawing>
            </w:r>
          </w:p>
        </w:tc>
      </w:tr>
      <w:tr w:rsidR="00756054" w14:paraId="50208958" w14:textId="77777777">
        <w:tc>
          <w:tcPr>
            <w:tcW w:w="2694" w:type="dxa"/>
            <w:gridSpan w:val="2"/>
            <w:tcBorders>
              <w:top w:val="nil"/>
              <w:left w:val="single" w:sz="4" w:space="0" w:color="auto"/>
              <w:bottom w:val="nil"/>
              <w:right w:val="nil"/>
            </w:tcBorders>
          </w:tcPr>
          <w:p w14:paraId="5020895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95B" w14:textId="77777777">
        <w:tc>
          <w:tcPr>
            <w:tcW w:w="2694" w:type="dxa"/>
            <w:gridSpan w:val="2"/>
            <w:tcBorders>
              <w:top w:val="nil"/>
              <w:left w:val="single" w:sz="4" w:space="0" w:color="auto"/>
              <w:bottom w:val="nil"/>
              <w:right w:val="nil"/>
            </w:tcBorders>
          </w:tcPr>
          <w:p w14:paraId="5020895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5A"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sz w:val="20"/>
                <w:szCs w:val="14"/>
                <w:lang w:val="en-GB" w:eastAsia="ja-JP"/>
                <w14:ligatures w14:val="none"/>
              </w:rPr>
              <w:t xml:space="preserve">When the situation occurs, </w:t>
            </w:r>
            <w:bookmarkStart w:id="311" w:name="_Hlk159246055"/>
            <w:r>
              <w:rPr>
                <w:rFonts w:ascii="Times New Roman" w:eastAsia="MS Gothic" w:hAnsi="Times New Roman" w:cs="Times New Roman"/>
                <w:sz w:val="20"/>
                <w:szCs w:val="14"/>
                <w:lang w:val="en-GB" w:eastAsia="ja-JP"/>
                <w14:ligatures w14:val="none"/>
              </w:rPr>
              <w:t>the UE selects a single RB set including PSFCH with smallest priority value</w:t>
            </w:r>
            <w:bookmarkEnd w:id="311"/>
            <w:r>
              <w:rPr>
                <w:rFonts w:ascii="Times New Roman" w:eastAsia="MS Gothic" w:hAnsi="Times New Roman" w:cs="Times New Roman"/>
                <w:sz w:val="20"/>
                <w:szCs w:val="14"/>
                <w:lang w:val="en-GB" w:eastAsia="ja-JP"/>
                <w14:ligatures w14:val="none"/>
              </w:rPr>
              <w:t>.</w:t>
            </w:r>
          </w:p>
        </w:tc>
      </w:tr>
      <w:tr w:rsidR="00756054" w14:paraId="5020895E" w14:textId="77777777">
        <w:tc>
          <w:tcPr>
            <w:tcW w:w="2694" w:type="dxa"/>
            <w:gridSpan w:val="2"/>
            <w:tcBorders>
              <w:top w:val="nil"/>
              <w:left w:val="single" w:sz="4" w:space="0" w:color="auto"/>
              <w:bottom w:val="nil"/>
              <w:right w:val="nil"/>
            </w:tcBorders>
          </w:tcPr>
          <w:p w14:paraId="5020895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1" w14:textId="77777777">
        <w:tc>
          <w:tcPr>
            <w:tcW w:w="2694" w:type="dxa"/>
            <w:gridSpan w:val="2"/>
            <w:tcBorders>
              <w:top w:val="nil"/>
              <w:left w:val="single" w:sz="4" w:space="0" w:color="auto"/>
              <w:bottom w:val="single" w:sz="4" w:space="0" w:color="auto"/>
              <w:right w:val="nil"/>
            </w:tcBorders>
          </w:tcPr>
          <w:p w14:paraId="5020895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60" w14:textId="533AB340"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UE </w:t>
            </w:r>
            <w:r w:rsidR="004A18D0">
              <w:rPr>
                <w:rFonts w:ascii="Times New Roman" w:eastAsia="MS Mincho" w:hAnsi="Times New Roman" w:cs="Times New Roman"/>
                <w:sz w:val="20"/>
                <w:szCs w:val="20"/>
                <w:lang w:val="en-GB" w:eastAsia="ja-JP"/>
                <w14:ligatures w14:val="none"/>
              </w:rPr>
              <w:t>behaviour</w:t>
            </w:r>
            <w:r>
              <w:rPr>
                <w:rFonts w:ascii="Times New Roman" w:eastAsia="MS Mincho" w:hAnsi="Times New Roman" w:cs="Times New Roman"/>
                <w:sz w:val="20"/>
                <w:szCs w:val="20"/>
                <w:lang w:val="en-GB" w:eastAsia="ja-JP"/>
                <w14:ligatures w14:val="none"/>
              </w:rPr>
              <w:t xml:space="preserve"> in the </w:t>
            </w:r>
            <w:r w:rsidR="004A18D0">
              <w:rPr>
                <w:rFonts w:ascii="Times New Roman" w:eastAsia="MS Mincho" w:hAnsi="Times New Roman" w:cs="Times New Roman"/>
                <w:sz w:val="20"/>
                <w:szCs w:val="20"/>
                <w:lang w:val="en-GB" w:eastAsia="ja-JP"/>
                <w14:ligatures w14:val="none"/>
              </w:rPr>
              <w:t>situation</w:t>
            </w:r>
            <w:r>
              <w:rPr>
                <w:rFonts w:ascii="Times New Roman" w:eastAsia="MS Mincho" w:hAnsi="Times New Roman" w:cs="Times New Roman"/>
                <w:sz w:val="20"/>
                <w:szCs w:val="20"/>
                <w:lang w:val="en-GB" w:eastAsia="ja-JP"/>
                <w14:ligatures w14:val="none"/>
              </w:rPr>
              <w:t xml:space="preserve"> is undefined and thus the UE does not handle this situation.</w:t>
            </w:r>
          </w:p>
        </w:tc>
      </w:tr>
      <w:tr w:rsidR="00756054" w14:paraId="50208964" w14:textId="77777777">
        <w:tc>
          <w:tcPr>
            <w:tcW w:w="2694" w:type="dxa"/>
            <w:gridSpan w:val="2"/>
          </w:tcPr>
          <w:p w14:paraId="5020896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9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7" w14:textId="77777777">
        <w:tc>
          <w:tcPr>
            <w:tcW w:w="2694" w:type="dxa"/>
            <w:gridSpan w:val="2"/>
            <w:tcBorders>
              <w:top w:val="single" w:sz="4" w:space="0" w:color="auto"/>
              <w:left w:val="single" w:sz="4" w:space="0" w:color="auto"/>
              <w:bottom w:val="nil"/>
              <w:right w:val="nil"/>
            </w:tcBorders>
          </w:tcPr>
          <w:p w14:paraId="5020896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6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16.2.4.2</w:t>
            </w:r>
          </w:p>
        </w:tc>
      </w:tr>
      <w:tr w:rsidR="00756054" w14:paraId="5020896A" w14:textId="77777777">
        <w:tc>
          <w:tcPr>
            <w:tcW w:w="2694" w:type="dxa"/>
            <w:gridSpan w:val="2"/>
            <w:tcBorders>
              <w:top w:val="nil"/>
              <w:left w:val="single" w:sz="4" w:space="0" w:color="auto"/>
              <w:bottom w:val="nil"/>
              <w:right w:val="nil"/>
            </w:tcBorders>
          </w:tcPr>
          <w:p w14:paraId="5020896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6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70" w14:textId="77777777">
        <w:tc>
          <w:tcPr>
            <w:tcW w:w="2694" w:type="dxa"/>
            <w:gridSpan w:val="2"/>
            <w:tcBorders>
              <w:top w:val="nil"/>
              <w:left w:val="single" w:sz="4" w:space="0" w:color="auto"/>
              <w:bottom w:val="nil"/>
              <w:right w:val="nil"/>
            </w:tcBorders>
          </w:tcPr>
          <w:p w14:paraId="5020896B"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6C"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6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96E"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96F"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976" w14:textId="77777777">
        <w:tc>
          <w:tcPr>
            <w:tcW w:w="2694" w:type="dxa"/>
            <w:gridSpan w:val="2"/>
            <w:tcBorders>
              <w:top w:val="nil"/>
              <w:left w:val="single" w:sz="4" w:space="0" w:color="auto"/>
              <w:bottom w:val="nil"/>
              <w:right w:val="nil"/>
            </w:tcBorders>
          </w:tcPr>
          <w:p w14:paraId="50208971"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972"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4"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975"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7C" w14:textId="77777777">
        <w:tc>
          <w:tcPr>
            <w:tcW w:w="2694" w:type="dxa"/>
            <w:gridSpan w:val="2"/>
            <w:tcBorders>
              <w:top w:val="nil"/>
              <w:left w:val="single" w:sz="4" w:space="0" w:color="auto"/>
              <w:bottom w:val="nil"/>
              <w:right w:val="nil"/>
            </w:tcBorders>
          </w:tcPr>
          <w:p w14:paraId="50208977"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97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A"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97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2" w14:textId="77777777">
        <w:tc>
          <w:tcPr>
            <w:tcW w:w="2694" w:type="dxa"/>
            <w:gridSpan w:val="2"/>
            <w:tcBorders>
              <w:top w:val="nil"/>
              <w:left w:val="single" w:sz="4" w:space="0" w:color="auto"/>
              <w:bottom w:val="nil"/>
              <w:right w:val="nil"/>
            </w:tcBorders>
          </w:tcPr>
          <w:p w14:paraId="5020897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97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8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98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5" w14:textId="77777777">
        <w:tc>
          <w:tcPr>
            <w:tcW w:w="2694" w:type="dxa"/>
            <w:gridSpan w:val="2"/>
            <w:tcBorders>
              <w:top w:val="nil"/>
              <w:left w:val="single" w:sz="4" w:space="0" w:color="auto"/>
              <w:bottom w:val="nil"/>
              <w:right w:val="nil"/>
            </w:tcBorders>
          </w:tcPr>
          <w:p w14:paraId="50208983"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984"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88" w14:textId="77777777">
        <w:tc>
          <w:tcPr>
            <w:tcW w:w="2694" w:type="dxa"/>
            <w:gridSpan w:val="2"/>
            <w:tcBorders>
              <w:top w:val="nil"/>
              <w:left w:val="single" w:sz="4" w:space="0" w:color="auto"/>
              <w:bottom w:val="single" w:sz="4" w:space="0" w:color="auto"/>
              <w:right w:val="nil"/>
            </w:tcBorders>
          </w:tcPr>
          <w:p w14:paraId="5020898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987"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98B" w14:textId="77777777">
        <w:tc>
          <w:tcPr>
            <w:tcW w:w="2694" w:type="dxa"/>
            <w:gridSpan w:val="2"/>
            <w:tcBorders>
              <w:top w:val="single" w:sz="4" w:space="0" w:color="auto"/>
              <w:left w:val="nil"/>
              <w:bottom w:val="single" w:sz="4" w:space="0" w:color="auto"/>
              <w:right w:val="nil"/>
            </w:tcBorders>
          </w:tcPr>
          <w:p w14:paraId="50208989"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98A"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98E" w14:textId="77777777">
        <w:tc>
          <w:tcPr>
            <w:tcW w:w="2694" w:type="dxa"/>
            <w:gridSpan w:val="2"/>
            <w:tcBorders>
              <w:top w:val="single" w:sz="4" w:space="0" w:color="auto"/>
              <w:left w:val="single" w:sz="4" w:space="0" w:color="auto"/>
              <w:bottom w:val="single" w:sz="4" w:space="0" w:color="auto"/>
              <w:right w:val="nil"/>
            </w:tcBorders>
          </w:tcPr>
          <w:p w14:paraId="5020898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98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98F"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990" w14:textId="6B2F723C" w:rsidR="00756054" w:rsidRDefault="007D3707">
      <w:pPr>
        <w:pStyle w:val="0Maintext"/>
      </w:pPr>
      <w:bookmarkStart w:id="312" w:name="_Toc36498211"/>
      <w:bookmarkStart w:id="313" w:name="_Toc45699239"/>
      <w:bookmarkStart w:id="314" w:name="_Toc29917336"/>
      <w:bookmarkStart w:id="315" w:name="_Toc29894883"/>
      <w:bookmarkStart w:id="316" w:name="_Toc29899182"/>
      <w:bookmarkStart w:id="317" w:name="_Toc29899600"/>
      <w:bookmarkStart w:id="318" w:name="_Toc161999174"/>
      <w:r>
        <w:t>16.2.4.2</w:t>
      </w:r>
      <w:r>
        <w:tab/>
        <w:t>Simultaneous PSFCH transmission/reception</w:t>
      </w:r>
      <w:bookmarkEnd w:id="312"/>
      <w:bookmarkEnd w:id="313"/>
      <w:bookmarkEnd w:id="314"/>
      <w:bookmarkEnd w:id="315"/>
      <w:bookmarkEnd w:id="316"/>
      <w:bookmarkEnd w:id="317"/>
      <w:bookmarkEnd w:id="318"/>
    </w:p>
    <w:p w14:paraId="50208991"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2" w14:textId="77777777" w:rsidR="00756054" w:rsidRDefault="007D3707">
      <w:pPr>
        <w:spacing w:after="180" w:line="240" w:lineRule="auto"/>
        <w:rPr>
          <w:ins w:id="319" w:author="Shohei Yoshioka (吉岡 翔平)" w:date="2024-04-03T11:24: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r>
        <w:rPr>
          <w:rFonts w:ascii="Times New Roman" w:eastAsia="MS Mincho" w:hAnsi="Times New Roman" w:cs="Times New Roman"/>
          <w:sz w:val="20"/>
          <w:szCs w:val="20"/>
          <w:lang w:val="en-GB" w:eastAsia="zh-CN"/>
          <w14:ligatures w14:val="none"/>
        </w:rPr>
        <w:t>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eastAsia="MS Gothic"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val="en-GB"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val="en-GB"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 xml:space="preserve">. </w:t>
      </w:r>
    </w:p>
    <w:p w14:paraId="50208993" w14:textId="77777777" w:rsidR="00756054" w:rsidRDefault="007D3707">
      <w:pPr>
        <w:spacing w:after="180" w:line="240" w:lineRule="auto"/>
        <w:rPr>
          <w:rFonts w:ascii="Times New Roman" w:hAnsi="Times New Roman" w:cs="Times New Roman"/>
          <w:sz w:val="20"/>
          <w:szCs w:val="20"/>
          <w:lang w:val="en-GB" w:eastAsia="en-US"/>
          <w14:ligatures w14:val="none"/>
        </w:rPr>
      </w:pPr>
      <w:ins w:id="320" w:author="Shohei Yoshioka (吉岡 翔平)" w:date="2024-04-03T11:25:00Z">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if a UE does not support multi-channel access for PSFCH transmission in multiple RB sets, the UE selects for PSFCH transmission a single RB set that includes </w:t>
        </w:r>
        <w:r>
          <w:rPr>
            <w:rFonts w:ascii="Times New Roman" w:hAnsi="Times New Roman" w:cs="Times New Roman"/>
            <w:sz w:val="20"/>
            <w:szCs w:val="20"/>
            <w:lang w:val="en-GB" w:eastAsia="zh-CN"/>
            <w14:ligatures w14:val="none"/>
          </w:rPr>
          <w:t>PSFCH with the smallest priority value</w:t>
        </w:r>
        <w:r>
          <w:rPr>
            <w:rFonts w:ascii="Times New Roman" w:eastAsia="MS Mincho" w:hAnsi="Times New Roman" w:cs="Times New Roman"/>
            <w:sz w:val="20"/>
            <w:szCs w:val="20"/>
            <w:lang w:val="en-GB" w:eastAsia="zh-CN"/>
            <w14:ligatures w14:val="none"/>
          </w:rPr>
          <w:t xml:space="preserve"> 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hAnsi="Times New Roman" w:cs="Times New Roman"/>
            <w:sz w:val="20"/>
            <w:szCs w:val="20"/>
            <w:lang w:val="en-GB" w:eastAsia="zh-CN"/>
            <w14:ligatures w14:val="none"/>
          </w:rPr>
          <w:t>.</w:t>
        </w:r>
      </w:ins>
      <w:ins w:id="321" w:author="Shohei Yoshioka (吉岡 翔平)" w:date="2024-04-03T11:29:00Z">
        <w:r>
          <w:rPr>
            <w:rFonts w:ascii="Times New Roman"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w:ins>
      <m:oMath>
        <m:sSub>
          <m:sSubPr>
            <m:ctrlPr>
              <w:ins w:id="322" w:author="Shohei Yoshioka (吉岡 翔平)" w:date="2024-04-03T11:29:00Z">
                <w:rPr>
                  <w:rFonts w:ascii="Cambria Math" w:eastAsia="Malgun Gothic" w:hAnsi="Cambria Math" w:cs="宋体"/>
                  <w:i/>
                  <w:sz w:val="24"/>
                  <w:szCs w:val="20"/>
                  <w:lang w:val="en-GB" w:eastAsia="ja-JP"/>
                  <w14:ligatures w14:val="none"/>
                </w:rPr>
              </w:ins>
            </m:ctrlPr>
          </m:sSubPr>
          <m:e>
            <m:r>
              <w:ins w:id="323" w:author="Shohei Yoshioka (吉岡 翔平)" w:date="2024-04-03T11:29:00Z">
                <w:rPr>
                  <w:rFonts w:ascii="Cambria Math" w:eastAsia="Malgun Gothic" w:hAnsi="Cambria Math" w:cs="Times New Roman"/>
                  <w:sz w:val="20"/>
                  <w:szCs w:val="21"/>
                  <w:lang w:val="en-GB" w:eastAsia="ja-JP"/>
                  <w14:ligatures w14:val="none"/>
                </w:rPr>
                <m:t>N</m:t>
              </w:ins>
            </m:r>
          </m:e>
          <m:sub>
            <m:r>
              <w:ins w:id="324" w:author="Shohei Yoshioka (吉岡 翔平)" w:date="2024-04-03T11:29:00Z">
                <m:rPr>
                  <m:sty m:val="p"/>
                </m:rPr>
                <w:rPr>
                  <w:rFonts w:ascii="Cambria Math" w:eastAsia="Malgun Gothic" w:hAnsi="Cambria Math" w:cs="Times New Roman"/>
                  <w:sz w:val="20"/>
                  <w:szCs w:val="21"/>
                  <w:lang w:val="en-GB" w:eastAsia="ja-JP"/>
                  <w14:ligatures w14:val="none"/>
                </w:rPr>
                <m:t>sch,Tx,PSFCH</m:t>
              </w:ins>
            </m:r>
          </m:sub>
        </m:sSub>
      </m:oMath>
      <w:ins w:id="325" w:author="Shohei Yoshioka (吉岡 翔平)" w:date="2024-04-03T11:29:00Z">
        <w:r>
          <w:rPr>
            <w:rFonts w:ascii="Times New Roman" w:eastAsia="Malgun Gothic" w:hAnsi="Times New Roman" w:cs="Times New Roman"/>
            <w:sz w:val="20"/>
            <w:szCs w:val="20"/>
            <w:lang w:val="en-GB" w:eastAsia="ja-JP"/>
            <w14:ligatures w14:val="none"/>
          </w:rPr>
          <w:t xml:space="preserve"> PSFCHs and none of the </w:t>
        </w:r>
      </w:ins>
      <m:oMath>
        <m:sSub>
          <m:sSubPr>
            <m:ctrlPr>
              <w:ins w:id="326" w:author="Shohei Yoshioka (吉岡 翔平)" w:date="2024-04-03T11:29:00Z">
                <w:rPr>
                  <w:rFonts w:ascii="Cambria Math" w:eastAsia="Malgun Gothic" w:hAnsi="Cambria Math" w:cs="宋体"/>
                  <w:i/>
                  <w:sz w:val="24"/>
                  <w:szCs w:val="20"/>
                  <w:lang w:val="en-GB" w:eastAsia="ja-JP"/>
                  <w14:ligatures w14:val="none"/>
                </w:rPr>
              </w:ins>
            </m:ctrlPr>
          </m:sSubPr>
          <m:e>
            <m:r>
              <w:ins w:id="327" w:author="Shohei Yoshioka (吉岡 翔平)" w:date="2024-04-03T11:29:00Z">
                <w:rPr>
                  <w:rFonts w:ascii="Cambria Math" w:eastAsia="Malgun Gothic" w:hAnsi="Cambria Math" w:cs="Times New Roman"/>
                  <w:sz w:val="20"/>
                  <w:szCs w:val="21"/>
                  <w:lang w:val="en-GB" w:eastAsia="ja-JP"/>
                  <w14:ligatures w14:val="none"/>
                </w:rPr>
                <m:t>N</m:t>
              </w:ins>
            </m:r>
          </m:e>
          <m:sub>
            <m:r>
              <w:ins w:id="328" w:author="Shohei Yoshioka (吉岡 翔平)" w:date="2024-04-03T11:29:00Z">
                <m:rPr>
                  <m:sty m:val="p"/>
                </m:rPr>
                <w:rPr>
                  <w:rFonts w:ascii="Cambria Math" w:eastAsia="Malgun Gothic" w:hAnsi="Cambria Math" w:cs="Times New Roman"/>
                  <w:sz w:val="20"/>
                  <w:szCs w:val="21"/>
                  <w:lang w:val="en-GB" w:eastAsia="ja-JP"/>
                  <w14:ligatures w14:val="none"/>
                </w:rPr>
                <m:t>sch,Rx,PSFCH</m:t>
              </w:ins>
            </m:r>
          </m:sub>
        </m:sSub>
      </m:oMath>
      <w:ins w:id="329" w:author="Shohei Yoshioka (吉岡 翔平)" w:date="2024-04-03T11:29:00Z">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ins>
      <w:ins w:id="330" w:author="Shohei Yoshioka (吉岡 翔平)" w:date="2024-04-03T11:30:00Z">
        <w:r>
          <w:rPr>
            <w:rFonts w:ascii="Times New Roman" w:hAnsi="Times New Roman" w:cs="Times New Roman"/>
            <w:sz w:val="20"/>
            <w:szCs w:val="20"/>
            <w:lang w:val="en-GB" w:eastAsia="ja-JP"/>
            <w14:ligatures w14:val="none"/>
          </w:rPr>
          <w:t>a single RB set</w:t>
        </w:r>
        <w:r>
          <w:rPr>
            <w:rFonts w:ascii="Times New Roman" w:eastAsia="MS Gothic" w:hAnsi="Times New Roman" w:cs="Times New Roman"/>
            <w:sz w:val="20"/>
            <w:szCs w:val="20"/>
            <w:lang w:val="en-GB" w:eastAsia="zh-CN"/>
            <w14:ligatures w14:val="none"/>
          </w:rPr>
          <w:t xml:space="preserve"> </w:t>
        </w:r>
      </w:ins>
      <w:ins w:id="331" w:author="Shohei Yoshioka (吉岡 翔平)" w:date="2024-04-03T11:29:00Z">
        <w:r>
          <w:rPr>
            <w:rFonts w:ascii="Times New Roman" w:eastAsia="MS Gothic" w:hAnsi="Times New Roman" w:cs="Times New Roman"/>
            <w:sz w:val="20"/>
            <w:szCs w:val="20"/>
            <w:lang w:val="en-GB" w:eastAsia="zh-CN"/>
            <w14:ligatures w14:val="none"/>
          </w:rPr>
          <w:t xml:space="preserve">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w:t>
        </w:r>
      </w:ins>
    </w:p>
    <w:p w14:paraId="5020899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5" w14:textId="77777777" w:rsidR="00756054" w:rsidRDefault="00756054">
      <w:pPr>
        <w:autoSpaceDE w:val="0"/>
        <w:autoSpaceDN w:val="0"/>
        <w:adjustRightInd w:val="0"/>
        <w:spacing w:before="120" w:after="0" w:line="240" w:lineRule="auto"/>
        <w:rPr>
          <w:rFonts w:eastAsia="PMingLiU"/>
          <w:b/>
          <w:bCs/>
        </w:rPr>
      </w:pPr>
    </w:p>
    <w:p w14:paraId="5020899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CR#4-7 for “Issue#4-7: OFDM symbol location for PSFCH transmission in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98" w14:textId="77777777">
        <w:tc>
          <w:tcPr>
            <w:tcW w:w="9641" w:type="dxa"/>
            <w:gridSpan w:val="9"/>
            <w:tcBorders>
              <w:top w:val="single" w:sz="4" w:space="0" w:color="auto"/>
              <w:left w:val="single" w:sz="4" w:space="0" w:color="auto"/>
              <w:bottom w:val="nil"/>
              <w:right w:val="single" w:sz="4" w:space="0" w:color="auto"/>
            </w:tcBorders>
          </w:tcPr>
          <w:p w14:paraId="50208997"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99A" w14:textId="77777777">
        <w:tc>
          <w:tcPr>
            <w:tcW w:w="9641" w:type="dxa"/>
            <w:gridSpan w:val="9"/>
            <w:tcBorders>
              <w:top w:val="nil"/>
              <w:left w:val="single" w:sz="4" w:space="0" w:color="auto"/>
              <w:bottom w:val="nil"/>
              <w:right w:val="single" w:sz="4" w:space="0" w:color="auto"/>
            </w:tcBorders>
          </w:tcPr>
          <w:p w14:paraId="50208999"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99C" w14:textId="77777777">
        <w:tc>
          <w:tcPr>
            <w:tcW w:w="9641" w:type="dxa"/>
            <w:gridSpan w:val="9"/>
            <w:tcBorders>
              <w:top w:val="nil"/>
              <w:left w:val="single" w:sz="4" w:space="0" w:color="auto"/>
              <w:bottom w:val="nil"/>
              <w:right w:val="single" w:sz="4" w:space="0" w:color="auto"/>
            </w:tcBorders>
          </w:tcPr>
          <w:p w14:paraId="502089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A6" w14:textId="77777777">
        <w:tc>
          <w:tcPr>
            <w:tcW w:w="142" w:type="dxa"/>
            <w:tcBorders>
              <w:top w:val="nil"/>
              <w:left w:val="single" w:sz="4" w:space="0" w:color="auto"/>
              <w:bottom w:val="nil"/>
              <w:right w:val="nil"/>
            </w:tcBorders>
          </w:tcPr>
          <w:p w14:paraId="5020899D"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99E"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99F"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9A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9A1"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9A2"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9A3"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9A4"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9A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8" w14:textId="77777777">
        <w:tc>
          <w:tcPr>
            <w:tcW w:w="9641" w:type="dxa"/>
            <w:gridSpan w:val="9"/>
            <w:tcBorders>
              <w:top w:val="nil"/>
              <w:left w:val="single" w:sz="4" w:space="0" w:color="auto"/>
              <w:bottom w:val="nil"/>
              <w:right w:val="single" w:sz="4" w:space="0" w:color="auto"/>
            </w:tcBorders>
          </w:tcPr>
          <w:p w14:paraId="502089A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A" w14:textId="77777777">
        <w:tc>
          <w:tcPr>
            <w:tcW w:w="9641" w:type="dxa"/>
            <w:gridSpan w:val="9"/>
            <w:tcBorders>
              <w:top w:val="single" w:sz="4" w:space="0" w:color="auto"/>
              <w:left w:val="nil"/>
              <w:bottom w:val="nil"/>
              <w:right w:val="nil"/>
            </w:tcBorders>
          </w:tcPr>
          <w:p w14:paraId="502089A9"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75"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76"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9AC" w14:textId="77777777">
        <w:tc>
          <w:tcPr>
            <w:tcW w:w="9641" w:type="dxa"/>
            <w:gridSpan w:val="9"/>
          </w:tcPr>
          <w:p w14:paraId="502089AB"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9AD"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B7" w14:textId="77777777">
        <w:tc>
          <w:tcPr>
            <w:tcW w:w="2835" w:type="dxa"/>
          </w:tcPr>
          <w:p w14:paraId="502089AE"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9A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B1"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B2"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9B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B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9B5"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B6"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9B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BA" w14:textId="77777777">
        <w:tc>
          <w:tcPr>
            <w:tcW w:w="9640" w:type="dxa"/>
            <w:gridSpan w:val="11"/>
          </w:tcPr>
          <w:p w14:paraId="502089B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BD" w14:textId="77777777">
        <w:tc>
          <w:tcPr>
            <w:tcW w:w="1843" w:type="dxa"/>
            <w:tcBorders>
              <w:top w:val="single" w:sz="4" w:space="0" w:color="auto"/>
              <w:left w:val="single" w:sz="4" w:space="0" w:color="auto"/>
              <w:bottom w:val="nil"/>
              <w:right w:val="nil"/>
            </w:tcBorders>
          </w:tcPr>
          <w:p w14:paraId="502089B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B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OFDM symbol location for PSFCH transmission in SL-U</w:t>
            </w:r>
          </w:p>
        </w:tc>
      </w:tr>
      <w:tr w:rsidR="00756054" w14:paraId="502089C0" w14:textId="77777777">
        <w:tc>
          <w:tcPr>
            <w:tcW w:w="1843" w:type="dxa"/>
            <w:tcBorders>
              <w:top w:val="nil"/>
              <w:left w:val="single" w:sz="4" w:space="0" w:color="auto"/>
              <w:bottom w:val="nil"/>
              <w:right w:val="nil"/>
            </w:tcBorders>
          </w:tcPr>
          <w:p w14:paraId="502089B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B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3" w14:textId="77777777">
        <w:tc>
          <w:tcPr>
            <w:tcW w:w="1843" w:type="dxa"/>
            <w:tcBorders>
              <w:top w:val="nil"/>
              <w:left w:val="single" w:sz="4" w:space="0" w:color="auto"/>
              <w:bottom w:val="nil"/>
              <w:right w:val="nil"/>
            </w:tcBorders>
          </w:tcPr>
          <w:p w14:paraId="502089C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C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9C6" w14:textId="77777777">
        <w:tc>
          <w:tcPr>
            <w:tcW w:w="1843" w:type="dxa"/>
            <w:tcBorders>
              <w:top w:val="nil"/>
              <w:left w:val="single" w:sz="4" w:space="0" w:color="auto"/>
              <w:bottom w:val="nil"/>
              <w:right w:val="nil"/>
            </w:tcBorders>
          </w:tcPr>
          <w:p w14:paraId="502089C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C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9C9" w14:textId="77777777">
        <w:tc>
          <w:tcPr>
            <w:tcW w:w="1843" w:type="dxa"/>
            <w:tcBorders>
              <w:top w:val="nil"/>
              <w:left w:val="single" w:sz="4" w:space="0" w:color="auto"/>
              <w:bottom w:val="nil"/>
              <w:right w:val="nil"/>
            </w:tcBorders>
          </w:tcPr>
          <w:p w14:paraId="502089C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C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F" w14:textId="77777777">
        <w:tc>
          <w:tcPr>
            <w:tcW w:w="1843" w:type="dxa"/>
            <w:tcBorders>
              <w:top w:val="nil"/>
              <w:left w:val="single" w:sz="4" w:space="0" w:color="auto"/>
              <w:bottom w:val="nil"/>
              <w:right w:val="nil"/>
            </w:tcBorders>
          </w:tcPr>
          <w:p w14:paraId="502089CA"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9C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9CC"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9CD"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9D5" w14:textId="77777777">
        <w:tc>
          <w:tcPr>
            <w:tcW w:w="1843" w:type="dxa"/>
            <w:tcBorders>
              <w:top w:val="nil"/>
              <w:left w:val="single" w:sz="4" w:space="0" w:color="auto"/>
              <w:bottom w:val="nil"/>
              <w:right w:val="nil"/>
            </w:tcBorders>
          </w:tcPr>
          <w:p w14:paraId="502089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9D1"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9D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9D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D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DB" w14:textId="77777777">
        <w:trPr>
          <w:cantSplit/>
        </w:trPr>
        <w:tc>
          <w:tcPr>
            <w:tcW w:w="1843" w:type="dxa"/>
            <w:tcBorders>
              <w:top w:val="nil"/>
              <w:left w:val="single" w:sz="4" w:space="0" w:color="auto"/>
              <w:bottom w:val="nil"/>
              <w:right w:val="nil"/>
            </w:tcBorders>
          </w:tcPr>
          <w:p w14:paraId="502089D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9D7"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9D8"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9D9"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D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9E0" w14:textId="77777777">
        <w:tc>
          <w:tcPr>
            <w:tcW w:w="1843" w:type="dxa"/>
            <w:tcBorders>
              <w:top w:val="nil"/>
              <w:left w:val="single" w:sz="4" w:space="0" w:color="auto"/>
              <w:bottom w:val="single" w:sz="4" w:space="0" w:color="auto"/>
              <w:right w:val="nil"/>
            </w:tcBorders>
          </w:tcPr>
          <w:p w14:paraId="502089DC"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DD"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9DE"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77"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DF"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9E3" w14:textId="77777777">
        <w:tc>
          <w:tcPr>
            <w:tcW w:w="1843" w:type="dxa"/>
          </w:tcPr>
          <w:p w14:paraId="502089E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9E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6" w14:textId="77777777">
        <w:tc>
          <w:tcPr>
            <w:tcW w:w="2694" w:type="dxa"/>
            <w:gridSpan w:val="2"/>
            <w:tcBorders>
              <w:top w:val="single" w:sz="4" w:space="0" w:color="auto"/>
              <w:left w:val="single" w:sz="4" w:space="0" w:color="auto"/>
              <w:bottom w:val="nil"/>
              <w:right w:val="nil"/>
            </w:tcBorders>
          </w:tcPr>
          <w:p w14:paraId="502089E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E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and be within a number of consecutive symbols indicated by </w:t>
            </w:r>
            <w:r>
              <w:rPr>
                <w:rFonts w:ascii="Arial" w:eastAsia="MS Mincho" w:hAnsi="Arial" w:cs="Times New Roman"/>
                <w:i/>
                <w:iCs/>
                <w:sz w:val="20"/>
                <w:szCs w:val="20"/>
                <w:lang w:val="en-GB" w:eastAsia="ja-JP"/>
                <w14:ligatures w14:val="none"/>
              </w:rPr>
              <w:t>sl-LengthSymbols</w:t>
            </w:r>
            <w:r>
              <w:rPr>
                <w:rFonts w:ascii="Arial" w:eastAsia="MS Mincho" w:hAnsi="Arial" w:cs="Times New Roman"/>
                <w:sz w:val="20"/>
                <w:szCs w:val="20"/>
                <w:lang w:val="en-GB" w:eastAsia="ja-JP"/>
                <w14:ligatures w14:val="none"/>
              </w:rPr>
              <w:t xml:space="preserve">. However, in </w:t>
            </w:r>
            <w:r>
              <w:rPr>
                <w:rFonts w:ascii="Arial" w:eastAsia="MS Mincho" w:hAnsi="Arial" w:cs="Times New Roman"/>
                <w:sz w:val="20"/>
                <w:szCs w:val="20"/>
                <w:lang w:val="en-GB" w:eastAsia="en-US"/>
                <w14:ligatures w14:val="none"/>
              </w:rPr>
              <w:t xml:space="preserve">clause 16.3.0 of the current specification, the location of second PSFCH symbol has not been updated accordingly 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p>
        </w:tc>
      </w:tr>
      <w:tr w:rsidR="00756054" w14:paraId="502089E9" w14:textId="77777777">
        <w:tc>
          <w:tcPr>
            <w:tcW w:w="2694" w:type="dxa"/>
            <w:gridSpan w:val="2"/>
            <w:tcBorders>
              <w:top w:val="nil"/>
              <w:left w:val="single" w:sz="4" w:space="0" w:color="auto"/>
              <w:bottom w:val="nil"/>
              <w:right w:val="nil"/>
            </w:tcBorders>
          </w:tcPr>
          <w:p w14:paraId="502089E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C" w14:textId="77777777">
        <w:tc>
          <w:tcPr>
            <w:tcW w:w="2694" w:type="dxa"/>
            <w:gridSpan w:val="2"/>
            <w:tcBorders>
              <w:top w:val="nil"/>
              <w:left w:val="single" w:sz="4" w:space="0" w:color="auto"/>
              <w:bottom w:val="nil"/>
              <w:right w:val="nil"/>
            </w:tcBorders>
          </w:tcPr>
          <w:p w14:paraId="502089E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EB" w14:textId="77777777" w:rsidR="00756054" w:rsidRDefault="007D3707">
            <w:pPr>
              <w:spacing w:after="0" w:line="240" w:lineRule="auto"/>
              <w:rPr>
                <w:rFonts w:ascii="Arial" w:eastAsia="MS Mincho" w:hAnsi="Arial" w:cs="Arial"/>
                <w:bCs/>
                <w:iCs/>
                <w:sz w:val="20"/>
                <w:szCs w:val="20"/>
                <w:lang w:val="en-GB" w:eastAsia="en-US"/>
                <w14:ligatures w14:val="none"/>
              </w:rPr>
            </w:pPr>
            <w:r>
              <w:rPr>
                <w:rFonts w:ascii="Arial" w:hAnsi="Arial" w:cs="Arial"/>
                <w:sz w:val="20"/>
                <w:szCs w:val="24"/>
                <w:lang w:val="en-GB" w:eastAsia="zh-CN"/>
                <w14:ligatures w14:val="none"/>
              </w:rPr>
              <w:t>Capture in Clause 16.3.0 that the second PSFCH symbol in a slot is defined as “</w:t>
            </w:r>
            <m:oMath>
              <m:r>
                <w:rPr>
                  <w:rFonts w:ascii="Cambria Math" w:hAnsi="Cambria Math" w:cs="Arial"/>
                  <w:sz w:val="20"/>
                  <w:szCs w:val="24"/>
                  <w:lang w:val="en-GB" w:eastAsia="ko-KR"/>
                  <w14:ligatures w14:val="none"/>
                </w:rPr>
                <m: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StartingSymbolFirst+sl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LengthSymbols-2</m:t>
              </m:r>
            </m:oMath>
            <w:r>
              <w:rPr>
                <w:rFonts w:ascii="Arial" w:hAnsi="Arial" w:cs="Arial"/>
                <w:sz w:val="20"/>
                <w:szCs w:val="24"/>
                <w:lang w:val="en-GB" w:eastAsia="zh-CN"/>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Arial"/>
                <w:kern w:val="2"/>
                <w:sz w:val="20"/>
                <w:szCs w:val="24"/>
                <w:lang w:val="en-GB" w:eastAsia="en-US"/>
                <w14:ligatures w14:val="none"/>
              </w:rPr>
              <w:t>.</w:t>
            </w:r>
          </w:p>
        </w:tc>
      </w:tr>
      <w:tr w:rsidR="00756054" w14:paraId="502089EF" w14:textId="77777777">
        <w:tc>
          <w:tcPr>
            <w:tcW w:w="2694" w:type="dxa"/>
            <w:gridSpan w:val="2"/>
            <w:tcBorders>
              <w:top w:val="nil"/>
              <w:left w:val="single" w:sz="4" w:space="0" w:color="auto"/>
              <w:bottom w:val="nil"/>
              <w:right w:val="nil"/>
            </w:tcBorders>
          </w:tcPr>
          <w:p w14:paraId="502089E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2" w14:textId="77777777">
        <w:tc>
          <w:tcPr>
            <w:tcW w:w="2694" w:type="dxa"/>
            <w:gridSpan w:val="2"/>
            <w:tcBorders>
              <w:top w:val="nil"/>
              <w:left w:val="single" w:sz="4" w:space="0" w:color="auto"/>
              <w:bottom w:val="single" w:sz="4" w:space="0" w:color="auto"/>
              <w:right w:val="nil"/>
            </w:tcBorders>
          </w:tcPr>
          <w:p w14:paraId="502089F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F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The location of the second PSFCH symbol in a slot is not correct for operation with shared spectrum channel access.</w:t>
            </w:r>
          </w:p>
        </w:tc>
      </w:tr>
      <w:tr w:rsidR="00756054" w14:paraId="502089F5" w14:textId="77777777">
        <w:tc>
          <w:tcPr>
            <w:tcW w:w="2694" w:type="dxa"/>
            <w:gridSpan w:val="2"/>
          </w:tcPr>
          <w:p w14:paraId="502089F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9F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8" w14:textId="77777777">
        <w:tc>
          <w:tcPr>
            <w:tcW w:w="2694" w:type="dxa"/>
            <w:gridSpan w:val="2"/>
            <w:tcBorders>
              <w:top w:val="single" w:sz="4" w:space="0" w:color="auto"/>
              <w:left w:val="single" w:sz="4" w:space="0" w:color="auto"/>
              <w:bottom w:val="nil"/>
              <w:right w:val="nil"/>
            </w:tcBorders>
          </w:tcPr>
          <w:p w14:paraId="502089F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F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9FB" w14:textId="77777777">
        <w:tc>
          <w:tcPr>
            <w:tcW w:w="2694" w:type="dxa"/>
            <w:gridSpan w:val="2"/>
            <w:tcBorders>
              <w:top w:val="nil"/>
              <w:left w:val="single" w:sz="4" w:space="0" w:color="auto"/>
              <w:bottom w:val="nil"/>
              <w:right w:val="nil"/>
            </w:tcBorders>
          </w:tcPr>
          <w:p w14:paraId="502089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01" w14:textId="77777777">
        <w:tc>
          <w:tcPr>
            <w:tcW w:w="2694" w:type="dxa"/>
            <w:gridSpan w:val="2"/>
            <w:tcBorders>
              <w:top w:val="nil"/>
              <w:left w:val="single" w:sz="4" w:space="0" w:color="auto"/>
              <w:bottom w:val="nil"/>
              <w:right w:val="nil"/>
            </w:tcBorders>
          </w:tcPr>
          <w:p w14:paraId="502089FC"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FD"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F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9FF"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00"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07" w14:textId="77777777">
        <w:tc>
          <w:tcPr>
            <w:tcW w:w="2694" w:type="dxa"/>
            <w:gridSpan w:val="2"/>
            <w:tcBorders>
              <w:top w:val="nil"/>
              <w:left w:val="single" w:sz="4" w:space="0" w:color="auto"/>
              <w:bottom w:val="nil"/>
              <w:right w:val="nil"/>
            </w:tcBorders>
          </w:tcPr>
          <w:p w14:paraId="50208A0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0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5"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06"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0D" w14:textId="77777777">
        <w:tc>
          <w:tcPr>
            <w:tcW w:w="2694" w:type="dxa"/>
            <w:gridSpan w:val="2"/>
            <w:tcBorders>
              <w:top w:val="nil"/>
              <w:left w:val="single" w:sz="4" w:space="0" w:color="auto"/>
              <w:bottom w:val="nil"/>
              <w:right w:val="nil"/>
            </w:tcBorders>
          </w:tcPr>
          <w:p w14:paraId="50208A08"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09"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A"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B"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0C"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3" w14:textId="77777777">
        <w:tc>
          <w:tcPr>
            <w:tcW w:w="2694" w:type="dxa"/>
            <w:gridSpan w:val="2"/>
            <w:tcBorders>
              <w:top w:val="nil"/>
              <w:left w:val="single" w:sz="4" w:space="0" w:color="auto"/>
              <w:bottom w:val="nil"/>
              <w:right w:val="nil"/>
            </w:tcBorders>
          </w:tcPr>
          <w:p w14:paraId="50208A0E"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0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1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11"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1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6" w14:textId="77777777">
        <w:tc>
          <w:tcPr>
            <w:tcW w:w="2694" w:type="dxa"/>
            <w:gridSpan w:val="2"/>
            <w:tcBorders>
              <w:top w:val="nil"/>
              <w:left w:val="single" w:sz="4" w:space="0" w:color="auto"/>
              <w:bottom w:val="nil"/>
              <w:right w:val="nil"/>
            </w:tcBorders>
          </w:tcPr>
          <w:p w14:paraId="50208A14"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1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19" w14:textId="77777777">
        <w:tc>
          <w:tcPr>
            <w:tcW w:w="2694" w:type="dxa"/>
            <w:gridSpan w:val="2"/>
            <w:tcBorders>
              <w:top w:val="nil"/>
              <w:left w:val="single" w:sz="4" w:space="0" w:color="auto"/>
              <w:bottom w:val="single" w:sz="4" w:space="0" w:color="auto"/>
              <w:right w:val="nil"/>
            </w:tcBorders>
          </w:tcPr>
          <w:p w14:paraId="50208A1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1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1C" w14:textId="77777777">
        <w:tc>
          <w:tcPr>
            <w:tcW w:w="2694" w:type="dxa"/>
            <w:gridSpan w:val="2"/>
            <w:tcBorders>
              <w:top w:val="single" w:sz="4" w:space="0" w:color="auto"/>
              <w:left w:val="nil"/>
              <w:bottom w:val="single" w:sz="4" w:space="0" w:color="auto"/>
              <w:right w:val="nil"/>
            </w:tcBorders>
          </w:tcPr>
          <w:p w14:paraId="50208A1A"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1B"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1F" w14:textId="77777777">
        <w:tc>
          <w:tcPr>
            <w:tcW w:w="2694" w:type="dxa"/>
            <w:gridSpan w:val="2"/>
            <w:tcBorders>
              <w:top w:val="single" w:sz="4" w:space="0" w:color="auto"/>
              <w:left w:val="single" w:sz="4" w:space="0" w:color="auto"/>
              <w:bottom w:val="single" w:sz="4" w:space="0" w:color="auto"/>
              <w:right w:val="nil"/>
            </w:tcBorders>
          </w:tcPr>
          <w:p w14:paraId="50208A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1E"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20"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A21" w14:textId="77777777" w:rsidR="00756054" w:rsidRDefault="007D3707">
      <w:pPr>
        <w:pStyle w:val="0Maintext"/>
      </w:pPr>
      <w:r>
        <w:t>16.3.0</w:t>
      </w:r>
      <w:r>
        <w:tab/>
        <w:t>UE procedure for transmitting PSFCH with control information</w:t>
      </w:r>
    </w:p>
    <w:p w14:paraId="50208A22"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bookmarkStart w:id="332" w:name="_Hlk162518205"/>
      <w:r>
        <w:rPr>
          <w:rFonts w:ascii="Times New Roman" w:eastAsia="MS Mincho" w:hAnsi="Times New Roman" w:cs="Times New Roman"/>
          <w:color w:val="FF0000"/>
          <w:lang w:val="en-GB" w:eastAsia="en-US"/>
          <w14:ligatures w14:val="none"/>
        </w:rPr>
        <w:t>&lt;Unchanged parts are omitted&gt;</w:t>
      </w:r>
    </w:p>
    <w:bookmarkEnd w:id="332"/>
    <w:p w14:paraId="50208A2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ins w:id="333" w:author="Sharp" w:date="2024-04-05T14:37:00Z">
        <w:r>
          <w:rPr>
            <w:rFonts w:ascii="Times New Roman" w:eastAsia="MS Mincho" w:hAnsi="Times New Roman" w:cs="Times New Roman"/>
            <w:sz w:val="20"/>
            <w:szCs w:val="20"/>
            <w:lang w:val="en-GB" w:eastAsia="ja-JP"/>
            <w14:ligatures w14:val="none"/>
          </w:rPr>
          <w:t>,</w:t>
        </w:r>
      </w:ins>
      <w:ins w:id="334" w:author="Sharp" w:date="2024-03-28T10:14:00Z">
        <w:r>
          <w:rPr>
            <w:rFonts w:ascii="Times New Roman" w:eastAsia="MS Mincho" w:hAnsi="Times New Roman" w:cs="Times New Roman"/>
            <w:sz w:val="20"/>
            <w:szCs w:val="20"/>
            <w:lang w:val="en-GB" w:eastAsia="ja-JP"/>
            <w14:ligatures w14:val="none"/>
          </w:rPr>
          <w:t xml:space="preserve"> or </w:t>
        </w:r>
      </w:ins>
      <m:oMath>
        <m:sSup>
          <m:sSupPr>
            <m:ctrlPr>
              <w:ins w:id="335" w:author="Sharp" w:date="2024-03-28T10:14:00Z">
                <w:rPr>
                  <w:rFonts w:ascii="Cambria Math" w:hAnsi="Cambria Math" w:cs="Times New Roman"/>
                  <w:i/>
                  <w:sz w:val="20"/>
                  <w:szCs w:val="20"/>
                  <w:lang w:val="en-GB" w:eastAsia="ko-KR"/>
                  <w14:ligatures w14:val="none"/>
                </w:rPr>
              </w:ins>
            </m:ctrlPr>
          </m:sSupPr>
          <m:e>
            <m:r>
              <w:ins w:id="336" w:author="Sharp" w:date="2024-03-28T10:14:00Z">
                <w:rPr>
                  <w:rFonts w:ascii="Cambria Math" w:hAnsi="Cambria Math" w:cs="Times New Roman"/>
                  <w:sz w:val="20"/>
                  <w:szCs w:val="20"/>
                  <w:lang w:val="en-GB" w:eastAsia="ko-KR"/>
                  <w14:ligatures w14:val="none"/>
                </w:rPr>
                <m:t>l</m:t>
              </w:ins>
            </m:r>
          </m:e>
          <m:sup>
            <m:r>
              <w:ins w:id="337" w:author="Sharp" w:date="2024-03-28T10:14:00Z">
                <w:rPr>
                  <w:rFonts w:ascii="Cambria Math" w:hAnsi="Cambria Math" w:cs="Times New Roman"/>
                  <w:sz w:val="20"/>
                  <w:szCs w:val="20"/>
                  <w:lang w:val="en-GB" w:eastAsia="ko-KR"/>
                  <w14:ligatures w14:val="none"/>
                </w:rPr>
                <m:t>'</m:t>
              </w:ins>
            </m:r>
          </m:sup>
        </m:sSup>
        <m:r>
          <w:ins w:id="338" w:author="Sharp" w:date="2024-03-28T10:14:00Z">
            <w:rPr>
              <w:rFonts w:ascii="Cambria Math" w:hAnsi="Cambria Math" w:cs="Times New Roman"/>
              <w:sz w:val="20"/>
              <w:szCs w:val="20"/>
              <w:lang w:val="en-GB" w:eastAsia="ko-KR"/>
              <w14:ligatures w14:val="none"/>
            </w:rPr>
            <m:t>=sl</m:t>
          </w:ins>
        </m:r>
        <m:r>
          <w:ins w:id="339" w:author="Sharp" w:date="2024-03-28T10:14:00Z">
            <m:rPr>
              <m:sty m:val="p"/>
            </m:rPr>
            <w:rPr>
              <w:rFonts w:ascii="Cambria Math" w:hAnsi="Cambria Math" w:cs="Times New Roman"/>
              <w:sz w:val="20"/>
              <w:szCs w:val="20"/>
              <w:lang w:val="en-GB" w:eastAsia="ko-KR"/>
              <w14:ligatures w14:val="none"/>
            </w:rPr>
            <w:noBreakHyphen/>
          </w:ins>
        </m:r>
        <m:r>
          <w:ins w:id="340" w:author="Sharp" w:date="2024-03-28T10:14:00Z">
            <w:rPr>
              <w:rFonts w:ascii="Cambria Math" w:hAnsi="Cambria Math" w:cs="Times New Roman"/>
              <w:sz w:val="20"/>
              <w:szCs w:val="20"/>
              <w:lang w:val="en-GB" w:eastAsia="ko-KR"/>
              <w14:ligatures w14:val="none"/>
            </w:rPr>
            <m:t>Start</m:t>
          </w:ins>
        </m:r>
        <m:r>
          <w:ins w:id="341" w:author="Sharp" w:date="2024-03-28T10:18:00Z">
            <w:rPr>
              <w:rFonts w:ascii="Cambria Math" w:hAnsi="Cambria Math" w:cs="Times New Roman"/>
              <w:sz w:val="20"/>
              <w:szCs w:val="20"/>
              <w:lang w:val="en-GB" w:eastAsia="ko-KR"/>
              <w14:ligatures w14:val="none"/>
            </w:rPr>
            <m:t>ing</m:t>
          </w:ins>
        </m:r>
        <m:r>
          <w:ins w:id="342" w:author="Sharp" w:date="2024-03-28T10:14:00Z">
            <w:rPr>
              <w:rFonts w:ascii="Cambria Math" w:hAnsi="Cambria Math" w:cs="Times New Roman"/>
              <w:sz w:val="20"/>
              <w:szCs w:val="20"/>
              <w:lang w:val="en-GB" w:eastAsia="ko-KR"/>
              <w14:ligatures w14:val="none"/>
            </w:rPr>
            <m:t>Symbol</m:t>
          </w:ins>
        </m:r>
        <m:r>
          <w:ins w:id="343" w:author="Sharp" w:date="2024-03-28T10:15:00Z">
            <w:rPr>
              <w:rFonts w:ascii="Cambria Math" w:hAnsi="Cambria Math" w:cs="Times New Roman"/>
              <w:sz w:val="20"/>
              <w:szCs w:val="20"/>
              <w:lang w:val="en-GB" w:eastAsia="ko-KR"/>
              <w14:ligatures w14:val="none"/>
            </w:rPr>
            <m:t>First</m:t>
          </w:ins>
        </m:r>
        <m:r>
          <w:ins w:id="344" w:author="Sharp" w:date="2024-03-28T10:14:00Z">
            <w:rPr>
              <w:rFonts w:ascii="Cambria Math" w:hAnsi="Cambria Math" w:cs="Times New Roman"/>
              <w:sz w:val="20"/>
              <w:szCs w:val="20"/>
              <w:lang w:val="en-GB" w:eastAsia="ko-KR"/>
              <w14:ligatures w14:val="none"/>
            </w:rPr>
            <m:t>+sl</m:t>
          </w:ins>
        </m:r>
        <m:r>
          <w:ins w:id="345" w:author="Sharp" w:date="2024-03-28T10:14:00Z">
            <m:rPr>
              <m:nor/>
            </m:rPr>
            <w:rPr>
              <w:rFonts w:ascii="Cambria Math" w:hAnsi="Cambria Math" w:cs="Times New Roman"/>
              <w:sz w:val="20"/>
              <w:szCs w:val="20"/>
              <w:lang w:val="en-GB" w:eastAsia="ko-KR"/>
              <w14:ligatures w14:val="none"/>
            </w:rPr>
            <w:noBreakHyphen/>
          </w:ins>
        </m:r>
        <m:r>
          <w:ins w:id="346" w:author="Sharp" w:date="2024-03-28T10:14:00Z">
            <w:rPr>
              <w:rFonts w:ascii="Cambria Math" w:hAnsi="Cambria Math" w:cs="Times New Roman"/>
              <w:sz w:val="20"/>
              <w:szCs w:val="20"/>
              <w:lang w:val="en-GB" w:eastAsia="ko-KR"/>
              <w14:ligatures w14:val="none"/>
            </w:rPr>
            <m:t>LengthSymbols</m:t>
          </w:ins>
        </m:r>
        <m:r>
          <w:ins w:id="347" w:author="Sharp" w:date="2024-03-28T10:14:00Z">
            <w:rPr>
              <w:rFonts w:ascii="Cambria Math" w:hAnsi="Cambria Math" w:cs="Cambria Math"/>
              <w:sz w:val="20"/>
              <w:szCs w:val="20"/>
              <w:lang w:val="en-GB" w:eastAsia="ko-KR"/>
              <w14:ligatures w14:val="none"/>
            </w:rPr>
            <m:t>-2</m:t>
          </w:ins>
        </m:r>
      </m:oMath>
      <w:ins w:id="348" w:author="Sharp" w:date="2024-03-28T10:14:00Z">
        <w:r>
          <w:rPr>
            <w:rFonts w:ascii="Times New Roman" w:eastAsia="MS Mincho" w:hAnsi="Times New Roman" w:cs="Times New Roman"/>
            <w:sz w:val="20"/>
            <w:szCs w:val="20"/>
            <w:lang w:val="en-GB" w:eastAsia="ja-JP"/>
            <w14:ligatures w14:val="none"/>
          </w:rPr>
          <w:t xml:space="preserve"> </w:t>
        </w:r>
      </w:ins>
      <w:ins w:id="349" w:author="Sharp" w:date="2024-04-05T14:24:00Z">
        <w:r>
          <w:rPr>
            <w:rFonts w:ascii="Times New Roman" w:eastAsia="MS Mincho" w:hAnsi="Times New Roman" w:cs="Times New Roman"/>
            <w:sz w:val="20"/>
            <w:szCs w:val="20"/>
            <w:lang w:val="en-GB" w:eastAsia="ja-JP"/>
            <w14:ligatures w14:val="none"/>
          </w:rPr>
          <w:t>when</w:t>
        </w:r>
      </w:ins>
      <w:ins w:id="350" w:author="Sharp" w:date="2024-04-05T14:22:00Z">
        <w:r>
          <w:rPr>
            <w:rFonts w:ascii="Times New Roman" w:eastAsia="MS Mincho" w:hAnsi="Times New Roman" w:cs="Times New Roman"/>
            <w:sz w:val="20"/>
            <w:szCs w:val="20"/>
            <w:lang w:val="en-GB" w:eastAsia="ja-JP"/>
            <w14:ligatures w14:val="none"/>
          </w:rPr>
          <w:t xml:space="preserve"> </w:t>
        </w:r>
        <w:r>
          <w:rPr>
            <w:rFonts w:ascii="Times New Roman" w:eastAsia="MS Mincho" w:hAnsi="Times New Roman" w:cs="Times New Roman"/>
            <w:i/>
            <w:iCs/>
            <w:sz w:val="20"/>
            <w:szCs w:val="20"/>
            <w:lang w:val="en-GB" w:eastAsia="ja-JP"/>
            <w14:ligatures w14:val="none"/>
          </w:rPr>
          <w:t>startingSymbolFirst</w:t>
        </w:r>
        <w:r>
          <w:rPr>
            <w:rFonts w:ascii="Times New Roman" w:eastAsia="MS Mincho" w:hAnsi="Times New Roman" w:cs="Times New Roman"/>
            <w:sz w:val="20"/>
            <w:szCs w:val="20"/>
            <w:lang w:val="en-GB" w:eastAsia="ja-JP"/>
            <w14:ligatures w14:val="none"/>
          </w:rPr>
          <w:t xml:space="preserve"> and </w:t>
        </w:r>
        <w:r>
          <w:rPr>
            <w:rFonts w:ascii="Times New Roman" w:eastAsia="MS Mincho" w:hAnsi="Times New Roman" w:cs="Times New Roman"/>
            <w:i/>
            <w:iCs/>
            <w:sz w:val="20"/>
            <w:szCs w:val="20"/>
            <w:lang w:val="en-GB" w:eastAsia="ja-JP"/>
            <w14:ligatures w14:val="none"/>
          </w:rPr>
          <w:t>startingSymbolSecond</w:t>
        </w:r>
        <w:r>
          <w:rPr>
            <w:rFonts w:ascii="Times New Roman" w:eastAsia="MS Mincho" w:hAnsi="Times New Roman" w:cs="Times New Roman"/>
            <w:sz w:val="20"/>
            <w:szCs w:val="20"/>
            <w:lang w:val="en-GB" w:eastAsia="ja-JP"/>
            <w14:ligatures w14:val="none"/>
          </w:rPr>
          <w:t xml:space="preserve"> are provided for a SL-BWP</w:t>
        </w:r>
      </w:ins>
      <w:r>
        <w:rPr>
          <w:rFonts w:ascii="Times New Roman" w:hAnsi="Times New Roman" w:cs="Times New Roman"/>
          <w:sz w:val="20"/>
          <w:szCs w:val="20"/>
          <w:lang w:val="en-GB" w:eastAsia="en-US"/>
          <w14:ligatures w14:val="none"/>
        </w:rPr>
        <w:t>.</w:t>
      </w:r>
    </w:p>
    <w:p w14:paraId="50208A24" w14:textId="39F06E89" w:rsidR="00756054" w:rsidRDefault="007D3707">
      <w:pPr>
        <w:spacing w:after="180" w:line="240" w:lineRule="auto"/>
        <w:jc w:val="center"/>
        <w:rPr>
          <w:rFonts w:ascii="Times New Roman" w:hAnsi="Times New Roman" w:cs="Times New Roman"/>
          <w:sz w:val="20"/>
          <w:szCs w:val="20"/>
          <w:lang w:val="zh-CN" w:eastAsia="en-US"/>
          <w14:ligatures w14:val="none"/>
        </w:rPr>
      </w:pPr>
      <w:bookmarkStart w:id="351" w:name="_Hlk162520272"/>
      <w:r>
        <w:rPr>
          <w:rFonts w:ascii="Times New Roman" w:eastAsia="MS Mincho" w:hAnsi="Times New Roman" w:cs="Times New Roman"/>
          <w:color w:val="FF0000"/>
          <w:lang w:val="en-GB" w:eastAsia="en-US"/>
          <w14:ligatures w14:val="none"/>
        </w:rPr>
        <w:t>&lt;Unchanged parts are omitted&gt;</w:t>
      </w:r>
      <w:bookmarkEnd w:id="351"/>
    </w:p>
    <w:p w14:paraId="50208A25" w14:textId="77777777" w:rsidR="00756054" w:rsidRDefault="00756054">
      <w:pPr>
        <w:spacing w:after="180" w:line="240" w:lineRule="auto"/>
        <w:rPr>
          <w:rFonts w:ascii="Times New Roman" w:eastAsia="MS Mincho" w:hAnsi="Times New Roman" w:cs="Times New Roman"/>
          <w:sz w:val="20"/>
          <w:szCs w:val="20"/>
          <w:lang w:val="zh-CN" w:eastAsia="en-US"/>
          <w14:ligatures w14:val="none"/>
        </w:rPr>
      </w:pPr>
    </w:p>
    <w:p w14:paraId="50208A2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CR#4-8 for “Issue#4-8: determination of PSFCH resources for a PSSCH”</w:t>
      </w:r>
    </w:p>
    <w:p w14:paraId="50208A2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29" w14:textId="77777777">
        <w:tc>
          <w:tcPr>
            <w:tcW w:w="9641" w:type="dxa"/>
            <w:gridSpan w:val="9"/>
            <w:tcBorders>
              <w:top w:val="single" w:sz="4" w:space="0" w:color="auto"/>
              <w:left w:val="single" w:sz="4" w:space="0" w:color="auto"/>
              <w:bottom w:val="nil"/>
              <w:right w:val="single" w:sz="4" w:space="0" w:color="auto"/>
            </w:tcBorders>
          </w:tcPr>
          <w:p w14:paraId="50208A2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2B" w14:textId="77777777">
        <w:tc>
          <w:tcPr>
            <w:tcW w:w="9641" w:type="dxa"/>
            <w:gridSpan w:val="9"/>
            <w:tcBorders>
              <w:top w:val="nil"/>
              <w:left w:val="single" w:sz="4" w:space="0" w:color="auto"/>
              <w:bottom w:val="nil"/>
              <w:right w:val="single" w:sz="4" w:space="0" w:color="auto"/>
            </w:tcBorders>
          </w:tcPr>
          <w:p w14:paraId="50208A2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2D" w14:textId="77777777">
        <w:tc>
          <w:tcPr>
            <w:tcW w:w="9641" w:type="dxa"/>
            <w:gridSpan w:val="9"/>
            <w:tcBorders>
              <w:top w:val="nil"/>
              <w:left w:val="single" w:sz="4" w:space="0" w:color="auto"/>
              <w:bottom w:val="nil"/>
              <w:right w:val="single" w:sz="4" w:space="0" w:color="auto"/>
            </w:tcBorders>
          </w:tcPr>
          <w:p w14:paraId="50208A2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37" w14:textId="77777777">
        <w:tc>
          <w:tcPr>
            <w:tcW w:w="142" w:type="dxa"/>
            <w:tcBorders>
              <w:top w:val="nil"/>
              <w:left w:val="single" w:sz="4" w:space="0" w:color="auto"/>
              <w:bottom w:val="nil"/>
              <w:right w:val="nil"/>
            </w:tcBorders>
          </w:tcPr>
          <w:p w14:paraId="50208A2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2F"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3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3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3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3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3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3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3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9" w14:textId="77777777">
        <w:tc>
          <w:tcPr>
            <w:tcW w:w="9641" w:type="dxa"/>
            <w:gridSpan w:val="9"/>
            <w:tcBorders>
              <w:top w:val="nil"/>
              <w:left w:val="single" w:sz="4" w:space="0" w:color="auto"/>
              <w:bottom w:val="nil"/>
              <w:right w:val="single" w:sz="4" w:space="0" w:color="auto"/>
            </w:tcBorders>
          </w:tcPr>
          <w:p w14:paraId="50208A3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B" w14:textId="77777777">
        <w:tc>
          <w:tcPr>
            <w:tcW w:w="9641" w:type="dxa"/>
            <w:gridSpan w:val="9"/>
            <w:tcBorders>
              <w:top w:val="single" w:sz="4" w:space="0" w:color="auto"/>
              <w:left w:val="nil"/>
              <w:bottom w:val="nil"/>
              <w:right w:val="nil"/>
            </w:tcBorders>
          </w:tcPr>
          <w:p w14:paraId="50208A3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78"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79"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3D" w14:textId="77777777">
        <w:tc>
          <w:tcPr>
            <w:tcW w:w="9641" w:type="dxa"/>
            <w:gridSpan w:val="9"/>
          </w:tcPr>
          <w:p w14:paraId="50208A3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3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48" w14:textId="77777777">
        <w:tc>
          <w:tcPr>
            <w:tcW w:w="2835" w:type="dxa"/>
          </w:tcPr>
          <w:p w14:paraId="50208A3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4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4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4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4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4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4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4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4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4B" w14:textId="77777777">
        <w:tc>
          <w:tcPr>
            <w:tcW w:w="9640" w:type="dxa"/>
            <w:gridSpan w:val="11"/>
          </w:tcPr>
          <w:p w14:paraId="50208A4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4E" w14:textId="77777777">
        <w:tc>
          <w:tcPr>
            <w:tcW w:w="1843" w:type="dxa"/>
            <w:tcBorders>
              <w:top w:val="single" w:sz="4" w:space="0" w:color="auto"/>
              <w:left w:val="single" w:sz="4" w:space="0" w:color="auto"/>
              <w:bottom w:val="nil"/>
              <w:right w:val="nil"/>
            </w:tcBorders>
          </w:tcPr>
          <w:p w14:paraId="50208A4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4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Corrections on determination of PSFCH resources for a PSSCH </w:t>
            </w:r>
          </w:p>
        </w:tc>
      </w:tr>
      <w:tr w:rsidR="00756054" w14:paraId="50208A51" w14:textId="77777777">
        <w:tc>
          <w:tcPr>
            <w:tcW w:w="1843" w:type="dxa"/>
            <w:tcBorders>
              <w:top w:val="nil"/>
              <w:left w:val="single" w:sz="4" w:space="0" w:color="auto"/>
              <w:bottom w:val="nil"/>
              <w:right w:val="nil"/>
            </w:tcBorders>
          </w:tcPr>
          <w:p w14:paraId="50208A4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54" w14:textId="77777777">
        <w:tc>
          <w:tcPr>
            <w:tcW w:w="1843" w:type="dxa"/>
            <w:tcBorders>
              <w:top w:val="nil"/>
              <w:left w:val="single" w:sz="4" w:space="0" w:color="auto"/>
              <w:bottom w:val="nil"/>
              <w:right w:val="nil"/>
            </w:tcBorders>
          </w:tcPr>
          <w:p w14:paraId="50208A5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5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57" w14:textId="77777777">
        <w:tc>
          <w:tcPr>
            <w:tcW w:w="1843" w:type="dxa"/>
            <w:tcBorders>
              <w:top w:val="nil"/>
              <w:left w:val="single" w:sz="4" w:space="0" w:color="auto"/>
              <w:bottom w:val="nil"/>
              <w:right w:val="nil"/>
            </w:tcBorders>
          </w:tcPr>
          <w:p w14:paraId="50208A5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5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5A" w14:textId="77777777">
        <w:tc>
          <w:tcPr>
            <w:tcW w:w="1843" w:type="dxa"/>
            <w:tcBorders>
              <w:top w:val="nil"/>
              <w:left w:val="single" w:sz="4" w:space="0" w:color="auto"/>
              <w:bottom w:val="nil"/>
              <w:right w:val="nil"/>
            </w:tcBorders>
          </w:tcPr>
          <w:p w14:paraId="50208A5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0" w14:textId="77777777">
        <w:tc>
          <w:tcPr>
            <w:tcW w:w="1843" w:type="dxa"/>
            <w:tcBorders>
              <w:top w:val="nil"/>
              <w:left w:val="single" w:sz="4" w:space="0" w:color="auto"/>
              <w:bottom w:val="nil"/>
              <w:right w:val="nil"/>
            </w:tcBorders>
          </w:tcPr>
          <w:p w14:paraId="50208A5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5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5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5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A5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A66" w14:textId="77777777">
        <w:tc>
          <w:tcPr>
            <w:tcW w:w="1843" w:type="dxa"/>
            <w:tcBorders>
              <w:top w:val="nil"/>
              <w:left w:val="single" w:sz="4" w:space="0" w:color="auto"/>
              <w:bottom w:val="nil"/>
              <w:right w:val="nil"/>
            </w:tcBorders>
          </w:tcPr>
          <w:p w14:paraId="50208A6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A6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A6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A6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A6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C" w14:textId="77777777">
        <w:trPr>
          <w:cantSplit/>
        </w:trPr>
        <w:tc>
          <w:tcPr>
            <w:tcW w:w="1843" w:type="dxa"/>
            <w:tcBorders>
              <w:top w:val="nil"/>
              <w:left w:val="single" w:sz="4" w:space="0" w:color="auto"/>
              <w:bottom w:val="nil"/>
              <w:right w:val="nil"/>
            </w:tcBorders>
          </w:tcPr>
          <w:p w14:paraId="50208A6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A6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A6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A6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A6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A71" w14:textId="77777777">
        <w:tc>
          <w:tcPr>
            <w:tcW w:w="1843" w:type="dxa"/>
            <w:tcBorders>
              <w:top w:val="nil"/>
              <w:left w:val="single" w:sz="4" w:space="0" w:color="auto"/>
              <w:bottom w:val="single" w:sz="4" w:space="0" w:color="auto"/>
              <w:right w:val="nil"/>
            </w:tcBorders>
          </w:tcPr>
          <w:p w14:paraId="50208A6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A6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A6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0"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A7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A74" w14:textId="77777777">
        <w:tc>
          <w:tcPr>
            <w:tcW w:w="1843" w:type="dxa"/>
          </w:tcPr>
          <w:p w14:paraId="50208A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A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7" w14:textId="77777777">
        <w:tc>
          <w:tcPr>
            <w:tcW w:w="2694" w:type="dxa"/>
            <w:gridSpan w:val="2"/>
            <w:tcBorders>
              <w:top w:val="single" w:sz="4" w:space="0" w:color="auto"/>
              <w:left w:val="single" w:sz="4" w:space="0" w:color="auto"/>
              <w:bottom w:val="nil"/>
              <w:right w:val="nil"/>
            </w:tcBorders>
          </w:tcPr>
          <w:p w14:paraId="50208A7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A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 the current specification TS38.213 lacks corresponding descriptions on how to determine candidate PSFCH resources associated with a PSSCH transmission.</w:t>
            </w:r>
          </w:p>
        </w:tc>
      </w:tr>
      <w:tr w:rsidR="00756054" w14:paraId="50208A7A" w14:textId="77777777">
        <w:tc>
          <w:tcPr>
            <w:tcW w:w="2694" w:type="dxa"/>
            <w:gridSpan w:val="2"/>
            <w:tcBorders>
              <w:top w:val="nil"/>
              <w:left w:val="single" w:sz="4" w:space="0" w:color="auto"/>
              <w:bottom w:val="nil"/>
              <w:right w:val="nil"/>
            </w:tcBorders>
          </w:tcPr>
          <w:p w14:paraId="50208A7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D" w14:textId="77777777">
        <w:tc>
          <w:tcPr>
            <w:tcW w:w="2694" w:type="dxa"/>
            <w:gridSpan w:val="2"/>
            <w:tcBorders>
              <w:top w:val="nil"/>
              <w:left w:val="single" w:sz="4" w:space="0" w:color="auto"/>
              <w:bottom w:val="nil"/>
              <w:right w:val="nil"/>
            </w:tcBorders>
          </w:tcPr>
          <w:p w14:paraId="50208A7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A7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Add descriptions to specify how to identify candidate PSFCH resources for a given PSSCH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0" w14:textId="77777777">
        <w:tc>
          <w:tcPr>
            <w:tcW w:w="2694" w:type="dxa"/>
            <w:gridSpan w:val="2"/>
            <w:tcBorders>
              <w:top w:val="nil"/>
              <w:left w:val="single" w:sz="4" w:space="0" w:color="auto"/>
              <w:bottom w:val="nil"/>
              <w:right w:val="nil"/>
            </w:tcBorders>
          </w:tcPr>
          <w:p w14:paraId="50208A7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3" w14:textId="77777777">
        <w:tc>
          <w:tcPr>
            <w:tcW w:w="2694" w:type="dxa"/>
            <w:gridSpan w:val="2"/>
            <w:tcBorders>
              <w:top w:val="nil"/>
              <w:left w:val="single" w:sz="4" w:space="0" w:color="auto"/>
              <w:bottom w:val="single" w:sz="4" w:space="0" w:color="auto"/>
              <w:right w:val="nil"/>
            </w:tcBorders>
          </w:tcPr>
          <w:p w14:paraId="50208A8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A8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Incomplete procedure for determining candidate PSFCH resource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6" w14:textId="77777777">
        <w:tc>
          <w:tcPr>
            <w:tcW w:w="2694" w:type="dxa"/>
            <w:gridSpan w:val="2"/>
          </w:tcPr>
          <w:p w14:paraId="50208A8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A8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9" w14:textId="77777777">
        <w:tc>
          <w:tcPr>
            <w:tcW w:w="2694" w:type="dxa"/>
            <w:gridSpan w:val="2"/>
            <w:tcBorders>
              <w:top w:val="single" w:sz="4" w:space="0" w:color="auto"/>
              <w:left w:val="single" w:sz="4" w:space="0" w:color="auto"/>
              <w:bottom w:val="nil"/>
              <w:right w:val="nil"/>
            </w:tcBorders>
          </w:tcPr>
          <w:p w14:paraId="50208A8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A88"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A8C" w14:textId="77777777">
        <w:tc>
          <w:tcPr>
            <w:tcW w:w="2694" w:type="dxa"/>
            <w:gridSpan w:val="2"/>
            <w:tcBorders>
              <w:top w:val="nil"/>
              <w:left w:val="single" w:sz="4" w:space="0" w:color="auto"/>
              <w:bottom w:val="nil"/>
              <w:right w:val="nil"/>
            </w:tcBorders>
          </w:tcPr>
          <w:p w14:paraId="50208A8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8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92" w14:textId="77777777">
        <w:tc>
          <w:tcPr>
            <w:tcW w:w="2694" w:type="dxa"/>
            <w:gridSpan w:val="2"/>
            <w:tcBorders>
              <w:top w:val="nil"/>
              <w:left w:val="single" w:sz="4" w:space="0" w:color="auto"/>
              <w:bottom w:val="nil"/>
              <w:right w:val="nil"/>
            </w:tcBorders>
          </w:tcPr>
          <w:p w14:paraId="50208A8D"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A8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A8F"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A90"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91"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98" w14:textId="77777777">
        <w:tc>
          <w:tcPr>
            <w:tcW w:w="2694" w:type="dxa"/>
            <w:gridSpan w:val="2"/>
            <w:tcBorders>
              <w:top w:val="nil"/>
              <w:left w:val="single" w:sz="4" w:space="0" w:color="auto"/>
              <w:bottom w:val="nil"/>
              <w:right w:val="nil"/>
            </w:tcBorders>
          </w:tcPr>
          <w:p w14:paraId="50208A9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9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6"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9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9E" w14:textId="77777777">
        <w:tc>
          <w:tcPr>
            <w:tcW w:w="2694" w:type="dxa"/>
            <w:gridSpan w:val="2"/>
            <w:tcBorders>
              <w:top w:val="nil"/>
              <w:left w:val="single" w:sz="4" w:space="0" w:color="auto"/>
              <w:bottom w:val="nil"/>
              <w:right w:val="nil"/>
            </w:tcBorders>
          </w:tcPr>
          <w:p w14:paraId="50208A9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9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9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4" w14:textId="77777777">
        <w:tc>
          <w:tcPr>
            <w:tcW w:w="2694" w:type="dxa"/>
            <w:gridSpan w:val="2"/>
            <w:tcBorders>
              <w:top w:val="nil"/>
              <w:left w:val="single" w:sz="4" w:space="0" w:color="auto"/>
              <w:bottom w:val="nil"/>
              <w:right w:val="nil"/>
            </w:tcBorders>
          </w:tcPr>
          <w:p w14:paraId="50208A9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A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A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A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A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7" w14:textId="77777777">
        <w:tc>
          <w:tcPr>
            <w:tcW w:w="2694" w:type="dxa"/>
            <w:gridSpan w:val="2"/>
            <w:tcBorders>
              <w:top w:val="nil"/>
              <w:left w:val="single" w:sz="4" w:space="0" w:color="auto"/>
              <w:bottom w:val="nil"/>
              <w:right w:val="nil"/>
            </w:tcBorders>
          </w:tcPr>
          <w:p w14:paraId="50208AA5"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A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AA" w14:textId="77777777">
        <w:tc>
          <w:tcPr>
            <w:tcW w:w="2694" w:type="dxa"/>
            <w:gridSpan w:val="2"/>
            <w:tcBorders>
              <w:top w:val="nil"/>
              <w:left w:val="single" w:sz="4" w:space="0" w:color="auto"/>
              <w:bottom w:val="single" w:sz="4" w:space="0" w:color="auto"/>
              <w:right w:val="nil"/>
            </w:tcBorders>
          </w:tcPr>
          <w:p w14:paraId="50208AA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A9"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AD" w14:textId="77777777">
        <w:tc>
          <w:tcPr>
            <w:tcW w:w="2694" w:type="dxa"/>
            <w:gridSpan w:val="2"/>
            <w:tcBorders>
              <w:top w:val="single" w:sz="4" w:space="0" w:color="auto"/>
              <w:left w:val="nil"/>
              <w:bottom w:val="single" w:sz="4" w:space="0" w:color="auto"/>
              <w:right w:val="nil"/>
            </w:tcBorders>
          </w:tcPr>
          <w:p w14:paraId="50208AAB"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AC"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B0" w14:textId="77777777">
        <w:tc>
          <w:tcPr>
            <w:tcW w:w="2694" w:type="dxa"/>
            <w:gridSpan w:val="2"/>
            <w:tcBorders>
              <w:top w:val="single" w:sz="4" w:space="0" w:color="auto"/>
              <w:left w:val="single" w:sz="4" w:space="0" w:color="auto"/>
              <w:bottom w:val="single" w:sz="4" w:space="0" w:color="auto"/>
              <w:right w:val="nil"/>
            </w:tcBorders>
          </w:tcPr>
          <w:p w14:paraId="50208AA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A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B1"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AB2"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AB3" w14:textId="77777777" w:rsidR="00756054" w:rsidRDefault="007D3707">
      <w:pPr>
        <w:pStyle w:val="0Maintext"/>
      </w:pPr>
      <w:r>
        <w:t>16.3.0</w:t>
      </w:r>
      <w:r>
        <w:tab/>
        <w:t>UE procedure for transmitting PSFCH with control information</w:t>
      </w:r>
    </w:p>
    <w:p w14:paraId="50208AB4"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B5"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is provided by </w:t>
      </w:r>
      <w:r>
        <w:rPr>
          <w:rFonts w:ascii="Times New Roman" w:hAnsi="Times New Roman" w:cs="Times New Roman"/>
          <w:i/>
          <w:iCs/>
          <w:sz w:val="20"/>
          <w:szCs w:val="20"/>
          <w:lang w:val="en-GB" w:eastAsia="en-US"/>
          <w14:ligatures w14:val="none"/>
        </w:rPr>
        <w:t>sl-PSFCH-RB-Set</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HARQ-ACK information in a PRB of the resource pool. A UE can be provided by </w:t>
      </w:r>
      <w:r>
        <w:rPr>
          <w:rFonts w:ascii="Times New Roman" w:hAnsi="Times New Roman" w:cs="Times New Roman"/>
          <w:i/>
          <w:iCs/>
          <w:sz w:val="20"/>
          <w:szCs w:val="20"/>
          <w:lang w:val="en-GB" w:eastAsia="en-US"/>
          <w14:ligatures w14:val="none"/>
        </w:rPr>
        <w:t>sl-RB-SetPSFCH</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conflict information in a PRB of the resource pool. </w:t>
      </w:r>
      <w:r>
        <w:rPr>
          <w:rFonts w:ascii="Times New Roman" w:hAnsi="Times New Roman" w:cs="Times New Roman"/>
          <w:bCs/>
          <w:sz w:val="20"/>
          <w:szCs w:val="21"/>
          <w:lang w:val="en-GB" w:eastAsia="en-US"/>
          <w14:ligatures w14:val="none"/>
        </w:rPr>
        <w:t xml:space="preserve">A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sub-channels for the resource pool,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NumSubchannel</w:t>
      </w:r>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AB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AB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AB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AB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B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AB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AC0"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and </w:t>
      </w:r>
      <w:ins w:id="352" w:author="Sharp" w:date="2024-03-28T13:39: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eastAsia="en-US"/>
            <w14:ligatures w14:val="none"/>
          </w:rPr>
          <w:t xml:space="preserve"> </w:t>
        </w:r>
      </w:ins>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2243B7">
        <w:rPr>
          <w:rFonts w:ascii="Times New Roman" w:eastAsia="Malgun Gothic" w:hAnsi="Times New Roman" w:cs="Times New Roman"/>
          <w:sz w:val="20"/>
          <w:szCs w:val="20"/>
          <w:lang w:eastAsia="en-US"/>
          <w14:ligatures w14:val="none"/>
        </w:rPr>
        <w:t>of the corresponding PSSCH</w:t>
      </w:r>
      <w:ins w:id="353" w:author="Sharp" w:date="2024-03-28T13:39:00Z">
        <w:r w:rsidRPr="002243B7">
          <w:rPr>
            <w:rFonts w:ascii="Times New Roman" w:eastAsia="Malgun Gothic" w:hAnsi="Times New Roman" w:cs="Times New Roman"/>
            <w:sz w:val="20"/>
            <w:szCs w:val="20"/>
            <w:lang w:eastAsia="en-US"/>
            <w14:ligatures w14:val="none"/>
          </w:rPr>
          <w:t xml:space="preserve">, or </w:t>
        </w:r>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w:t>
        </w:r>
      </w:ins>
      <w:ins w:id="354" w:author="Sharp" w:date="2024-03-28T13:40:00Z">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w:ins>
      <m:oMath>
        <m:sSubSup>
          <m:sSubSupPr>
            <m:ctrlPr>
              <w:ins w:id="355" w:author="Sharp" w:date="2024-03-28T13:40:00Z">
                <w:rPr>
                  <w:rFonts w:ascii="Cambria Math" w:hAnsi="Cambria Math" w:cs="Times New Roman"/>
                  <w:i/>
                  <w:sz w:val="20"/>
                  <w:szCs w:val="20"/>
                  <w:lang w:val="zh-CN" w:eastAsia="en-US"/>
                  <w14:ligatures w14:val="none"/>
                </w:rPr>
              </w:ins>
            </m:ctrlPr>
          </m:sSubSupPr>
          <m:e>
            <m:r>
              <w:ins w:id="356" w:author="Sharp" w:date="2024-03-28T13:40:00Z">
                <w:rPr>
                  <w:rFonts w:ascii="Cambria Math" w:hAnsi="Times New Roman" w:cs="Times New Roman"/>
                  <w:sz w:val="20"/>
                  <w:szCs w:val="20"/>
                  <w:lang w:val="zh-CN" w:eastAsia="en-US"/>
                  <w14:ligatures w14:val="none"/>
                </w:rPr>
                <m:t>N</m:t>
              </w:ins>
            </m:r>
          </m:e>
          <m:sub>
            <m:r>
              <w:ins w:id="357" w:author="Sharp" w:date="2024-03-28T13:40:00Z">
                <m:rPr>
                  <m:sty m:val="p"/>
                </m:rPr>
                <w:rPr>
                  <w:rFonts w:ascii="Cambria Math" w:hAnsi="Times New Roman" w:cs="Times New Roman"/>
                  <w:sz w:val="20"/>
                  <w:szCs w:val="20"/>
                  <w:lang w:eastAsia="en-US"/>
                  <w14:ligatures w14:val="none"/>
                </w:rPr>
                <m:t xml:space="preserve">type </m:t>
              </w:ins>
            </m:r>
            <m:ctrlPr>
              <w:ins w:id="358" w:author="Sharp" w:date="2024-03-28T13:40:00Z">
                <w:rPr>
                  <w:rFonts w:ascii="Cambria Math" w:hAnsi="Cambria Math" w:cs="Times New Roman"/>
                  <w:sz w:val="20"/>
                  <w:szCs w:val="20"/>
                  <w:lang w:val="zh-CN" w:eastAsia="en-US"/>
                  <w14:ligatures w14:val="none"/>
                </w:rPr>
              </w:ins>
            </m:ctrlPr>
          </m:sub>
          <m:sup>
            <m:r>
              <w:ins w:id="359" w:author="Sharp" w:date="2024-03-28T13:40:00Z">
                <m:rPr>
                  <m:sty m:val="p"/>
                </m:rPr>
                <w:rPr>
                  <w:rFonts w:ascii="Cambria Math" w:hAnsi="Times New Roman" w:cs="Times New Roman"/>
                  <w:sz w:val="20"/>
                  <w:szCs w:val="20"/>
                  <w:lang w:eastAsia="en-US"/>
                  <w14:ligatures w14:val="none"/>
                </w:rPr>
                <m:t>PSFCH</m:t>
              </w:ins>
            </m:r>
            <m:ctrlPr>
              <w:ins w:id="360" w:author="Sharp" w:date="2024-03-28T13:40:00Z">
                <w:rPr>
                  <w:rFonts w:ascii="Cambria Math" w:hAnsi="Cambria Math" w:cs="Times New Roman"/>
                  <w:sz w:val="20"/>
                  <w:szCs w:val="20"/>
                  <w:lang w:val="zh-CN" w:eastAsia="en-US"/>
                  <w14:ligatures w14:val="none"/>
                </w:rPr>
              </w:ins>
            </m:ctrlPr>
          </m:sup>
        </m:sSubSup>
        <m:r>
          <w:ins w:id="361" w:author="Sharp" w:date="2024-03-28T13:40:00Z">
            <w:rPr>
              <w:rFonts w:ascii="Cambria Math" w:hAnsi="Cambria Math" w:cs="Times New Roman"/>
              <w:sz w:val="20"/>
              <w:szCs w:val="20"/>
              <w:lang w:eastAsia="en-US"/>
              <w14:ligatures w14:val="none"/>
            </w:rPr>
            <m:t>⋅</m:t>
          </w:ins>
        </m:r>
        <m:r>
          <w:ins w:id="362" w:author="Sharp" w:date="2024-03-28T13:40:00Z">
            <w:rPr>
              <w:rFonts w:ascii="Cambria Math" w:hAnsi="Cambria Math" w:cs="Times New Roman"/>
              <w:sz w:val="20"/>
              <w:szCs w:val="20"/>
              <w:lang w:val="zh-CN" w:eastAsia="en-US"/>
              <w14:ligatures w14:val="none"/>
            </w:rPr>
            <m:t>M</m:t>
          </w:ins>
        </m:r>
      </m:oMath>
      <w:ins w:id="363" w:author="Sharp" w:date="2024-03-28T13:40:00Z">
        <w:r>
          <w:rPr>
            <w:rFonts w:ascii="Times New Roman" w:hAnsi="Times New Roman" w:cs="Times New Roman"/>
            <w:sz w:val="20"/>
            <w:szCs w:val="20"/>
            <w:lang w:eastAsia="en-US"/>
            <w14:ligatures w14:val="none"/>
          </w:rPr>
          <w:t xml:space="preserve"> PRB</w:t>
        </w:r>
      </w:ins>
      <w:ins w:id="364" w:author="Sharp" w:date="2024-03-28T13:41:00Z">
        <w:r>
          <w:rPr>
            <w:rFonts w:ascii="Times New Roman" w:hAnsi="Times New Roman" w:cs="Times New Roman"/>
            <w:sz w:val="20"/>
            <w:szCs w:val="20"/>
            <w:lang w:eastAsia="en-US"/>
            <w14:ligatures w14:val="none"/>
          </w:rPr>
          <w:t>s</w:t>
        </w:r>
      </w:ins>
      <w:ins w:id="365" w:author="Sharp" w:date="2024-03-28T13:40: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w:t>
        </w:r>
      </w:ins>
      <w:ins w:id="366" w:author="Sharp" w:date="2024-03-28T13:41:00Z">
        <w:r w:rsidRPr="002243B7">
          <w:rPr>
            <w:rFonts w:ascii="Times New Roman" w:eastAsia="Malgun Gothic" w:hAnsi="Times New Roman" w:cs="Times New Roman"/>
            <w:sz w:val="20"/>
            <w:szCs w:val="20"/>
            <w:lang w:eastAsia="en-US"/>
            <w14:ligatures w14:val="none"/>
          </w:rPr>
          <w:t>starting</w:t>
        </w:r>
      </w:ins>
      <w:ins w:id="367" w:author="Sharp" w:date="2024-03-28T13:40:00Z">
        <w:r w:rsidRPr="002243B7">
          <w:rPr>
            <w:rFonts w:ascii="Times New Roman" w:eastAsia="Malgun Gothic" w:hAnsi="Times New Roman" w:cs="Times New Roman"/>
            <w:sz w:val="20"/>
            <w:szCs w:val="20"/>
            <w:lang w:eastAsia="en-US"/>
            <w14:ligatures w14:val="none"/>
          </w:rPr>
          <w:t xml:space="preserve"> sub-channel of the corresponding PSSCH</w:t>
        </w:r>
      </w:ins>
      <w:r w:rsidRPr="002243B7">
        <w:rPr>
          <w:rFonts w:ascii="Times New Roman" w:hAnsi="Times New Roman" w:cs="Times New Roman"/>
          <w:sz w:val="20"/>
          <w:szCs w:val="20"/>
          <w:lang w:eastAsia="en-US"/>
          <w14:ligatures w14:val="none"/>
        </w:rPr>
        <w:t xml:space="preserve"> </w:t>
      </w:r>
    </w:p>
    <w:p w14:paraId="50208AC1"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368"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369" w:author="Sharp" w:date="2024-03-28T13:43:00Z">
        <w:r>
          <w:rPr>
            <w:rFonts w:ascii="Times New Roman" w:hAnsi="Times New Roman" w:cs="Times New Roman"/>
            <w:sz w:val="20"/>
            <w:szCs w:val="20"/>
            <w:lang w:eastAsia="en-US"/>
            <w14:ligatures w14:val="none"/>
          </w:rPr>
          <w:t>, or when</w:t>
        </w:r>
      </w:ins>
      <w:ins w:id="370" w:author="Sharp" w:date="2024-03-28T13:44:00Z">
        <w:r>
          <w:rPr>
            <w:rFonts w:ascii="Times New Roman" w:hAnsi="Times New Roman" w:cs="Times New Roman"/>
            <w:sz w:val="20"/>
            <w:szCs w:val="20"/>
            <w:lang w:eastAsia="en-US"/>
            <w14:ligatures w14:val="none"/>
          </w:rPr>
          <w:t xml:space="preserve">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w:t>
        </w:r>
      </w:ins>
      <w:r>
        <w:rPr>
          <w:rFonts w:ascii="Times New Roman" w:hAnsi="Times New Roman" w:cs="Times New Roman"/>
          <w:sz w:val="20"/>
          <w:szCs w:val="20"/>
          <w:lang w:val="en-GB" w:eastAsia="en-US"/>
          <w14:ligatures w14:val="none"/>
        </w:rPr>
        <w:t xml:space="preserve"> </w:t>
      </w:r>
      <m:oMath>
        <m:sSubSup>
          <m:sSubSupPr>
            <m:ctrlPr>
              <w:ins w:id="371" w:author="Sharp" w:date="2024-03-28T14:03:00Z">
                <w:rPr>
                  <w:rFonts w:ascii="Cambria Math" w:hAnsi="Cambria Math" w:cs="Times New Roman"/>
                  <w:i/>
                  <w:sz w:val="20"/>
                  <w:szCs w:val="20"/>
                  <w:lang w:val="zh-CN" w:eastAsia="en-US"/>
                  <w14:ligatures w14:val="none"/>
                </w:rPr>
              </w:ins>
            </m:ctrlPr>
          </m:sSubSupPr>
          <m:e>
            <m:r>
              <w:ins w:id="372" w:author="Sharp" w:date="2024-03-28T14:03:00Z">
                <w:rPr>
                  <w:rFonts w:ascii="Cambria Math" w:hAnsi="Times New Roman" w:cs="Times New Roman"/>
                  <w:sz w:val="20"/>
                  <w:szCs w:val="20"/>
                  <w:lang w:val="zh-CN" w:eastAsia="en-US"/>
                  <w14:ligatures w14:val="none"/>
                </w:rPr>
                <m:t>N</m:t>
              </w:ins>
            </m:r>
          </m:e>
          <m:sub>
            <m:r>
              <w:ins w:id="373" w:author="Sharp" w:date="2024-03-28T14:03:00Z">
                <m:rPr>
                  <m:sty m:val="p"/>
                </m:rPr>
                <w:rPr>
                  <w:rFonts w:ascii="Cambria Math" w:hAnsi="Times New Roman" w:cs="Times New Roman"/>
                  <w:sz w:val="20"/>
                  <w:szCs w:val="20"/>
                  <w:lang w:eastAsia="en-US"/>
                  <w14:ligatures w14:val="none"/>
                </w:rPr>
                <m:t xml:space="preserve">type </m:t>
              </w:ins>
            </m:r>
            <m:ctrlPr>
              <w:ins w:id="374" w:author="Sharp" w:date="2024-03-28T14:03:00Z">
                <w:rPr>
                  <w:rFonts w:ascii="Cambria Math" w:hAnsi="Cambria Math" w:cs="Times New Roman"/>
                  <w:sz w:val="20"/>
                  <w:szCs w:val="20"/>
                  <w:lang w:val="zh-CN" w:eastAsia="en-US"/>
                  <w14:ligatures w14:val="none"/>
                </w:rPr>
              </w:ins>
            </m:ctrlPr>
          </m:sub>
          <m:sup>
            <m:r>
              <w:ins w:id="375" w:author="Sharp" w:date="2024-03-28T14:03:00Z">
                <m:rPr>
                  <m:sty m:val="p"/>
                </m:rPr>
                <w:rPr>
                  <w:rFonts w:ascii="Cambria Math" w:hAnsi="Times New Roman" w:cs="Times New Roman"/>
                  <w:sz w:val="20"/>
                  <w:szCs w:val="20"/>
                  <w:lang w:eastAsia="en-US"/>
                  <w14:ligatures w14:val="none"/>
                </w:rPr>
                <m:t>PSFCH</m:t>
              </w:ins>
            </m:r>
            <m:ctrlPr>
              <w:ins w:id="376" w:author="Sharp" w:date="2024-03-28T14:03:00Z">
                <w:rPr>
                  <w:rFonts w:ascii="Cambria Math" w:hAnsi="Cambria Math" w:cs="Times New Roman"/>
                  <w:sz w:val="20"/>
                  <w:szCs w:val="20"/>
                  <w:lang w:val="zh-CN" w:eastAsia="en-US"/>
                  <w14:ligatures w14:val="none"/>
                </w:rPr>
              </w:ins>
            </m:ctrlPr>
          </m:sup>
        </m:sSubSup>
        <m:r>
          <w:ins w:id="377" w:author="Sharp" w:date="2024-03-28T14:02:00Z">
            <w:rPr>
              <w:rFonts w:ascii="Cambria Math" w:hAnsi="Cambria Math" w:cs="Times New Roman"/>
              <w:sz w:val="20"/>
              <w:szCs w:val="20"/>
              <w:lang w:eastAsia="en-US"/>
              <w14:ligatures w14:val="none"/>
            </w:rPr>
            <m:t>=</m:t>
          </w:ins>
        </m:r>
        <m:nary>
          <m:naryPr>
            <m:chr m:val="∑"/>
            <m:limLoc m:val="undOvr"/>
            <m:supHide m:val="1"/>
            <m:ctrlPr>
              <w:ins w:id="378" w:author="Sharp" w:date="2024-03-28T14:02:00Z">
                <w:rPr>
                  <w:rFonts w:ascii="Cambria Math" w:hAnsi="Cambria Math" w:cs="Times New Roman"/>
                  <w:i/>
                  <w:sz w:val="20"/>
                  <w:szCs w:val="20"/>
                  <w:lang w:val="zh-CN" w:eastAsia="en-US"/>
                  <w14:ligatures w14:val="none"/>
                </w:rPr>
              </w:ins>
            </m:ctrlPr>
          </m:naryPr>
          <m:sub>
            <m:r>
              <w:ins w:id="379" w:author="Sharp" w:date="2024-03-28T14:02:00Z">
                <w:rPr>
                  <w:rFonts w:ascii="Cambria Math" w:hAnsi="Times New Roman" w:cs="Times New Roman"/>
                  <w:sz w:val="20"/>
                  <w:szCs w:val="20"/>
                  <w:lang w:val="zh-CN" w:eastAsia="en-US"/>
                  <w14:ligatures w14:val="none"/>
                </w:rPr>
                <m:t>k</m:t>
              </w:ins>
            </m:r>
          </m:sub>
          <m:sup/>
          <m:e>
            <m:r>
              <w:ins w:id="380" w:author="Sharp" w:date="2024-03-28T14:03:00Z">
                <w:rPr>
                  <w:rFonts w:ascii="Cambria Math" w:hAnsi="Cambria Math" w:cs="Times New Roman"/>
                  <w:sz w:val="20"/>
                  <w:szCs w:val="20"/>
                  <w:lang w:eastAsia="en-US"/>
                  <w14:ligatures w14:val="none"/>
                </w:rPr>
                <m:t>(</m:t>
              </w:ins>
            </m:r>
            <m:sSubSup>
              <m:sSubSupPr>
                <m:ctrlPr>
                  <w:ins w:id="381" w:author="Sharp" w:date="2024-03-28T14:03:00Z">
                    <w:rPr>
                      <w:rFonts w:ascii="Cambria Math" w:hAnsi="Cambria Math" w:cs="Times New Roman"/>
                      <w:i/>
                      <w:sz w:val="20"/>
                      <w:szCs w:val="20"/>
                      <w:lang w:val="zh-CN" w:eastAsia="en-US"/>
                      <w14:ligatures w14:val="none"/>
                    </w:rPr>
                  </w:ins>
                </m:ctrlPr>
              </m:sSubSupPr>
              <m:e>
                <m:r>
                  <w:ins w:id="382" w:author="Sharp" w:date="2024-03-28T14:03:00Z">
                    <w:rPr>
                      <w:rFonts w:ascii="Cambria Math" w:hAnsi="Times New Roman" w:cs="Times New Roman"/>
                      <w:sz w:val="20"/>
                      <w:szCs w:val="20"/>
                      <w:lang w:val="zh-CN" w:eastAsia="en-US"/>
                      <w14:ligatures w14:val="none"/>
                    </w:rPr>
                    <m:t>N</m:t>
                  </w:ins>
                </m:r>
              </m:e>
              <m:sub>
                <m:r>
                  <w:ins w:id="383" w:author="Sharp" w:date="2024-03-28T14:03:00Z">
                    <m:rPr>
                      <m:sty m:val="p"/>
                    </m:rPr>
                    <w:rPr>
                      <w:rFonts w:ascii="Cambria Math" w:hAnsi="Times New Roman" w:cs="Times New Roman"/>
                      <w:sz w:val="20"/>
                      <w:szCs w:val="20"/>
                      <w:lang w:eastAsia="en-US"/>
                      <w14:ligatures w14:val="none"/>
                    </w:rPr>
                    <m:t>subch,</m:t>
                  </w:ins>
                </m:r>
                <m:r>
                  <w:ins w:id="384" w:author="Sharp" w:date="2024-03-28T14:04:00Z">
                    <m:rPr>
                      <m:nor/>
                    </m:rPr>
                    <w:rPr>
                      <w:rFonts w:ascii="Cambria Math" w:hAnsi="Times New Roman" w:cs="Times New Roman"/>
                      <w:i/>
                      <w:iCs/>
                      <w:sz w:val="20"/>
                      <w:szCs w:val="20"/>
                      <w:lang w:eastAsia="en-US"/>
                      <w14:ligatures w14:val="none"/>
                    </w:rPr>
                    <m:t>k</m:t>
                  </w:ins>
                </m:r>
                <m:r>
                  <w:ins w:id="385" w:author="Sharp" w:date="2024-03-28T14:03:00Z">
                    <m:rPr>
                      <m:nor/>
                    </m:rPr>
                    <w:rPr>
                      <w:rFonts w:ascii="Cambria Math" w:hAnsi="Times New Roman" w:cs="Times New Roman"/>
                      <w:sz w:val="20"/>
                      <w:szCs w:val="20"/>
                      <w:lang w:eastAsia="en-US"/>
                      <w14:ligatures w14:val="none"/>
                    </w:rPr>
                    <m:t xml:space="preserve"> </m:t>
                  </w:ins>
                </m:r>
                <m:ctrlPr>
                  <w:ins w:id="386" w:author="Sharp" w:date="2024-03-28T14:03:00Z">
                    <w:rPr>
                      <w:rFonts w:ascii="Cambria Math" w:hAnsi="Cambria Math" w:cs="Times New Roman"/>
                      <w:sz w:val="20"/>
                      <w:szCs w:val="20"/>
                      <w:lang w:val="zh-CN" w:eastAsia="en-US"/>
                      <w14:ligatures w14:val="none"/>
                    </w:rPr>
                  </w:ins>
                </m:ctrlPr>
              </m:sub>
              <m:sup>
                <m:r>
                  <w:ins w:id="387" w:author="Sharp" w:date="2024-03-28T14:03:00Z">
                    <m:rPr>
                      <m:sty m:val="p"/>
                    </m:rPr>
                    <w:rPr>
                      <w:rFonts w:ascii="Cambria Math" w:hAnsi="Times New Roman" w:cs="Times New Roman"/>
                      <w:sz w:val="20"/>
                      <w:szCs w:val="20"/>
                      <w:lang w:eastAsia="en-US"/>
                      <w14:ligatures w14:val="none"/>
                    </w:rPr>
                    <m:t>PSSCH</m:t>
                  </w:ins>
                </m:r>
                <m:ctrlPr>
                  <w:ins w:id="388" w:author="Sharp" w:date="2024-03-28T14:03:00Z">
                    <w:rPr>
                      <w:rFonts w:ascii="Cambria Math" w:hAnsi="Cambria Math" w:cs="Times New Roman"/>
                      <w:sz w:val="20"/>
                      <w:szCs w:val="20"/>
                      <w:lang w:val="zh-CN" w:eastAsia="en-US"/>
                      <w14:ligatures w14:val="none"/>
                    </w:rPr>
                  </w:ins>
                </m:ctrlPr>
              </m:sup>
            </m:sSubSup>
            <m:r>
              <w:ins w:id="389" w:author="Sharp" w:date="2024-03-28T14:04:00Z">
                <w:rPr>
                  <w:rFonts w:ascii="Cambria Math" w:hAnsi="Cambria Math" w:cs="Times New Roman"/>
                  <w:sz w:val="20"/>
                  <w:szCs w:val="20"/>
                  <w:lang w:eastAsia="en-US"/>
                  <w14:ligatures w14:val="none"/>
                </w:rPr>
                <m:t>)</m:t>
              </w:ins>
            </m:r>
          </m:e>
        </m:nary>
      </m:oMath>
      <w:ins w:id="390" w:author="Sharp" w:date="2024-03-28T14:29:00Z">
        <w:r w:rsidRPr="002243B7">
          <w:rPr>
            <w:rFonts w:ascii="Times New Roman" w:eastAsia="MS Mincho" w:hAnsi="Times New Roman" w:cs="Times New Roman"/>
            <w:sz w:val="20"/>
            <w:szCs w:val="20"/>
            <w:lang w:eastAsia="ja-JP"/>
            <w14:ligatures w14:val="none"/>
          </w:rPr>
          <w:t xml:space="preserve"> </w:t>
        </w:r>
      </w:ins>
      <w:ins w:id="391" w:author="Sharp" w:date="2024-03-28T14:31:00Z">
        <w:r>
          <w:rPr>
            <w:rFonts w:ascii="Times New Roman" w:eastAsia="MS Mincho" w:hAnsi="Times New Roman" w:cs="Times New Roman"/>
            <w:sz w:val="20"/>
            <w:szCs w:val="20"/>
            <w:lang w:val="en-GB" w:eastAsia="ja-JP"/>
            <w14:ligatures w14:val="none"/>
          </w:rPr>
          <w:t>and</w:t>
        </w:r>
      </w:ins>
      <w:ins w:id="392" w:author="Sharp" w:date="2024-03-28T13:44:00Z">
        <w:r>
          <w:rPr>
            <w:rFonts w:ascii="Times New Roman" w:hAnsi="Times New Roman" w:cs="Times New Roman"/>
            <w:sz w:val="20"/>
            <w:szCs w:val="20"/>
            <w:lang w:val="en-GB" w:eastAsia="en-US"/>
            <w14:ligatures w14:val="none"/>
          </w:rPr>
          <w:t xml:space="preserve"> </w:t>
        </w:r>
      </w:ins>
      <m:oMath>
        <m:sSubSup>
          <m:sSubSupPr>
            <m:ctrlPr>
              <w:ins w:id="393" w:author="Sharp" w:date="2024-03-28T14:03:00Z">
                <w:rPr>
                  <w:rFonts w:ascii="Cambria Math" w:hAnsi="Cambria Math" w:cs="Times New Roman"/>
                  <w:i/>
                  <w:sz w:val="20"/>
                  <w:szCs w:val="20"/>
                  <w:lang w:val="zh-CN" w:eastAsia="en-US"/>
                  <w14:ligatures w14:val="none"/>
                </w:rPr>
              </w:ins>
            </m:ctrlPr>
          </m:sSubSupPr>
          <m:e>
            <m:r>
              <w:ins w:id="394" w:author="Sharp" w:date="2024-03-28T14:03:00Z">
                <w:rPr>
                  <w:rFonts w:ascii="Cambria Math" w:hAnsi="Times New Roman" w:cs="Times New Roman"/>
                  <w:sz w:val="20"/>
                  <w:szCs w:val="20"/>
                  <w:lang w:val="zh-CN" w:eastAsia="en-US"/>
                  <w14:ligatures w14:val="none"/>
                </w:rPr>
                <m:t>N</m:t>
              </w:ins>
            </m:r>
          </m:e>
          <m:sub>
            <m:r>
              <w:ins w:id="395" w:author="Sharp" w:date="2024-03-28T14:03:00Z">
                <m:rPr>
                  <m:sty m:val="p"/>
                </m:rPr>
                <w:rPr>
                  <w:rFonts w:ascii="Cambria Math" w:hAnsi="Times New Roman" w:cs="Times New Roman"/>
                  <w:sz w:val="20"/>
                  <w:szCs w:val="20"/>
                  <w:lang w:eastAsia="en-US"/>
                  <w14:ligatures w14:val="none"/>
                </w:rPr>
                <m:t xml:space="preserve">type </m:t>
              </w:ins>
            </m:r>
            <m:ctrlPr>
              <w:ins w:id="396" w:author="Sharp" w:date="2024-03-28T14:03:00Z">
                <w:rPr>
                  <w:rFonts w:ascii="Cambria Math" w:hAnsi="Cambria Math" w:cs="Times New Roman"/>
                  <w:sz w:val="20"/>
                  <w:szCs w:val="20"/>
                  <w:lang w:val="zh-CN" w:eastAsia="en-US"/>
                  <w14:ligatures w14:val="none"/>
                </w:rPr>
              </w:ins>
            </m:ctrlPr>
          </m:sub>
          <m:sup>
            <m:r>
              <w:ins w:id="397" w:author="Sharp" w:date="2024-03-28T14:03:00Z">
                <m:rPr>
                  <m:sty m:val="p"/>
                </m:rPr>
                <w:rPr>
                  <w:rFonts w:ascii="Cambria Math" w:hAnsi="Times New Roman" w:cs="Times New Roman"/>
                  <w:sz w:val="20"/>
                  <w:szCs w:val="20"/>
                  <w:lang w:eastAsia="en-US"/>
                  <w14:ligatures w14:val="none"/>
                </w:rPr>
                <m:t>PSFCH</m:t>
              </w:ins>
            </m:r>
            <m:ctrlPr>
              <w:ins w:id="398" w:author="Sharp" w:date="2024-03-28T14:03:00Z">
                <w:rPr>
                  <w:rFonts w:ascii="Cambria Math" w:hAnsi="Cambria Math" w:cs="Times New Roman"/>
                  <w:sz w:val="20"/>
                  <w:szCs w:val="20"/>
                  <w:lang w:val="zh-CN" w:eastAsia="en-US"/>
                  <w14:ligatures w14:val="none"/>
                </w:rPr>
              </w:ins>
            </m:ctrlPr>
          </m:sup>
        </m:sSubSup>
        <m:r>
          <w:ins w:id="399" w:author="Sharp" w:date="2024-03-28T14:03:00Z">
            <w:rPr>
              <w:rFonts w:ascii="Cambria Math" w:hAnsi="Cambria Math" w:cs="Times New Roman"/>
              <w:sz w:val="20"/>
              <w:szCs w:val="20"/>
              <w:lang w:eastAsia="en-US"/>
              <w14:ligatures w14:val="none"/>
            </w:rPr>
            <m:t>⋅</m:t>
          </w:ins>
        </m:r>
        <m:r>
          <w:ins w:id="400" w:author="Sharp" w:date="2024-03-28T14:02:00Z">
            <w:rPr>
              <w:rFonts w:ascii="Cambria Math" w:hAnsi="Cambria Math" w:cs="Times New Roman"/>
              <w:sz w:val="20"/>
              <w:szCs w:val="20"/>
              <w:lang w:val="zh-CN" w:eastAsia="en-US"/>
              <w14:ligatures w14:val="none"/>
            </w:rPr>
            <m:t>M</m:t>
          </w:ins>
        </m:r>
        <m:r>
          <w:ins w:id="401" w:author="Sharp" w:date="2024-03-28T14:02:00Z">
            <w:rPr>
              <w:rFonts w:ascii="Cambria Math" w:hAnsi="Cambria Math" w:cs="Times New Roman"/>
              <w:sz w:val="20"/>
              <w:szCs w:val="20"/>
              <w:lang w:eastAsia="en-US"/>
              <w14:ligatures w14:val="none"/>
            </w:rPr>
            <m:t>=</m:t>
          </w:ins>
        </m:r>
        <m:nary>
          <m:naryPr>
            <m:chr m:val="∑"/>
            <m:limLoc m:val="undOvr"/>
            <m:supHide m:val="1"/>
            <m:ctrlPr>
              <w:ins w:id="402" w:author="Sharp" w:date="2024-03-28T14:02:00Z">
                <w:rPr>
                  <w:rFonts w:ascii="Cambria Math" w:hAnsi="Cambria Math" w:cs="Times New Roman"/>
                  <w:i/>
                  <w:sz w:val="20"/>
                  <w:szCs w:val="20"/>
                  <w:lang w:val="zh-CN" w:eastAsia="en-US"/>
                  <w14:ligatures w14:val="none"/>
                </w:rPr>
              </w:ins>
            </m:ctrlPr>
          </m:naryPr>
          <m:sub>
            <m:r>
              <w:ins w:id="403" w:author="Sharp" w:date="2024-03-28T14:02:00Z">
                <w:rPr>
                  <w:rFonts w:ascii="Cambria Math" w:hAnsi="Times New Roman" w:cs="Times New Roman"/>
                  <w:sz w:val="20"/>
                  <w:szCs w:val="20"/>
                  <w:lang w:val="zh-CN" w:eastAsia="en-US"/>
                  <w14:ligatures w14:val="none"/>
                </w:rPr>
                <m:t>k</m:t>
              </w:ins>
            </m:r>
          </m:sub>
          <m:sup/>
          <m:e>
            <m:r>
              <w:ins w:id="404" w:author="Sharp" w:date="2024-03-28T14:03:00Z">
                <w:rPr>
                  <w:rFonts w:ascii="Cambria Math" w:hAnsi="Cambria Math" w:cs="Times New Roman"/>
                  <w:sz w:val="20"/>
                  <w:szCs w:val="20"/>
                  <w:lang w:eastAsia="en-US"/>
                  <w14:ligatures w14:val="none"/>
                </w:rPr>
                <m:t>(</m:t>
              </w:ins>
            </m:r>
            <m:sSubSup>
              <m:sSubSupPr>
                <m:ctrlPr>
                  <w:ins w:id="405" w:author="Sharp" w:date="2024-03-28T14:03:00Z">
                    <w:rPr>
                      <w:rFonts w:ascii="Cambria Math" w:hAnsi="Cambria Math" w:cs="Times New Roman"/>
                      <w:i/>
                      <w:sz w:val="20"/>
                      <w:szCs w:val="20"/>
                      <w:lang w:val="zh-CN" w:eastAsia="en-US"/>
                      <w14:ligatures w14:val="none"/>
                    </w:rPr>
                  </w:ins>
                </m:ctrlPr>
              </m:sSubSupPr>
              <m:e>
                <m:r>
                  <w:ins w:id="406" w:author="Sharp" w:date="2024-03-28T14:03:00Z">
                    <w:rPr>
                      <w:rFonts w:ascii="Cambria Math" w:hAnsi="Times New Roman" w:cs="Times New Roman"/>
                      <w:sz w:val="20"/>
                      <w:szCs w:val="20"/>
                      <w:lang w:val="zh-CN" w:eastAsia="en-US"/>
                      <w14:ligatures w14:val="none"/>
                    </w:rPr>
                    <m:t>N</m:t>
                  </w:ins>
                </m:r>
              </m:e>
              <m:sub>
                <m:r>
                  <w:ins w:id="407" w:author="Sharp" w:date="2024-03-28T14:03:00Z">
                    <m:rPr>
                      <m:sty m:val="p"/>
                    </m:rPr>
                    <w:rPr>
                      <w:rFonts w:ascii="Cambria Math" w:hAnsi="Times New Roman" w:cs="Times New Roman"/>
                      <w:sz w:val="20"/>
                      <w:szCs w:val="20"/>
                      <w:lang w:eastAsia="en-US"/>
                      <w14:ligatures w14:val="none"/>
                    </w:rPr>
                    <m:t>subch,</m:t>
                  </w:ins>
                </m:r>
                <m:r>
                  <w:ins w:id="408" w:author="Sharp" w:date="2024-03-28T14:04:00Z">
                    <m:rPr>
                      <m:nor/>
                    </m:rPr>
                    <w:rPr>
                      <w:rFonts w:ascii="Cambria Math" w:hAnsi="Times New Roman" w:cs="Times New Roman"/>
                      <w:i/>
                      <w:iCs/>
                      <w:sz w:val="20"/>
                      <w:szCs w:val="20"/>
                      <w:lang w:eastAsia="en-US"/>
                      <w14:ligatures w14:val="none"/>
                    </w:rPr>
                    <m:t>k</m:t>
                  </w:ins>
                </m:r>
                <m:r>
                  <w:ins w:id="409" w:author="Sharp" w:date="2024-03-28T14:03:00Z">
                    <m:rPr>
                      <m:nor/>
                    </m:rPr>
                    <w:rPr>
                      <w:rFonts w:ascii="Cambria Math" w:hAnsi="Times New Roman" w:cs="Times New Roman"/>
                      <w:sz w:val="20"/>
                      <w:szCs w:val="20"/>
                      <w:lang w:eastAsia="en-US"/>
                      <w14:ligatures w14:val="none"/>
                    </w:rPr>
                    <m:t xml:space="preserve"> </m:t>
                  </w:ins>
                </m:r>
                <m:ctrlPr>
                  <w:ins w:id="410" w:author="Sharp" w:date="2024-03-28T14:03:00Z">
                    <w:rPr>
                      <w:rFonts w:ascii="Cambria Math" w:hAnsi="Cambria Math" w:cs="Times New Roman"/>
                      <w:sz w:val="20"/>
                      <w:szCs w:val="20"/>
                      <w:lang w:val="zh-CN" w:eastAsia="en-US"/>
                      <w14:ligatures w14:val="none"/>
                    </w:rPr>
                  </w:ins>
                </m:ctrlPr>
              </m:sub>
              <m:sup>
                <m:r>
                  <w:ins w:id="411" w:author="Sharp" w:date="2024-03-28T14:03:00Z">
                    <m:rPr>
                      <m:sty m:val="p"/>
                    </m:rPr>
                    <w:rPr>
                      <w:rFonts w:ascii="Cambria Math" w:hAnsi="Times New Roman" w:cs="Times New Roman"/>
                      <w:sz w:val="20"/>
                      <w:szCs w:val="20"/>
                      <w:lang w:eastAsia="en-US"/>
                      <w14:ligatures w14:val="none"/>
                    </w:rPr>
                    <m:t>PSSCH</m:t>
                  </w:ins>
                </m:r>
                <m:ctrlPr>
                  <w:ins w:id="412" w:author="Sharp" w:date="2024-03-28T14:03:00Z">
                    <w:rPr>
                      <w:rFonts w:ascii="Cambria Math" w:hAnsi="Cambria Math" w:cs="Times New Roman"/>
                      <w:sz w:val="20"/>
                      <w:szCs w:val="20"/>
                      <w:lang w:val="zh-CN" w:eastAsia="en-US"/>
                      <w14:ligatures w14:val="none"/>
                    </w:rPr>
                  </w:ins>
                </m:ctrlPr>
              </m:sup>
            </m:sSubSup>
            <m:r>
              <w:ins w:id="413" w:author="Sharp" w:date="2024-03-28T14:03:00Z">
                <w:rPr>
                  <w:rFonts w:ascii="Cambria Math" w:hAnsi="Cambria Math" w:cs="Times New Roman"/>
                  <w:sz w:val="20"/>
                  <w:szCs w:val="20"/>
                  <w:lang w:eastAsia="en-US"/>
                  <w14:ligatures w14:val="none"/>
                </w:rPr>
                <m:t>⋅</m:t>
              </w:ins>
            </m:r>
            <m:sSubSup>
              <m:sSubSupPr>
                <m:ctrlPr>
                  <w:ins w:id="414" w:author="Sharp" w:date="2024-03-28T14:02:00Z">
                    <w:rPr>
                      <w:rFonts w:ascii="Cambria Math" w:hAnsi="Cambria Math" w:cs="Times New Roman"/>
                      <w:i/>
                      <w:sz w:val="20"/>
                      <w:szCs w:val="20"/>
                      <w:lang w:val="zh-CN" w:eastAsia="en-US"/>
                      <w14:ligatures w14:val="none"/>
                    </w:rPr>
                  </w:ins>
                </m:ctrlPr>
              </m:sSubSupPr>
              <m:e>
                <m:r>
                  <w:ins w:id="415" w:author="Sharp" w:date="2024-03-28T14:02:00Z">
                    <w:rPr>
                      <w:rFonts w:ascii="Cambria Math" w:hAnsi="Times New Roman" w:cs="Times New Roman"/>
                      <w:sz w:val="20"/>
                      <w:szCs w:val="20"/>
                      <w:lang w:val="zh-CN" w:eastAsia="en-US"/>
                      <w14:ligatures w14:val="none"/>
                    </w:rPr>
                    <m:t>M</m:t>
                  </w:ins>
                </m:r>
              </m:e>
              <m:sub>
                <m:r>
                  <w:ins w:id="416" w:author="Sharp" w:date="2024-03-28T14:02:00Z">
                    <m:rPr>
                      <m:sty m:val="p"/>
                    </m:rPr>
                    <w:rPr>
                      <w:rFonts w:ascii="Cambria Math" w:hAnsi="Times New Roman" w:cs="Times New Roman"/>
                      <w:sz w:val="20"/>
                      <w:szCs w:val="20"/>
                      <w:lang w:eastAsia="en-US"/>
                      <w14:ligatures w14:val="none"/>
                    </w:rPr>
                    <m:t>subch, slot,</m:t>
                  </w:ins>
                </m:r>
                <m:r>
                  <w:ins w:id="417" w:author="Sharp" w:date="2024-03-28T14:02:00Z">
                    <w:rPr>
                      <w:rFonts w:ascii="Cambria Math" w:hAnsi="Times New Roman" w:cs="Times New Roman"/>
                      <w:sz w:val="20"/>
                      <w:szCs w:val="20"/>
                      <w:lang w:val="zh-CN" w:eastAsia="en-US"/>
                      <w14:ligatures w14:val="none"/>
                    </w:rPr>
                    <m:t>k</m:t>
                  </w:ins>
                </m:r>
                <m:ctrlPr>
                  <w:ins w:id="418" w:author="Sharp" w:date="2024-03-28T14:02:00Z">
                    <w:rPr>
                      <w:rFonts w:ascii="Cambria Math" w:hAnsi="Cambria Math" w:cs="Times New Roman"/>
                      <w:sz w:val="20"/>
                      <w:szCs w:val="20"/>
                      <w:lang w:val="zh-CN" w:eastAsia="en-US"/>
                      <w14:ligatures w14:val="none"/>
                    </w:rPr>
                  </w:ins>
                </m:ctrlPr>
              </m:sub>
              <m:sup>
                <m:r>
                  <w:ins w:id="419" w:author="Sharp" w:date="2024-03-28T14:02:00Z">
                    <m:rPr>
                      <m:sty m:val="p"/>
                    </m:rPr>
                    <w:rPr>
                      <w:rFonts w:ascii="Cambria Math" w:hAnsi="Times New Roman" w:cs="Times New Roman"/>
                      <w:sz w:val="20"/>
                      <w:szCs w:val="20"/>
                      <w:lang w:eastAsia="en-US"/>
                      <w14:ligatures w14:val="none"/>
                    </w:rPr>
                    <m:t>PSFCH,</m:t>
                  </w:ins>
                </m:r>
                <m:r>
                  <w:ins w:id="420" w:author="Sharp" w:date="2024-03-28T14:02:00Z">
                    <w:rPr>
                      <w:rFonts w:ascii="Cambria Math" w:hAnsi="Times New Roman" w:cs="Times New Roman"/>
                      <w:sz w:val="20"/>
                      <w:szCs w:val="20"/>
                      <w:lang w:val="zh-CN" w:eastAsia="en-US"/>
                      <w14:ligatures w14:val="none"/>
                    </w:rPr>
                    <m:t>n</m:t>
                  </w:ins>
                </m:r>
                <m:ctrlPr>
                  <w:ins w:id="421" w:author="Sharp" w:date="2024-03-28T14:02:00Z">
                    <w:rPr>
                      <w:rFonts w:ascii="Cambria Math" w:hAnsi="Cambria Math" w:cs="Times New Roman"/>
                      <w:sz w:val="20"/>
                      <w:szCs w:val="20"/>
                      <w:lang w:val="zh-CN" w:eastAsia="en-US"/>
                      <w14:ligatures w14:val="none"/>
                    </w:rPr>
                  </w:ins>
                </m:ctrlPr>
              </m:sup>
            </m:sSubSup>
            <m:r>
              <w:ins w:id="422" w:author="Sharp" w:date="2024-03-28T14:04:00Z">
                <w:rPr>
                  <w:rFonts w:ascii="Cambria Math" w:hAnsi="Cambria Math" w:cs="Times New Roman"/>
                  <w:sz w:val="20"/>
                  <w:szCs w:val="20"/>
                  <w:lang w:eastAsia="en-US"/>
                  <w14:ligatures w14:val="none"/>
                </w:rPr>
                <m:t>)</m:t>
              </w:ins>
            </m:r>
          </m:e>
        </m:nary>
      </m:oMath>
      <w:ins w:id="423" w:author="Sharp" w:date="2024-03-28T14:02:00Z">
        <w:r>
          <w:rPr>
            <w:rFonts w:ascii="Times New Roman" w:hAnsi="Times New Roman" w:cs="Times New Roman"/>
            <w:sz w:val="20"/>
            <w:szCs w:val="20"/>
            <w:lang w:eastAsia="en-US"/>
            <w14:ligatures w14:val="none"/>
          </w:rPr>
          <w:t xml:space="preserve"> </w:t>
        </w:r>
      </w:ins>
      <w:ins w:id="424" w:author="Sharp" w:date="2024-03-28T14:04:00Z">
        <w:r>
          <w:rPr>
            <w:rFonts w:ascii="Times New Roman" w:hAnsi="Times New Roman" w:cs="Times New Roman"/>
            <w:sz w:val="20"/>
            <w:szCs w:val="20"/>
            <w:lang w:eastAsia="en-US"/>
            <w14:ligatures w14:val="none"/>
          </w:rPr>
          <w:t>PRB</w:t>
        </w:r>
      </w:ins>
      <w:ins w:id="425" w:author="Sharp" w:date="2024-03-28T14:05:00Z">
        <w:r>
          <w:rPr>
            <w:rFonts w:ascii="Times New Roman" w:hAnsi="Times New Roman" w:cs="Times New Roman"/>
            <w:sz w:val="20"/>
            <w:szCs w:val="20"/>
            <w:lang w:eastAsia="en-US"/>
            <w14:ligatures w14:val="none"/>
          </w:rPr>
          <w:t xml:space="preserve">s </w:t>
        </w:r>
      </w:ins>
      <w:ins w:id="426" w:author="Sharp" w:date="2024-03-28T14:02:00Z">
        <w:r>
          <w:rPr>
            <w:rFonts w:ascii="Times New Roman" w:hAnsi="Times New Roman" w:cs="Times New Roman"/>
            <w:sz w:val="20"/>
            <w:szCs w:val="20"/>
            <w:lang w:eastAsia="en-US"/>
            <w14:ligatures w14:val="none"/>
          </w:rPr>
          <w:t>where the sum is over all RB-sets including resources for the corresponding PSSCH</w:t>
        </w:r>
      </w:ins>
      <w:ins w:id="427" w:author="Sharp" w:date="2024-03-28T15:38:00Z">
        <w:r>
          <w:rPr>
            <w:rFonts w:ascii="Times New Roman" w:hAnsi="Times New Roman" w:cs="Times New Roman"/>
            <w:sz w:val="20"/>
            <w:szCs w:val="20"/>
            <w:lang w:eastAsia="en-US"/>
            <w14:ligatures w14:val="none"/>
          </w:rPr>
          <w:t>,</w:t>
        </w:r>
      </w:ins>
      <w:ins w:id="428" w:author="Sharp" w:date="2024-03-28T14:39:00Z">
        <w:r>
          <w:rPr>
            <w:rFonts w:ascii="Times New Roman" w:hAnsi="Times New Roman" w:cs="Times New Roman"/>
            <w:sz w:val="20"/>
            <w:szCs w:val="20"/>
            <w:lang w:eastAsia="en-US"/>
            <w14:ligatures w14:val="none"/>
          </w:rPr>
          <w:t xml:space="preserve"> and</w:t>
        </w:r>
      </w:ins>
      <w:ins w:id="429" w:author="Sharp" w:date="2024-03-28T15:37:00Z">
        <w:r>
          <w:rPr>
            <w:rFonts w:ascii="Times New Roman" w:hAnsi="Times New Roman" w:cs="Times New Roman"/>
            <w:sz w:val="20"/>
            <w:szCs w:val="20"/>
            <w:lang w:eastAsia="en-US"/>
            <w14:ligatures w14:val="none"/>
          </w:rPr>
          <w:t xml:space="preserve"> </w:t>
        </w:r>
      </w:ins>
      <w:ins w:id="430" w:author="Sharp" w:date="2024-03-28T15:38:00Z">
        <w:r>
          <w:rPr>
            <w:rFonts w:ascii="Times New Roman" w:hAnsi="Times New Roman" w:cs="Times New Roman"/>
            <w:sz w:val="20"/>
            <w:szCs w:val="20"/>
            <w:lang w:eastAsia="en-US"/>
            <w14:ligatures w14:val="none"/>
          </w:rPr>
          <w:t xml:space="preserve">the </w:t>
        </w:r>
      </w:ins>
      <m:oMath>
        <m:sSubSup>
          <m:sSubSupPr>
            <m:ctrlPr>
              <w:ins w:id="431" w:author="Sharp" w:date="2024-03-28T15:38:00Z">
                <w:rPr>
                  <w:rFonts w:ascii="Cambria Math" w:hAnsi="Cambria Math" w:cs="Times New Roman"/>
                  <w:i/>
                  <w:sz w:val="20"/>
                  <w:szCs w:val="20"/>
                  <w:lang w:val="zh-CN" w:eastAsia="en-US"/>
                  <w14:ligatures w14:val="none"/>
                </w:rPr>
              </w:ins>
            </m:ctrlPr>
          </m:sSubSupPr>
          <m:e>
            <m:r>
              <w:ins w:id="432" w:author="Sharp" w:date="2024-03-28T15:38:00Z">
                <w:rPr>
                  <w:rFonts w:ascii="Cambria Math" w:hAnsi="Times New Roman" w:cs="Times New Roman"/>
                  <w:sz w:val="20"/>
                  <w:szCs w:val="20"/>
                  <w:lang w:val="zh-CN" w:eastAsia="en-US"/>
                  <w14:ligatures w14:val="none"/>
                </w:rPr>
                <m:t>N</m:t>
              </w:ins>
            </m:r>
          </m:e>
          <m:sub>
            <m:r>
              <w:ins w:id="433" w:author="Sharp" w:date="2024-03-28T15:38:00Z">
                <m:rPr>
                  <m:sty m:val="p"/>
                </m:rPr>
                <w:rPr>
                  <w:rFonts w:ascii="Cambria Math" w:hAnsi="Times New Roman" w:cs="Times New Roman"/>
                  <w:sz w:val="20"/>
                  <w:szCs w:val="20"/>
                  <w:lang w:eastAsia="en-US"/>
                  <w14:ligatures w14:val="none"/>
                </w:rPr>
                <m:t xml:space="preserve">type </m:t>
              </w:ins>
            </m:r>
            <m:ctrlPr>
              <w:ins w:id="434" w:author="Sharp" w:date="2024-03-28T15:38:00Z">
                <w:rPr>
                  <w:rFonts w:ascii="Cambria Math" w:hAnsi="Cambria Math" w:cs="Times New Roman"/>
                  <w:sz w:val="20"/>
                  <w:szCs w:val="20"/>
                  <w:lang w:val="zh-CN" w:eastAsia="en-US"/>
                  <w14:ligatures w14:val="none"/>
                </w:rPr>
              </w:ins>
            </m:ctrlPr>
          </m:sub>
          <m:sup>
            <m:r>
              <w:ins w:id="435" w:author="Sharp" w:date="2024-03-28T15:38:00Z">
                <m:rPr>
                  <m:sty m:val="p"/>
                </m:rPr>
                <w:rPr>
                  <w:rFonts w:ascii="Cambria Math" w:hAnsi="Times New Roman" w:cs="Times New Roman"/>
                  <w:sz w:val="20"/>
                  <w:szCs w:val="20"/>
                  <w:lang w:eastAsia="en-US"/>
                  <w14:ligatures w14:val="none"/>
                </w:rPr>
                <m:t>PSFCH</m:t>
              </w:ins>
            </m:r>
            <m:ctrlPr>
              <w:ins w:id="436" w:author="Sharp" w:date="2024-03-28T15:38:00Z">
                <w:rPr>
                  <w:rFonts w:ascii="Cambria Math" w:hAnsi="Cambria Math" w:cs="Times New Roman"/>
                  <w:sz w:val="20"/>
                  <w:szCs w:val="20"/>
                  <w:lang w:val="zh-CN" w:eastAsia="en-US"/>
                  <w14:ligatures w14:val="none"/>
                </w:rPr>
              </w:ins>
            </m:ctrlPr>
          </m:sup>
        </m:sSubSup>
        <m:r>
          <w:ins w:id="437" w:author="Sharp" w:date="2024-03-28T15:38:00Z">
            <w:rPr>
              <w:rFonts w:ascii="Cambria Math" w:hAnsi="Cambria Math" w:cs="Times New Roman"/>
              <w:sz w:val="20"/>
              <w:szCs w:val="20"/>
              <w:lang w:eastAsia="en-US"/>
              <w14:ligatures w14:val="none"/>
            </w:rPr>
            <m:t>⋅</m:t>
          </w:ins>
        </m:r>
        <m:r>
          <w:ins w:id="438" w:author="Sharp" w:date="2024-03-28T15:38:00Z">
            <w:rPr>
              <w:rFonts w:ascii="Cambria Math" w:hAnsi="Cambria Math" w:cs="Times New Roman"/>
              <w:sz w:val="20"/>
              <w:szCs w:val="20"/>
              <w:lang w:val="zh-CN" w:eastAsia="en-US"/>
              <w14:ligatures w14:val="none"/>
            </w:rPr>
            <m:t>M</m:t>
          </w:ins>
        </m:r>
      </m:oMath>
      <w:ins w:id="439" w:author="Sharp" w:date="2024-03-28T15:37:00Z">
        <w:r>
          <w:rPr>
            <w:rFonts w:ascii="Times New Roman" w:hAnsi="Times New Roman" w:cs="Times New Roman"/>
            <w:sz w:val="20"/>
            <w:szCs w:val="20"/>
            <w:lang w:eastAsia="en-US"/>
            <w14:ligatures w14:val="none"/>
          </w:rPr>
          <w:t xml:space="preserve"> </w:t>
        </w:r>
      </w:ins>
      <w:ins w:id="440" w:author="Sharp" w:date="2024-03-28T15:38:00Z">
        <w:r>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441" w:author="Sharp" w:date="2024-03-28T15:39:00Z">
                <w:rPr>
                  <w:rFonts w:ascii="Cambria Math" w:hAnsi="Cambria Math" w:cs="Times New Roman"/>
                  <w:i/>
                  <w:sz w:val="20"/>
                  <w:szCs w:val="20"/>
                  <w:lang w:val="zh-CN" w:eastAsia="en-US"/>
                  <w14:ligatures w14:val="none"/>
                </w:rPr>
              </w:ins>
            </m:ctrlPr>
          </m:naryPr>
          <m:sub>
            <m:r>
              <w:ins w:id="442" w:author="Sharp" w:date="2024-03-28T15:39:00Z">
                <w:rPr>
                  <w:rFonts w:ascii="Cambria Math" w:hAnsi="Times New Roman" w:cs="Times New Roman"/>
                  <w:sz w:val="20"/>
                  <w:szCs w:val="20"/>
                  <w:lang w:val="zh-CN" w:eastAsia="en-US"/>
                  <w14:ligatures w14:val="none"/>
                </w:rPr>
                <m:t>k</m:t>
              </w:ins>
            </m:r>
          </m:sub>
          <m:sup/>
          <m:e>
            <m:r>
              <w:ins w:id="443" w:author="Sharp" w:date="2024-03-28T15:39:00Z">
                <w:rPr>
                  <w:rFonts w:ascii="Cambria Math" w:hAnsi="Cambria Math" w:cs="Times New Roman"/>
                  <w:sz w:val="20"/>
                  <w:szCs w:val="20"/>
                  <w:lang w:eastAsia="en-US"/>
                  <w14:ligatures w14:val="none"/>
                </w:rPr>
                <m:t>(</m:t>
              </w:ins>
            </m:r>
            <m:sSubSup>
              <m:sSubSupPr>
                <m:ctrlPr>
                  <w:ins w:id="444" w:author="Sharp" w:date="2024-03-28T15:39:00Z">
                    <w:rPr>
                      <w:rFonts w:ascii="Cambria Math" w:hAnsi="Cambria Math" w:cs="Times New Roman"/>
                      <w:i/>
                      <w:sz w:val="20"/>
                      <w:szCs w:val="20"/>
                      <w:lang w:val="zh-CN" w:eastAsia="en-US"/>
                      <w14:ligatures w14:val="none"/>
                    </w:rPr>
                  </w:ins>
                </m:ctrlPr>
              </m:sSubSupPr>
              <m:e>
                <m:r>
                  <w:ins w:id="445" w:author="Sharp" w:date="2024-03-28T15:39:00Z">
                    <w:rPr>
                      <w:rFonts w:ascii="Cambria Math" w:hAnsi="Times New Roman" w:cs="Times New Roman"/>
                      <w:sz w:val="20"/>
                      <w:szCs w:val="20"/>
                      <w:lang w:val="zh-CN" w:eastAsia="en-US"/>
                      <w14:ligatures w14:val="none"/>
                    </w:rPr>
                    <m:t>N</m:t>
                  </w:ins>
                </m:r>
              </m:e>
              <m:sub>
                <m:r>
                  <w:ins w:id="446" w:author="Sharp" w:date="2024-03-28T15:39:00Z">
                    <m:rPr>
                      <m:sty m:val="p"/>
                    </m:rPr>
                    <w:rPr>
                      <w:rFonts w:ascii="Cambria Math" w:hAnsi="Times New Roman" w:cs="Times New Roman"/>
                      <w:sz w:val="20"/>
                      <w:szCs w:val="20"/>
                      <w:lang w:eastAsia="en-US"/>
                      <w14:ligatures w14:val="none"/>
                    </w:rPr>
                    <m:t>subch,</m:t>
                  </w:ins>
                </m:r>
                <m:r>
                  <w:ins w:id="447" w:author="Sharp" w:date="2024-03-28T15:39:00Z">
                    <w:rPr>
                      <w:rFonts w:ascii="Cambria Math" w:hAnsi="Times New Roman" w:cs="Times New Roman"/>
                      <w:sz w:val="20"/>
                      <w:szCs w:val="20"/>
                      <w:lang w:val="zh-CN" w:eastAsia="en-US"/>
                      <w14:ligatures w14:val="none"/>
                    </w:rPr>
                    <m:t>k</m:t>
                  </w:ins>
                </m:r>
                <m:r>
                  <w:ins w:id="448" w:author="Sharp" w:date="2024-03-28T15:39:00Z">
                    <m:rPr>
                      <m:sty m:val="p"/>
                    </m:rPr>
                    <w:rPr>
                      <w:rFonts w:ascii="Cambria Math" w:hAnsi="Times New Roman" w:cs="Times New Roman"/>
                      <w:sz w:val="20"/>
                      <w:szCs w:val="20"/>
                      <w:lang w:eastAsia="en-US"/>
                      <w14:ligatures w14:val="none"/>
                    </w:rPr>
                    <m:t xml:space="preserve"> </m:t>
                  </w:ins>
                </m:r>
                <m:ctrlPr>
                  <w:ins w:id="449" w:author="Sharp" w:date="2024-03-28T15:39:00Z">
                    <w:rPr>
                      <w:rFonts w:ascii="Cambria Math" w:hAnsi="Cambria Math" w:cs="Times New Roman"/>
                      <w:sz w:val="20"/>
                      <w:szCs w:val="20"/>
                      <w:lang w:val="zh-CN" w:eastAsia="en-US"/>
                      <w14:ligatures w14:val="none"/>
                    </w:rPr>
                  </w:ins>
                </m:ctrlPr>
              </m:sub>
              <m:sup>
                <m:r>
                  <w:ins w:id="450" w:author="Sharp" w:date="2024-03-28T15:39:00Z">
                    <m:rPr>
                      <m:sty m:val="p"/>
                    </m:rPr>
                    <w:rPr>
                      <w:rFonts w:ascii="Cambria Math" w:hAnsi="Times New Roman" w:cs="Times New Roman"/>
                      <w:sz w:val="20"/>
                      <w:szCs w:val="20"/>
                      <w:lang w:eastAsia="en-US"/>
                      <w14:ligatures w14:val="none"/>
                    </w:rPr>
                    <m:t>PSSCH</m:t>
                  </w:ins>
                </m:r>
                <m:ctrlPr>
                  <w:ins w:id="451" w:author="Sharp" w:date="2024-03-28T15:39:00Z">
                    <w:rPr>
                      <w:rFonts w:ascii="Cambria Math" w:hAnsi="Cambria Math" w:cs="Times New Roman"/>
                      <w:sz w:val="20"/>
                      <w:szCs w:val="20"/>
                      <w:lang w:val="zh-CN" w:eastAsia="en-US"/>
                      <w14:ligatures w14:val="none"/>
                    </w:rPr>
                  </w:ins>
                </m:ctrlPr>
              </m:sup>
            </m:sSubSup>
            <m:r>
              <w:ins w:id="452" w:author="Sharp" w:date="2024-03-28T15:39:00Z">
                <w:rPr>
                  <w:rFonts w:ascii="Cambria Math" w:hAnsi="Cambria Math" w:cs="Times New Roman"/>
                  <w:sz w:val="20"/>
                  <w:szCs w:val="20"/>
                  <w:lang w:eastAsia="en-US"/>
                  <w14:ligatures w14:val="none"/>
                </w:rPr>
                <m:t>)</m:t>
              </w:ins>
            </m:r>
          </m:e>
        </m:nary>
      </m:oMath>
      <w:ins w:id="453" w:author="Sharp" w:date="2024-03-28T15:37:00Z">
        <w:r>
          <w:rPr>
            <w:rFonts w:ascii="Times New Roman" w:hAnsi="Times New Roman" w:cs="Times New Roman"/>
            <w:sz w:val="20"/>
            <w:szCs w:val="20"/>
            <w:lang w:eastAsia="en-US"/>
            <w14:ligatures w14:val="none"/>
          </w:rPr>
          <w:t xml:space="preserve"> </w:t>
        </w:r>
      </w:ins>
      <w:ins w:id="454" w:author="Sharp" w:date="2024-03-28T15:40:00Z">
        <w:r>
          <w:rPr>
            <w:rFonts w:ascii="Times New Roman" w:hAnsi="Times New Roman" w:cs="Times New Roman"/>
            <w:sz w:val="20"/>
            <w:szCs w:val="20"/>
            <w:lang w:eastAsia="en-US"/>
            <w14:ligatures w14:val="none"/>
          </w:rPr>
          <w:t>sub-channels of the corresponding PSSCH where</w:t>
        </w:r>
      </w:ins>
      <w:ins w:id="455" w:author="Sharp" w:date="2024-03-28T14:39: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the </w:t>
        </w:r>
      </w:ins>
      <m:oMath>
        <m:sSubSup>
          <m:sSubSupPr>
            <m:ctrlPr>
              <w:ins w:id="456" w:author="Sharp" w:date="2024-03-28T14:39:00Z">
                <w:rPr>
                  <w:rFonts w:ascii="Cambria Math" w:hAnsi="Cambria Math" w:cs="Times New Roman"/>
                  <w:i/>
                  <w:sz w:val="20"/>
                  <w:szCs w:val="20"/>
                  <w:lang w:val="zh-CN" w:eastAsia="en-US"/>
                  <w14:ligatures w14:val="none"/>
                </w:rPr>
              </w:ins>
            </m:ctrlPr>
          </m:sSubSupPr>
          <m:e>
            <m:r>
              <w:ins w:id="457" w:author="Sharp" w:date="2024-03-28T14:39:00Z">
                <w:rPr>
                  <w:rFonts w:ascii="Cambria Math" w:hAnsi="Times New Roman" w:cs="Times New Roman"/>
                  <w:sz w:val="20"/>
                  <w:szCs w:val="20"/>
                  <w:lang w:val="zh-CN" w:eastAsia="en-US"/>
                  <w14:ligatures w14:val="none"/>
                </w:rPr>
                <m:t>N</m:t>
              </w:ins>
            </m:r>
          </m:e>
          <m:sub>
            <m:r>
              <w:ins w:id="458" w:author="Sharp" w:date="2024-03-28T14:39:00Z">
                <m:rPr>
                  <m:sty m:val="p"/>
                </m:rPr>
                <w:rPr>
                  <w:rFonts w:ascii="Cambria Math" w:hAnsi="Times New Roman" w:cs="Times New Roman"/>
                  <w:sz w:val="20"/>
                  <w:szCs w:val="20"/>
                  <w:lang w:eastAsia="en-US"/>
                  <w14:ligatures w14:val="none"/>
                </w:rPr>
                <m:t>subch,</m:t>
              </w:ins>
            </m:r>
            <m:r>
              <w:ins w:id="459" w:author="Sharp" w:date="2024-03-28T14:39:00Z">
                <w:rPr>
                  <w:rFonts w:ascii="Cambria Math" w:hAnsi="Times New Roman" w:cs="Times New Roman"/>
                  <w:sz w:val="20"/>
                  <w:szCs w:val="20"/>
                  <w:lang w:val="zh-CN" w:eastAsia="en-US"/>
                  <w14:ligatures w14:val="none"/>
                </w:rPr>
                <m:t>k</m:t>
              </w:ins>
            </m:r>
            <m:r>
              <w:ins w:id="460" w:author="Sharp" w:date="2024-03-28T14:39:00Z">
                <m:rPr>
                  <m:sty m:val="p"/>
                </m:rPr>
                <w:rPr>
                  <w:rFonts w:ascii="Cambria Math" w:hAnsi="Times New Roman" w:cs="Times New Roman"/>
                  <w:sz w:val="20"/>
                  <w:szCs w:val="20"/>
                  <w:lang w:eastAsia="en-US"/>
                  <w14:ligatures w14:val="none"/>
                </w:rPr>
                <m:t xml:space="preserve"> </m:t>
              </w:ins>
            </m:r>
            <m:ctrlPr>
              <w:ins w:id="461" w:author="Sharp" w:date="2024-03-28T14:39:00Z">
                <w:rPr>
                  <w:rFonts w:ascii="Cambria Math" w:hAnsi="Cambria Math" w:cs="Times New Roman"/>
                  <w:sz w:val="20"/>
                  <w:szCs w:val="20"/>
                  <w:lang w:val="zh-CN" w:eastAsia="en-US"/>
                  <w14:ligatures w14:val="none"/>
                </w:rPr>
              </w:ins>
            </m:ctrlPr>
          </m:sub>
          <m:sup>
            <m:r>
              <w:ins w:id="462" w:author="Sharp" w:date="2024-03-28T14:39:00Z">
                <m:rPr>
                  <m:sty m:val="p"/>
                </m:rPr>
                <w:rPr>
                  <w:rFonts w:ascii="Cambria Math" w:hAnsi="Times New Roman" w:cs="Times New Roman"/>
                  <w:sz w:val="20"/>
                  <w:szCs w:val="20"/>
                  <w:lang w:eastAsia="en-US"/>
                  <w14:ligatures w14:val="none"/>
                </w:rPr>
                <m:t>PSSCH</m:t>
              </w:ins>
            </m:r>
            <m:ctrlPr>
              <w:ins w:id="463" w:author="Sharp" w:date="2024-03-28T14:39:00Z">
                <w:rPr>
                  <w:rFonts w:ascii="Cambria Math" w:hAnsi="Cambria Math" w:cs="Times New Roman"/>
                  <w:sz w:val="20"/>
                  <w:szCs w:val="20"/>
                  <w:lang w:val="zh-CN" w:eastAsia="en-US"/>
                  <w14:ligatures w14:val="none"/>
                </w:rPr>
              </w:ins>
            </m:ctrlPr>
          </m:sup>
        </m:sSubSup>
      </m:oMath>
      <w:ins w:id="464" w:author="Sharp" w:date="2024-03-28T14:39:00Z">
        <w:r w:rsidRPr="002243B7">
          <w:rPr>
            <w:rFonts w:ascii="Times New Roman" w:hAnsi="Times New Roman" w:cs="Times New Roman"/>
            <w:sz w:val="20"/>
            <w:szCs w:val="20"/>
            <w:lang w:eastAsia="en-US"/>
            <w14:ligatures w14:val="none"/>
          </w:rPr>
          <w:t xml:space="preserve"> is a number of sub-channels of the corresponding PSSCH in </w:t>
        </w:r>
        <w:r>
          <w:rPr>
            <w:rFonts w:ascii="Times New Roman" w:hAnsi="Times New Roman" w:cs="Times New Roman"/>
            <w:sz w:val="20"/>
            <w:szCs w:val="20"/>
            <w:lang w:eastAsia="en-US"/>
            <w14:ligatures w14:val="none"/>
          </w:rPr>
          <w:t xml:space="preserve">RB-set </w:t>
        </w:r>
      </w:ins>
      <m:oMath>
        <m:r>
          <w:ins w:id="465" w:author="Sharp" w:date="2024-03-28T14:39:00Z">
            <w:rPr>
              <w:rFonts w:ascii="Cambria Math" w:hAnsi="Cambria Math" w:cs="Times New Roman"/>
              <w:sz w:val="20"/>
              <w:szCs w:val="20"/>
              <w:lang w:val="en-GB" w:eastAsia="en-US"/>
              <w14:ligatures w14:val="none"/>
            </w:rPr>
            <m:t>k</m:t>
          </w:ins>
        </m:r>
      </m:oMath>
      <w:ins w:id="466" w:author="Sharp" w:date="2024-03-28T14:09:00Z">
        <w:r>
          <w:rPr>
            <w:rFonts w:ascii="Times New Roman" w:hAnsi="Times New Roman" w:cs="Times New Roman"/>
            <w:sz w:val="20"/>
            <w:szCs w:val="20"/>
            <w:lang w:eastAsia="en-US"/>
            <w14:ligatures w14:val="none"/>
          </w:rPr>
          <w:t>.</w:t>
        </w:r>
      </w:ins>
    </w:p>
    <w:p w14:paraId="50208AC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C3" w14:textId="77777777" w:rsidR="00756054" w:rsidRDefault="007D3707">
      <w:pPr>
        <w:spacing w:after="180" w:line="240" w:lineRule="auto"/>
        <w:rPr>
          <w:ins w:id="467" w:author="Sharp" w:date="2024-03-28T14:12:00Z"/>
          <w:rFonts w:ascii="Times New Roman" w:hAnsi="Times New Roman" w:cs="Times New Roman"/>
          <w:sz w:val="20"/>
          <w:szCs w:val="20"/>
          <w:lang w:val="en-GB" w:eastAsia="ja-JP"/>
          <w14:ligatures w14:val="none"/>
        </w:rPr>
      </w:pPr>
      <w:ins w:id="468" w:author="Sharp" w:date="2024-03-28T14:11: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 t</w:t>
        </w:r>
      </w:ins>
      <w:del w:id="469" w:author="Sharp" w:date="2024-03-28T14:11:00Z">
        <w:r>
          <w:rPr>
            <w:rFonts w:ascii="Times New Roman" w:hAnsi="Times New Roman" w:cs="Times New Roman"/>
            <w:sz w:val="20"/>
            <w:szCs w:val="20"/>
            <w:lang w:val="en-GB" w:eastAsia="en-US"/>
            <w14:ligatures w14:val="none"/>
          </w:rPr>
          <w:delText>T</w:delText>
        </w:r>
      </w:del>
      <w:r>
        <w:rPr>
          <w:rFonts w:ascii="Times New Roman" w:hAnsi="Times New Roman" w:cs="Times New Roman"/>
          <w:sz w:val="20"/>
          <w:szCs w:val="20"/>
          <w:lang w:val="en-GB" w:eastAsia="en-US"/>
          <w14:ligatures w14:val="none"/>
        </w:rPr>
        <w:t xml:space="preserve">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AC4" w14:textId="77777777" w:rsidR="00756054" w:rsidRDefault="007D3707">
      <w:pPr>
        <w:spacing w:after="180" w:line="240" w:lineRule="auto"/>
        <w:rPr>
          <w:rFonts w:ascii="Times New Roman" w:hAnsi="Times New Roman" w:cs="Times New Roman"/>
          <w:sz w:val="20"/>
          <w:szCs w:val="20"/>
          <w:lang w:val="en-GB" w:eastAsia="en-US"/>
          <w14:ligatures w14:val="none"/>
        </w:rPr>
      </w:pPr>
      <w:ins w:id="470" w:author="Sharp" w:date="2024-03-28T14:12: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 the PSFCH resources are first indexed according to an ascending order of t</w:t>
        </w:r>
      </w:ins>
      <w:ins w:id="471" w:author="Sharp" w:date="2024-03-28T14:14:00Z">
        <w:r>
          <w:rPr>
            <w:rFonts w:ascii="Times New Roman" w:hAnsi="Times New Roman" w:cs="Times New Roman"/>
            <w:sz w:val="20"/>
            <w:szCs w:val="20"/>
            <w:lang w:val="en-GB" w:eastAsia="en-US"/>
            <w14:ligatures w14:val="none"/>
          </w:rPr>
          <w:t xml:space="preserve">he PRB index, from the </w:t>
        </w:r>
      </w:ins>
      <m:oMath>
        <m:sSubSup>
          <m:sSubSupPr>
            <m:ctrlPr>
              <w:ins w:id="472" w:author="Sharp" w:date="2024-03-28T14:15:00Z">
                <w:rPr>
                  <w:rFonts w:ascii="Cambria Math" w:hAnsi="Cambria Math" w:cs="Times New Roman"/>
                  <w:i/>
                  <w:sz w:val="20"/>
                  <w:szCs w:val="20"/>
                  <w:lang w:val="zh-CN" w:eastAsia="en-US"/>
                  <w14:ligatures w14:val="none"/>
                </w:rPr>
              </w:ins>
            </m:ctrlPr>
          </m:sSubSupPr>
          <m:e>
            <m:r>
              <w:ins w:id="473" w:author="Sharp" w:date="2024-03-28T14:15:00Z">
                <w:rPr>
                  <w:rFonts w:ascii="Cambria Math" w:hAnsi="Times New Roman" w:cs="Times New Roman"/>
                  <w:sz w:val="20"/>
                  <w:szCs w:val="20"/>
                  <w:lang w:val="zh-CN" w:eastAsia="en-US"/>
                  <w14:ligatures w14:val="none"/>
                </w:rPr>
                <m:t>N</m:t>
              </w:ins>
            </m:r>
          </m:e>
          <m:sub>
            <m:r>
              <w:ins w:id="474" w:author="Sharp" w:date="2024-03-28T14:15:00Z">
                <m:rPr>
                  <m:sty m:val="p"/>
                </m:rPr>
                <w:rPr>
                  <w:rFonts w:ascii="Cambria Math" w:hAnsi="Times New Roman" w:cs="Times New Roman"/>
                  <w:sz w:val="20"/>
                  <w:szCs w:val="20"/>
                  <w:lang w:eastAsia="en-US"/>
                  <w14:ligatures w14:val="none"/>
                </w:rPr>
                <m:t xml:space="preserve">type </m:t>
              </w:ins>
            </m:r>
            <m:ctrlPr>
              <w:ins w:id="475" w:author="Sharp" w:date="2024-03-28T14:15:00Z">
                <w:rPr>
                  <w:rFonts w:ascii="Cambria Math" w:hAnsi="Cambria Math" w:cs="Times New Roman"/>
                  <w:sz w:val="20"/>
                  <w:szCs w:val="20"/>
                  <w:lang w:val="zh-CN" w:eastAsia="en-US"/>
                  <w14:ligatures w14:val="none"/>
                </w:rPr>
              </w:ins>
            </m:ctrlPr>
          </m:sub>
          <m:sup>
            <m:r>
              <w:ins w:id="476" w:author="Sharp" w:date="2024-03-28T14:15:00Z">
                <m:rPr>
                  <m:sty m:val="p"/>
                </m:rPr>
                <w:rPr>
                  <w:rFonts w:ascii="Cambria Math" w:hAnsi="Times New Roman" w:cs="Times New Roman"/>
                  <w:sz w:val="20"/>
                  <w:szCs w:val="20"/>
                  <w:lang w:eastAsia="en-US"/>
                  <w14:ligatures w14:val="none"/>
                </w:rPr>
                <m:t>PSFCH</m:t>
              </w:ins>
            </m:r>
            <m:ctrlPr>
              <w:ins w:id="477" w:author="Sharp" w:date="2024-03-28T14:15:00Z">
                <w:rPr>
                  <w:rFonts w:ascii="Cambria Math" w:hAnsi="Cambria Math" w:cs="Times New Roman"/>
                  <w:sz w:val="20"/>
                  <w:szCs w:val="20"/>
                  <w:lang w:val="zh-CN" w:eastAsia="en-US"/>
                  <w14:ligatures w14:val="none"/>
                </w:rPr>
              </w:ins>
            </m:ctrlPr>
          </m:sup>
        </m:sSubSup>
        <m:r>
          <w:ins w:id="478" w:author="Sharp" w:date="2024-03-28T14:15:00Z">
            <w:rPr>
              <w:rFonts w:ascii="Cambria Math" w:hAnsi="Cambria Math" w:cs="Times New Roman"/>
              <w:sz w:val="20"/>
              <w:szCs w:val="20"/>
              <w:lang w:eastAsia="en-US"/>
              <w14:ligatures w14:val="none"/>
            </w:rPr>
            <m:t>⋅</m:t>
          </w:ins>
        </m:r>
        <m:r>
          <w:ins w:id="479" w:author="Sharp" w:date="2024-03-28T14:15:00Z">
            <w:rPr>
              <w:rFonts w:ascii="Cambria Math" w:hAnsi="Cambria Math" w:cs="Times New Roman"/>
              <w:sz w:val="20"/>
              <w:szCs w:val="20"/>
              <w:lang w:val="zh-CN" w:eastAsia="en-US"/>
              <w14:ligatures w14:val="none"/>
            </w:rPr>
            <m:t>M</m:t>
          </w:ins>
        </m:r>
      </m:oMath>
      <w:ins w:id="480" w:author="Sharp" w:date="2024-03-28T14:14:00Z">
        <w:r>
          <w:rPr>
            <w:rFonts w:ascii="Times New Roman" w:hAnsi="Times New Roman" w:cs="Times New Roman"/>
            <w:sz w:val="20"/>
            <w:szCs w:val="20"/>
            <w:lang w:val="en-GB" w:eastAsia="en-US"/>
            <w14:ligatures w14:val="none"/>
          </w:rPr>
          <w:t xml:space="preserve"> PRBs</w:t>
        </w:r>
      </w:ins>
      <w:ins w:id="481" w:author="Sharp" w:date="2024-03-28T14:15:00Z">
        <w:r>
          <w:rPr>
            <w:rFonts w:ascii="Times New Roman" w:hAnsi="Times New Roman" w:cs="Times New Roman"/>
            <w:sz w:val="20"/>
            <w:szCs w:val="20"/>
            <w:lang w:val="en-GB" w:eastAsia="en-US"/>
            <w14:ligatures w14:val="none"/>
          </w:rPr>
          <w:t xml:space="preserve">, and then according to an ascending order of the cyclic shift pair index from the </w:t>
        </w:r>
      </w:ins>
      <m:oMath>
        <m:sSubSup>
          <m:sSubSupPr>
            <m:ctrlPr>
              <w:ins w:id="482" w:author="Sharp" w:date="2024-03-28T14:15:00Z">
                <w:rPr>
                  <w:rFonts w:ascii="Cambria Math" w:hAnsi="Cambria Math" w:cs="Times New Roman"/>
                  <w:i/>
                  <w:sz w:val="20"/>
                  <w:szCs w:val="20"/>
                  <w:lang w:val="en-GB" w:eastAsia="en-US"/>
                  <w14:ligatures w14:val="none"/>
                </w:rPr>
              </w:ins>
            </m:ctrlPr>
          </m:sSubSupPr>
          <m:e>
            <m:r>
              <w:ins w:id="483" w:author="Sharp" w:date="2024-03-28T14:15:00Z">
                <w:rPr>
                  <w:rFonts w:ascii="Cambria Math" w:hAnsi="Times New Roman" w:cs="Times New Roman"/>
                  <w:sz w:val="20"/>
                  <w:szCs w:val="20"/>
                  <w:lang w:val="en-GB" w:eastAsia="en-US"/>
                  <w14:ligatures w14:val="none"/>
                </w:rPr>
                <m:t>N</m:t>
              </w:ins>
            </m:r>
          </m:e>
          <m:sub>
            <m:r>
              <w:ins w:id="484" w:author="Sharp" w:date="2024-03-28T14:15:00Z">
                <m:rPr>
                  <m:sty m:val="p"/>
                </m:rPr>
                <w:rPr>
                  <w:rFonts w:ascii="Cambria Math" w:hAnsi="Times New Roman" w:cs="Times New Roman"/>
                  <w:sz w:val="20"/>
                  <w:szCs w:val="20"/>
                  <w:lang w:val="en-GB" w:eastAsia="en-US"/>
                  <w14:ligatures w14:val="none"/>
                </w:rPr>
                <m:t>CS</m:t>
              </w:ins>
            </m:r>
            <m:ctrlPr>
              <w:ins w:id="485" w:author="Sharp" w:date="2024-03-28T14:15:00Z">
                <w:rPr>
                  <w:rFonts w:ascii="Cambria Math" w:hAnsi="Cambria Math" w:cs="Times New Roman"/>
                  <w:sz w:val="20"/>
                  <w:szCs w:val="20"/>
                  <w:lang w:val="en-GB" w:eastAsia="en-US"/>
                  <w14:ligatures w14:val="none"/>
                </w:rPr>
              </w:ins>
            </m:ctrlPr>
          </m:sub>
          <m:sup>
            <m:r>
              <w:ins w:id="486" w:author="Sharp" w:date="2024-03-28T14:15:00Z">
                <m:rPr>
                  <m:sty m:val="p"/>
                </m:rPr>
                <w:rPr>
                  <w:rFonts w:ascii="Cambria Math" w:hAnsi="Times New Roman" w:cs="Times New Roman"/>
                  <w:sz w:val="20"/>
                  <w:szCs w:val="20"/>
                  <w:lang w:val="en-GB" w:eastAsia="en-US"/>
                  <w14:ligatures w14:val="none"/>
                </w:rPr>
                <m:t>PSFCH</m:t>
              </w:ins>
            </m:r>
            <m:ctrlPr>
              <w:ins w:id="487" w:author="Sharp" w:date="2024-03-28T14:15:00Z">
                <w:rPr>
                  <w:rFonts w:ascii="Cambria Math" w:hAnsi="Cambria Math" w:cs="Times New Roman"/>
                  <w:sz w:val="20"/>
                  <w:szCs w:val="20"/>
                  <w:lang w:val="en-GB" w:eastAsia="en-US"/>
                  <w14:ligatures w14:val="none"/>
                </w:rPr>
              </w:ins>
            </m:ctrlPr>
          </m:sup>
        </m:sSubSup>
      </m:oMath>
      <w:ins w:id="488" w:author="Sharp" w:date="2024-03-28T14:15:00Z">
        <w:r>
          <w:rPr>
            <w:rFonts w:ascii="Times New Roman" w:hAnsi="Times New Roman" w:cs="Times New Roman"/>
            <w:sz w:val="20"/>
            <w:szCs w:val="20"/>
            <w:lang w:val="en-GB" w:eastAsia="en-US"/>
            <w14:ligatures w14:val="none"/>
          </w:rPr>
          <w:t xml:space="preserve"> cyclic shift pairs.</w:t>
        </w:r>
      </w:ins>
    </w:p>
    <w:p w14:paraId="50208AC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C6" w14:textId="77777777" w:rsidR="00756054" w:rsidRDefault="00756054">
      <w:pPr>
        <w:autoSpaceDE w:val="0"/>
        <w:autoSpaceDN w:val="0"/>
        <w:adjustRightInd w:val="0"/>
        <w:spacing w:before="120" w:after="0" w:line="240" w:lineRule="auto"/>
        <w:rPr>
          <w:rFonts w:eastAsia="PMingLiU"/>
          <w:b/>
          <w:bCs/>
        </w:rPr>
      </w:pPr>
    </w:p>
    <w:p w14:paraId="50208A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CR#2-4 for “Issue#2-4: sidelink starting symbol index for indications of UL slots in PSBCH in SL-U”</w:t>
      </w:r>
    </w:p>
    <w:p w14:paraId="50208A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CA" w14:textId="77777777">
        <w:tc>
          <w:tcPr>
            <w:tcW w:w="9641" w:type="dxa"/>
            <w:gridSpan w:val="9"/>
            <w:tcBorders>
              <w:top w:val="single" w:sz="4" w:space="0" w:color="auto"/>
              <w:left w:val="single" w:sz="4" w:space="0" w:color="auto"/>
              <w:bottom w:val="nil"/>
              <w:right w:val="single" w:sz="4" w:space="0" w:color="auto"/>
            </w:tcBorders>
          </w:tcPr>
          <w:p w14:paraId="50208AC9"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CC" w14:textId="77777777">
        <w:tc>
          <w:tcPr>
            <w:tcW w:w="9641" w:type="dxa"/>
            <w:gridSpan w:val="9"/>
            <w:tcBorders>
              <w:top w:val="nil"/>
              <w:left w:val="single" w:sz="4" w:space="0" w:color="auto"/>
              <w:bottom w:val="nil"/>
              <w:right w:val="single" w:sz="4" w:space="0" w:color="auto"/>
            </w:tcBorders>
          </w:tcPr>
          <w:p w14:paraId="50208AC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CE" w14:textId="77777777">
        <w:tc>
          <w:tcPr>
            <w:tcW w:w="9641" w:type="dxa"/>
            <w:gridSpan w:val="9"/>
            <w:tcBorders>
              <w:top w:val="nil"/>
              <w:left w:val="single" w:sz="4" w:space="0" w:color="auto"/>
              <w:bottom w:val="nil"/>
              <w:right w:val="single" w:sz="4" w:space="0" w:color="auto"/>
            </w:tcBorders>
          </w:tcPr>
          <w:p w14:paraId="50208AC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D8" w14:textId="77777777">
        <w:tc>
          <w:tcPr>
            <w:tcW w:w="142" w:type="dxa"/>
            <w:tcBorders>
              <w:top w:val="nil"/>
              <w:left w:val="single" w:sz="4" w:space="0" w:color="auto"/>
              <w:bottom w:val="nil"/>
              <w:right w:val="nil"/>
            </w:tcBorders>
          </w:tcPr>
          <w:p w14:paraId="50208ACF"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D0"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D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D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D3"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D4"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D5"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D6"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D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A" w14:textId="77777777">
        <w:tc>
          <w:tcPr>
            <w:tcW w:w="9641" w:type="dxa"/>
            <w:gridSpan w:val="9"/>
            <w:tcBorders>
              <w:top w:val="nil"/>
              <w:left w:val="single" w:sz="4" w:space="0" w:color="auto"/>
              <w:bottom w:val="nil"/>
              <w:right w:val="single" w:sz="4" w:space="0" w:color="auto"/>
            </w:tcBorders>
          </w:tcPr>
          <w:p w14:paraId="50208AD9"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C" w14:textId="77777777">
        <w:tc>
          <w:tcPr>
            <w:tcW w:w="9641" w:type="dxa"/>
            <w:gridSpan w:val="9"/>
            <w:tcBorders>
              <w:top w:val="single" w:sz="4" w:space="0" w:color="auto"/>
              <w:left w:val="nil"/>
              <w:bottom w:val="nil"/>
              <w:right w:val="nil"/>
            </w:tcBorders>
          </w:tcPr>
          <w:p w14:paraId="50208ADB"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1"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2"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DE" w14:textId="77777777">
        <w:tc>
          <w:tcPr>
            <w:tcW w:w="9641" w:type="dxa"/>
            <w:gridSpan w:val="9"/>
          </w:tcPr>
          <w:p w14:paraId="50208ADD"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D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E9" w14:textId="77777777">
        <w:tc>
          <w:tcPr>
            <w:tcW w:w="2835" w:type="dxa"/>
          </w:tcPr>
          <w:p w14:paraId="50208AE0"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E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E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E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E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E5"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E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E7"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E8"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EA"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EC" w14:textId="77777777">
        <w:tc>
          <w:tcPr>
            <w:tcW w:w="9640" w:type="dxa"/>
            <w:gridSpan w:val="11"/>
          </w:tcPr>
          <w:p w14:paraId="50208AE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EF" w14:textId="77777777">
        <w:tc>
          <w:tcPr>
            <w:tcW w:w="1843" w:type="dxa"/>
            <w:tcBorders>
              <w:top w:val="single" w:sz="4" w:space="0" w:color="auto"/>
              <w:left w:val="single" w:sz="4" w:space="0" w:color="auto"/>
              <w:bottom w:val="nil"/>
              <w:right w:val="nil"/>
            </w:tcBorders>
          </w:tcPr>
          <w:p w14:paraId="50208AE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E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w:t>
            </w:r>
            <w:r>
              <w:rPr>
                <w:rFonts w:ascii="Arial" w:eastAsia="Batang" w:hAnsi="Arial" w:cs="Arial"/>
                <w:sz w:val="20"/>
                <w:szCs w:val="20"/>
                <w:lang w:val="en-GB" w:eastAsia="en-US"/>
                <w14:ligatures w14:val="none"/>
              </w:rPr>
              <w:t>sidelink starting symbol index</w:t>
            </w:r>
            <w:r>
              <w:rPr>
                <w:rFonts w:ascii="Arial" w:eastAsia="MS Mincho" w:hAnsi="Arial" w:cs="Times New Roman"/>
                <w:sz w:val="20"/>
                <w:szCs w:val="20"/>
                <w:lang w:val="en-GB" w:eastAsia="en-US"/>
                <w14:ligatures w14:val="none"/>
              </w:rPr>
              <w:t xml:space="preserve"> for indications of UL slots in PSBCH in SL-U</w:t>
            </w:r>
          </w:p>
        </w:tc>
      </w:tr>
      <w:tr w:rsidR="00756054" w14:paraId="50208AF2" w14:textId="77777777">
        <w:tc>
          <w:tcPr>
            <w:tcW w:w="1843" w:type="dxa"/>
            <w:tcBorders>
              <w:top w:val="nil"/>
              <w:left w:val="single" w:sz="4" w:space="0" w:color="auto"/>
              <w:bottom w:val="nil"/>
              <w:right w:val="nil"/>
            </w:tcBorders>
          </w:tcPr>
          <w:p w14:paraId="50208AF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F5" w14:textId="77777777">
        <w:tc>
          <w:tcPr>
            <w:tcW w:w="1843" w:type="dxa"/>
            <w:tcBorders>
              <w:top w:val="nil"/>
              <w:left w:val="single" w:sz="4" w:space="0" w:color="auto"/>
              <w:bottom w:val="nil"/>
              <w:right w:val="nil"/>
            </w:tcBorders>
          </w:tcPr>
          <w:p w14:paraId="50208AF3"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F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F8" w14:textId="77777777">
        <w:tc>
          <w:tcPr>
            <w:tcW w:w="1843" w:type="dxa"/>
            <w:tcBorders>
              <w:top w:val="nil"/>
              <w:left w:val="single" w:sz="4" w:space="0" w:color="auto"/>
              <w:bottom w:val="nil"/>
              <w:right w:val="nil"/>
            </w:tcBorders>
          </w:tcPr>
          <w:p w14:paraId="50208AF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F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FB" w14:textId="77777777">
        <w:tc>
          <w:tcPr>
            <w:tcW w:w="1843" w:type="dxa"/>
            <w:tcBorders>
              <w:top w:val="nil"/>
              <w:left w:val="single" w:sz="4" w:space="0" w:color="auto"/>
              <w:bottom w:val="nil"/>
              <w:right w:val="nil"/>
            </w:tcBorders>
          </w:tcPr>
          <w:p w14:paraId="50208A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1" w14:textId="77777777">
        <w:tc>
          <w:tcPr>
            <w:tcW w:w="1843" w:type="dxa"/>
            <w:tcBorders>
              <w:top w:val="nil"/>
              <w:left w:val="single" w:sz="4" w:space="0" w:color="auto"/>
              <w:bottom w:val="nil"/>
              <w:right w:val="nil"/>
            </w:tcBorders>
          </w:tcPr>
          <w:p w14:paraId="50208AF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F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FE"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F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B00"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B07" w14:textId="77777777">
        <w:tc>
          <w:tcPr>
            <w:tcW w:w="1843" w:type="dxa"/>
            <w:tcBorders>
              <w:top w:val="nil"/>
              <w:left w:val="single" w:sz="4" w:space="0" w:color="auto"/>
              <w:bottom w:val="nil"/>
              <w:right w:val="nil"/>
            </w:tcBorders>
          </w:tcPr>
          <w:p w14:paraId="50208B0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B0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B0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B0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B0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D" w14:textId="77777777">
        <w:trPr>
          <w:cantSplit/>
        </w:trPr>
        <w:tc>
          <w:tcPr>
            <w:tcW w:w="1843" w:type="dxa"/>
            <w:tcBorders>
              <w:top w:val="nil"/>
              <w:left w:val="single" w:sz="4" w:space="0" w:color="auto"/>
              <w:bottom w:val="nil"/>
              <w:right w:val="nil"/>
            </w:tcBorders>
          </w:tcPr>
          <w:p w14:paraId="50208B0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B09"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B0A"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B0B"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B0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B12" w14:textId="77777777">
        <w:tc>
          <w:tcPr>
            <w:tcW w:w="1843" w:type="dxa"/>
            <w:tcBorders>
              <w:top w:val="nil"/>
              <w:left w:val="single" w:sz="4" w:space="0" w:color="auto"/>
              <w:bottom w:val="single" w:sz="4" w:space="0" w:color="auto"/>
              <w:right w:val="nil"/>
            </w:tcBorders>
          </w:tcPr>
          <w:p w14:paraId="50208B0E"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B0F"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B10"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3"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B11"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B15" w14:textId="77777777">
        <w:tc>
          <w:tcPr>
            <w:tcW w:w="1843" w:type="dxa"/>
          </w:tcPr>
          <w:p w14:paraId="50208B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B1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9" w14:textId="77777777">
        <w:tc>
          <w:tcPr>
            <w:tcW w:w="2694" w:type="dxa"/>
            <w:gridSpan w:val="2"/>
            <w:tcBorders>
              <w:top w:val="single" w:sz="4" w:space="0" w:color="auto"/>
              <w:left w:val="single" w:sz="4" w:space="0" w:color="auto"/>
              <w:bottom w:val="nil"/>
              <w:right w:val="nil"/>
            </w:tcBorders>
          </w:tcPr>
          <w:p w14:paraId="50208B1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B1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For converting TDD configuration to bit sequence indications of UL slots in PSBCH,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also used to whether include partial UL slot in the bit sequence indications.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has not been updated accordingly in the current specification.</w:t>
            </w:r>
          </w:p>
          <w:p w14:paraId="50208B18" w14:textId="77777777" w:rsidR="00756054" w:rsidRDefault="00756054">
            <w:pPr>
              <w:spacing w:after="0" w:line="240" w:lineRule="auto"/>
              <w:ind w:left="100"/>
              <w:rPr>
                <w:rFonts w:ascii="Arial" w:eastAsia="MS Mincho" w:hAnsi="Arial" w:cs="Times New Roman"/>
                <w:sz w:val="20"/>
                <w:szCs w:val="20"/>
                <w:lang w:val="en-GB" w:eastAsia="ja-JP"/>
                <w14:ligatures w14:val="none"/>
              </w:rPr>
            </w:pPr>
          </w:p>
        </w:tc>
      </w:tr>
      <w:tr w:rsidR="00756054" w14:paraId="50208B1C" w14:textId="77777777">
        <w:tc>
          <w:tcPr>
            <w:tcW w:w="2694" w:type="dxa"/>
            <w:gridSpan w:val="2"/>
            <w:tcBorders>
              <w:top w:val="nil"/>
              <w:left w:val="single" w:sz="4" w:space="0" w:color="auto"/>
              <w:bottom w:val="nil"/>
              <w:right w:val="nil"/>
            </w:tcBorders>
          </w:tcPr>
          <w:p w14:paraId="50208B1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1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F" w14:textId="77777777">
        <w:tc>
          <w:tcPr>
            <w:tcW w:w="2694" w:type="dxa"/>
            <w:gridSpan w:val="2"/>
            <w:tcBorders>
              <w:top w:val="nil"/>
              <w:left w:val="single" w:sz="4" w:space="0" w:color="auto"/>
              <w:bottom w:val="nil"/>
              <w:right w:val="nil"/>
            </w:tcBorders>
          </w:tcPr>
          <w:p w14:paraId="50208B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B1E" w14:textId="77777777" w:rsidR="00756054" w:rsidRDefault="007D3707">
            <w:pPr>
              <w:spacing w:after="0" w:line="240" w:lineRule="auto"/>
              <w:ind w:leftChars="27" w:left="59"/>
              <w:rPr>
                <w:rFonts w:ascii="Arial" w:eastAsia="Batang" w:hAnsi="Arial" w:cs="Arial"/>
                <w:sz w:val="20"/>
                <w:szCs w:val="20"/>
                <w:lang w:val="en-GB" w:eastAsia="en-US"/>
                <w14:ligatures w14:val="none"/>
              </w:rPr>
            </w:pPr>
            <w:r>
              <w:rPr>
                <w:rFonts w:ascii="Arial" w:eastAsia="Batang" w:hAnsi="Arial" w:cs="Arial"/>
                <w:sz w:val="20"/>
                <w:szCs w:val="20"/>
                <w:lang w:val="en-GB" w:eastAsia="en-US"/>
                <w14:ligatures w14:val="none"/>
              </w:rPr>
              <w:t xml:space="preserve">Clarify that sidelink starting symbol index, </w:t>
            </w:r>
            <w:r>
              <w:rPr>
                <w:rFonts w:ascii="Arial" w:eastAsia="Batang" w:hAnsi="Arial" w:cs="Arial"/>
                <w:i/>
                <w:iCs/>
                <w:sz w:val="20"/>
                <w:szCs w:val="20"/>
                <w:lang w:val="en-GB" w:eastAsia="en-US"/>
                <w14:ligatures w14:val="none"/>
              </w:rPr>
              <w:t>Y</w:t>
            </w:r>
            <w:r>
              <w:rPr>
                <w:rFonts w:ascii="Arial" w:eastAsia="Batang" w:hAnsi="Arial" w:cs="Arial"/>
                <w:sz w:val="20"/>
                <w:szCs w:val="20"/>
                <w:lang w:val="en-GB" w:eastAsia="en-US"/>
                <w14:ligatures w14:val="none"/>
              </w:rPr>
              <w:t xml:space="preserve">, is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B22" w14:textId="77777777">
        <w:tc>
          <w:tcPr>
            <w:tcW w:w="2694" w:type="dxa"/>
            <w:gridSpan w:val="2"/>
            <w:tcBorders>
              <w:top w:val="nil"/>
              <w:left w:val="single" w:sz="4" w:space="0" w:color="auto"/>
              <w:bottom w:val="nil"/>
              <w:right w:val="nil"/>
            </w:tcBorders>
          </w:tcPr>
          <w:p w14:paraId="50208B2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5" w14:textId="77777777">
        <w:tc>
          <w:tcPr>
            <w:tcW w:w="2694" w:type="dxa"/>
            <w:gridSpan w:val="2"/>
            <w:tcBorders>
              <w:top w:val="nil"/>
              <w:left w:val="single" w:sz="4" w:space="0" w:color="auto"/>
              <w:bottom w:val="single" w:sz="4" w:space="0" w:color="auto"/>
              <w:right w:val="nil"/>
            </w:tcBorders>
          </w:tcPr>
          <w:p w14:paraId="50208B2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B2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Batang" w:hAnsi="Arial" w:cs="Arial"/>
                <w:sz w:val="20"/>
                <w:szCs w:val="20"/>
                <w:lang w:val="en-GB" w:eastAsia="en-US"/>
                <w14:ligatures w14:val="none"/>
              </w:rPr>
              <w:t>The sidelink starting symbol index is not correct for operation with shared spectrum channel access.</w:t>
            </w:r>
          </w:p>
        </w:tc>
      </w:tr>
      <w:tr w:rsidR="00756054" w14:paraId="50208B28" w14:textId="77777777">
        <w:tc>
          <w:tcPr>
            <w:tcW w:w="2694" w:type="dxa"/>
            <w:gridSpan w:val="2"/>
          </w:tcPr>
          <w:p w14:paraId="50208B2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B2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B" w14:textId="77777777">
        <w:tc>
          <w:tcPr>
            <w:tcW w:w="2694" w:type="dxa"/>
            <w:gridSpan w:val="2"/>
            <w:tcBorders>
              <w:top w:val="single" w:sz="4" w:space="0" w:color="auto"/>
              <w:left w:val="single" w:sz="4" w:space="0" w:color="auto"/>
              <w:bottom w:val="nil"/>
              <w:right w:val="nil"/>
            </w:tcBorders>
          </w:tcPr>
          <w:p w14:paraId="50208B2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B2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16.1</w:t>
            </w:r>
          </w:p>
        </w:tc>
      </w:tr>
      <w:tr w:rsidR="00756054" w14:paraId="50208B2E" w14:textId="77777777">
        <w:tc>
          <w:tcPr>
            <w:tcW w:w="2694" w:type="dxa"/>
            <w:gridSpan w:val="2"/>
            <w:tcBorders>
              <w:top w:val="nil"/>
              <w:left w:val="single" w:sz="4" w:space="0" w:color="auto"/>
              <w:bottom w:val="nil"/>
              <w:right w:val="nil"/>
            </w:tcBorders>
          </w:tcPr>
          <w:p w14:paraId="50208B2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34" w14:textId="77777777">
        <w:tc>
          <w:tcPr>
            <w:tcW w:w="2694" w:type="dxa"/>
            <w:gridSpan w:val="2"/>
            <w:tcBorders>
              <w:top w:val="nil"/>
              <w:left w:val="single" w:sz="4" w:space="0" w:color="auto"/>
              <w:bottom w:val="nil"/>
              <w:right w:val="nil"/>
            </w:tcBorders>
          </w:tcPr>
          <w:p w14:paraId="50208B2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B3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B3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B3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B3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B3A" w14:textId="77777777">
        <w:tc>
          <w:tcPr>
            <w:tcW w:w="2694" w:type="dxa"/>
            <w:gridSpan w:val="2"/>
            <w:tcBorders>
              <w:top w:val="nil"/>
              <w:left w:val="single" w:sz="4" w:space="0" w:color="auto"/>
              <w:bottom w:val="nil"/>
              <w:right w:val="nil"/>
            </w:tcBorders>
          </w:tcPr>
          <w:p w14:paraId="50208B3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B3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B3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0" w14:textId="77777777">
        <w:tc>
          <w:tcPr>
            <w:tcW w:w="2694" w:type="dxa"/>
            <w:gridSpan w:val="2"/>
            <w:tcBorders>
              <w:top w:val="nil"/>
              <w:left w:val="single" w:sz="4" w:space="0" w:color="auto"/>
              <w:bottom w:val="nil"/>
              <w:right w:val="nil"/>
            </w:tcBorders>
          </w:tcPr>
          <w:p w14:paraId="50208B3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B3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B3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6" w14:textId="77777777">
        <w:tc>
          <w:tcPr>
            <w:tcW w:w="2694" w:type="dxa"/>
            <w:gridSpan w:val="2"/>
            <w:tcBorders>
              <w:top w:val="nil"/>
              <w:left w:val="single" w:sz="4" w:space="0" w:color="auto"/>
              <w:bottom w:val="nil"/>
              <w:right w:val="nil"/>
            </w:tcBorders>
          </w:tcPr>
          <w:p w14:paraId="50208B4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B4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4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B4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9" w14:textId="77777777">
        <w:tc>
          <w:tcPr>
            <w:tcW w:w="2694" w:type="dxa"/>
            <w:gridSpan w:val="2"/>
            <w:tcBorders>
              <w:top w:val="nil"/>
              <w:left w:val="single" w:sz="4" w:space="0" w:color="auto"/>
              <w:bottom w:val="nil"/>
              <w:right w:val="nil"/>
            </w:tcBorders>
          </w:tcPr>
          <w:p w14:paraId="50208B4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B4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B4C" w14:textId="77777777">
        <w:tc>
          <w:tcPr>
            <w:tcW w:w="2694" w:type="dxa"/>
            <w:gridSpan w:val="2"/>
            <w:tcBorders>
              <w:top w:val="nil"/>
              <w:left w:val="single" w:sz="4" w:space="0" w:color="auto"/>
              <w:bottom w:val="single" w:sz="4" w:space="0" w:color="auto"/>
              <w:right w:val="nil"/>
            </w:tcBorders>
          </w:tcPr>
          <w:p w14:paraId="50208B4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B4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B4F" w14:textId="77777777">
        <w:tc>
          <w:tcPr>
            <w:tcW w:w="2694" w:type="dxa"/>
            <w:gridSpan w:val="2"/>
            <w:tcBorders>
              <w:top w:val="single" w:sz="4" w:space="0" w:color="auto"/>
              <w:left w:val="nil"/>
              <w:bottom w:val="single" w:sz="4" w:space="0" w:color="auto"/>
              <w:right w:val="nil"/>
            </w:tcBorders>
          </w:tcPr>
          <w:p w14:paraId="50208B4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B4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B52" w14:textId="77777777">
        <w:tc>
          <w:tcPr>
            <w:tcW w:w="2694" w:type="dxa"/>
            <w:gridSpan w:val="2"/>
            <w:tcBorders>
              <w:top w:val="single" w:sz="4" w:space="0" w:color="auto"/>
              <w:left w:val="single" w:sz="4" w:space="0" w:color="auto"/>
              <w:bottom w:val="single" w:sz="4" w:space="0" w:color="auto"/>
              <w:right w:val="nil"/>
            </w:tcBorders>
          </w:tcPr>
          <w:p w14:paraId="50208B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B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B53"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B54"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B55" w14:textId="77777777" w:rsidR="00756054" w:rsidRDefault="007D3707">
      <w:pPr>
        <w:pStyle w:val="0Maintext"/>
      </w:pPr>
      <w:r>
        <w:t>16.1</w:t>
      </w:r>
      <w:r>
        <w:tab/>
        <w:t>Synchronization procedures</w:t>
      </w:r>
    </w:p>
    <w:p w14:paraId="50208B56"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B57"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Yu Mincho" w:hAnsi="Times New Roman" w:cs="Times New Roman"/>
          <w:sz w:val="20"/>
          <w:szCs w:val="20"/>
          <w:lang w:val="en-GB" w:eastAsia="zh-CN"/>
          <w14:ligatures w14:val="none"/>
        </w:rPr>
        <w:t xml:space="preserve">For transmission of an S-SS/PSBCH block, a UE includes </w:t>
      </w:r>
      <w:r>
        <w:rPr>
          <w:rFonts w:ascii="Times New Roman" w:eastAsia="DengXian" w:hAnsi="Times New Roman" w:cs="Times New Roman"/>
          <w:sz w:val="20"/>
          <w:szCs w:val="20"/>
          <w:lang w:val="en-GB" w:eastAsia="zh-CN"/>
          <w14:ligatures w14:val="none"/>
        </w:rPr>
        <w:t xml:space="preserve">a bit sequence </w:t>
      </w:r>
      <m:oMath>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0</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2</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3</m:t>
            </m:r>
          </m:sub>
        </m:sSub>
        <m:r>
          <w:rPr>
            <w:rFonts w:ascii="Cambria Math" w:eastAsia="DengXian" w:hAnsi="Cambria Math" w:cs="Times New Roman"/>
            <w:sz w:val="20"/>
            <w:szCs w:val="20"/>
            <w:lang w:val="en-GB" w:eastAsia="zh-CN"/>
            <w14:ligatures w14:val="none"/>
          </w:rPr>
          <m:t>, …,</m:t>
        </m:r>
        <m:r>
          <m:rPr>
            <m:sty m:val="p"/>
          </m:rP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11</m:t>
            </m:r>
          </m:sub>
        </m:sSub>
      </m:oMath>
      <w:r>
        <w:rPr>
          <w:rFonts w:ascii="Times New Roman" w:eastAsia="DengXian"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DengXian" w:hAnsi="Times New Roman" w:cs="Times New Roman"/>
          <w:sz w:val="20"/>
          <w:szCs w:val="20"/>
          <w:lang w:val="en-GB" w:eastAsia="zh-CN"/>
          <w14:ligatures w14:val="none"/>
        </w:rPr>
        <w:t xml:space="preserve"> and provide a slot format over a number of slots.</w:t>
      </w:r>
    </w:p>
    <w:p w14:paraId="50208B58" w14:textId="77777777" w:rsidR="00756054" w:rsidRDefault="007D3707">
      <w:pPr>
        <w:spacing w:after="180" w:line="240" w:lineRule="auto"/>
        <w:jc w:val="both"/>
        <w:rPr>
          <w:rFonts w:ascii="Times New Roman" w:eastAsia="Yu Mincho"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For paired spectrum, or if </w:t>
      </w:r>
      <w:r>
        <w:rPr>
          <w:rFonts w:ascii="Times New Roman" w:hAnsi="Times New Roman" w:cs="Times New Roman"/>
          <w:i/>
          <w:sz w:val="20"/>
          <w:szCs w:val="20"/>
          <w:lang w:val="en-GB" w:eastAsia="en-US"/>
          <w14:ligatures w14:val="none"/>
        </w:rPr>
        <w:t>tdd-UL-DL-ConfigurationCommon</w:t>
      </w:r>
      <w:r>
        <w:rPr>
          <w:rFonts w:ascii="Times New Roman" w:eastAsia="Yu Mincho" w:hAnsi="Times New Roman" w:cs="Times New Roman"/>
          <w:sz w:val="20"/>
          <w:szCs w:val="20"/>
          <w:lang w:val="en-GB" w:eastAsia="zh-CN"/>
          <w14:ligatures w14:val="none"/>
        </w:rPr>
        <w:t xml:space="preserve"> and </w:t>
      </w:r>
      <w:r>
        <w:rPr>
          <w:rFonts w:ascii="Times New Roman" w:eastAsia="Gulim" w:hAnsi="Times New Roman" w:cs="Times New Roman"/>
          <w:i/>
          <w:iCs/>
          <w:sz w:val="20"/>
          <w:szCs w:val="20"/>
          <w:lang w:val="en-GB" w:eastAsia="ko-KR"/>
          <w14:ligatures w14:val="none"/>
        </w:rPr>
        <w:t>sl-TDD-Configuration</w:t>
      </w:r>
      <w:r>
        <w:rPr>
          <w:rFonts w:ascii="Times New Roman" w:eastAsia="Yu Mincho" w:hAnsi="Times New Roman" w:cs="Times New Roman"/>
          <w:sz w:val="20"/>
          <w:szCs w:val="20"/>
          <w:lang w:val="en-GB" w:eastAsia="zh-CN"/>
          <w14:ligatures w14:val="none"/>
        </w:rPr>
        <w:t xml:space="preserve"> are not provided for a spectrum indicated with only PC5 interface in Table 5.2E.1-1 in [TS 38.101-1], </w:t>
      </w:r>
    </w:p>
    <w:p w14:paraId="50208B59" w14:textId="77777777" w:rsidR="00756054" w:rsidRDefault="007D3707">
      <w:pPr>
        <w:spacing w:after="180" w:line="240" w:lineRule="auto"/>
        <w:ind w:leftChars="142" w:left="596"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eastAsia="en-US"/>
                <w14:ligatures w14:val="none"/>
              </w:rPr>
              <m:t xml:space="preserve">, </m:t>
            </m:r>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eastAsia="Yu Mincho" w:hAnsi="Times New Roman" w:cs="Times New Roman"/>
          <w:sz w:val="20"/>
          <w:szCs w:val="20"/>
          <w:lang w:eastAsia="zh-CN"/>
          <w14:ligatures w14:val="none"/>
        </w:rPr>
        <w:t xml:space="preserve"> are set to</w:t>
      </w:r>
      <w:r>
        <w:rPr>
          <w:rFonts w:ascii="Times New Roman" w:eastAsia="Yu Mincho" w:hAnsi="Times New Roman" w:cs="Times New Roman"/>
          <w:sz w:val="20"/>
          <w:szCs w:val="20"/>
          <w:lang w:eastAsia="zh-CN"/>
          <w14:ligatures w14:val="none"/>
        </w:rPr>
        <w:t xml:space="preserve"> '</w:t>
      </w:r>
      <w:r w:rsidRPr="002243B7">
        <w:rPr>
          <w:rFonts w:ascii="Times New Roman" w:eastAsia="Yu Mincho" w:hAnsi="Times New Roman" w:cs="Times New Roman"/>
          <w:sz w:val="20"/>
          <w:szCs w:val="20"/>
          <w:lang w:eastAsia="zh-CN"/>
          <w14:ligatures w14:val="none"/>
        </w:rPr>
        <w:t>1</w:t>
      </w:r>
      <w:r>
        <w:rPr>
          <w:rFonts w:ascii="Times New Roman" w:eastAsia="Yu Mincho" w:hAnsi="Times New Roman" w:cs="Times New Roman"/>
          <w:sz w:val="20"/>
          <w:szCs w:val="20"/>
          <w:lang w:eastAsia="zh-CN"/>
          <w14:ligatures w14:val="none"/>
        </w:rPr>
        <w:t>'</w:t>
      </w:r>
      <w:r w:rsidRPr="002243B7">
        <w:rPr>
          <w:rFonts w:ascii="Times New Roman" w:eastAsia="Yu Mincho" w:hAnsi="Times New Roman" w:cs="Times New Roman"/>
          <w:sz w:val="20"/>
          <w:szCs w:val="20"/>
          <w:lang w:eastAsia="zh-CN"/>
          <w14:ligatures w14:val="none"/>
        </w:rPr>
        <w:t>;</w:t>
      </w:r>
    </w:p>
    <w:p w14:paraId="50208B5A"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else</w:t>
      </w:r>
    </w:p>
    <w:p w14:paraId="50208B5B"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if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is</w:t>
      </w:r>
      <w:r w:rsidRPr="002243B7">
        <w:rPr>
          <w:rFonts w:ascii="Times New Roman" w:hAnsi="Times New Roman" w:cs="Times New Roman"/>
          <w:sz w:val="20"/>
          <w:szCs w:val="20"/>
          <w:lang w:eastAsia="en-US"/>
          <w14:ligatures w14:val="none"/>
        </w:rPr>
        <w:t xml:space="preserve"> provided by</w:t>
      </w:r>
      <w:r>
        <w:rPr>
          <w:rFonts w:ascii="Times New Roman" w:hAnsi="Times New Roman" w:cs="Times New Roman"/>
          <w:sz w:val="20"/>
          <w:szCs w:val="20"/>
          <w:lang w:eastAsia="en-US"/>
          <w14:ligatures w14:val="none"/>
        </w:rPr>
        <w:t xml:space="preserve">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sidRPr="002243B7">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w:t>
      </w:r>
      <w:r>
        <w:rPr>
          <w:rFonts w:ascii="Times New Roman" w:hAnsi="Times New Roman" w:cs="Times New Roman"/>
          <w:i/>
          <w:sz w:val="20"/>
          <w:szCs w:val="20"/>
          <w:lang w:eastAsia="en-US"/>
          <w14:ligatures w14:val="none"/>
        </w:rPr>
        <w:t>Configuration</w:t>
      </w:r>
      <w:r w:rsidRPr="002243B7">
        <w:rPr>
          <w:rFonts w:ascii="Times New Roman" w:hAnsi="Times New Roman" w:cs="Times New Roman"/>
          <w:i/>
          <w:sz w:val="20"/>
          <w:szCs w:val="20"/>
          <w:lang w:eastAsia="en-US"/>
          <w14:ligatures w14:val="none"/>
        </w:rPr>
        <w:t>Common</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if both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and </w:t>
      </w:r>
      <w:r w:rsidRPr="002243B7">
        <w:rPr>
          <w:rFonts w:ascii="Times New Roman" w:hAnsi="Times New Roman" w:cs="Times New Roman"/>
          <w:i/>
          <w:sz w:val="20"/>
          <w:szCs w:val="20"/>
          <w:lang w:eastAsia="en-US"/>
          <w14:ligatures w14:val="none"/>
        </w:rPr>
        <w:t>pattern2</w:t>
      </w:r>
      <w:r w:rsidRPr="002243B7">
        <w:rPr>
          <w:rFonts w:ascii="Times New Roman" w:hAnsi="Times New Roman" w:cs="Times New Roman"/>
          <w:sz w:val="20"/>
          <w:szCs w:val="20"/>
          <w:lang w:eastAsia="en-US"/>
          <w14:ligatures w14:val="none"/>
        </w:rPr>
        <w:t xml:space="preserve"> are provided by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-UL-DL-Config</w:t>
      </w:r>
      <w:r>
        <w:rPr>
          <w:rFonts w:ascii="Times New Roman" w:hAnsi="Times New Roman" w:cs="Times New Roman"/>
          <w:i/>
          <w:sz w:val="20"/>
          <w:szCs w:val="20"/>
          <w:lang w:eastAsia="en-US"/>
          <w14:ligatures w14:val="none"/>
        </w:rPr>
        <w:t>uration</w:t>
      </w:r>
      <w:r w:rsidRPr="002243B7">
        <w:rPr>
          <w:rFonts w:ascii="Times New Roman" w:hAnsi="Times New Roman" w:cs="Times New Roman"/>
          <w:i/>
          <w:sz w:val="20"/>
          <w:szCs w:val="20"/>
          <w:lang w:eastAsia="en-US"/>
          <w14:ligatures w14:val="none"/>
        </w:rPr>
        <w:t>Common</w:t>
      </w:r>
      <w:r w:rsidRPr="002243B7">
        <w:rPr>
          <w:rFonts w:ascii="Times New Roman" w:hAnsi="Times New Roman" w:cs="Times New Roman"/>
          <w:sz w:val="20"/>
          <w:szCs w:val="20"/>
          <w:lang w:eastAsia="en-US"/>
          <w14:ligatures w14:val="none"/>
        </w:rPr>
        <w:t xml:space="preserve"> as described in clause 11.1</w:t>
      </w:r>
    </w:p>
    <w:p w14:paraId="50208B5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oMath>
      <w:r w:rsidRPr="002243B7">
        <w:rPr>
          <w:rFonts w:ascii="Times New Roman" w:hAnsi="Times New Roman" w:cs="Times New Roman"/>
          <w:sz w:val="20"/>
          <w:szCs w:val="20"/>
          <w:lang w:eastAsia="en-US"/>
          <w14:ligatures w14:val="none"/>
        </w:rPr>
        <w:t xml:space="preserve"> are determined based on</w:t>
      </w:r>
    </w:p>
    <w:p w14:paraId="50208B5D"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-1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w:t>
      </w:r>
    </w:p>
    <w:p w14:paraId="50208B5E"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and</w:t>
      </w:r>
      <w:r w:rsidRPr="002243B7">
        <w:rPr>
          <w:rFonts w:ascii="Times New Roman" w:hAnsi="Times New Roman" w:cs="Times New Roman"/>
          <w:i/>
          <w:sz w:val="20"/>
          <w:szCs w:val="20"/>
          <w:lang w:eastAsia="en-US"/>
          <w14:ligatures w14:val="none"/>
        </w:rPr>
        <w:t xml:space="preserv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w:rPr>
                <w:rFonts w:ascii="Cambria Math" w:hAnsi="Cambria Math" w:cs="Times New Roman"/>
                <w:sz w:val="20"/>
                <w:szCs w:val="20"/>
                <w:lang w:eastAsia="en-US"/>
                <w14:ligatures w14:val="none"/>
              </w:rPr>
              <m:t>2</m:t>
            </m:r>
          </m:sub>
        </m:sSub>
      </m:oMath>
      <w:r w:rsidRPr="002243B7">
        <w:rPr>
          <w:rFonts w:ascii="Times New Roman" w:hAnsi="Times New Roman" w:cs="Times New Roman"/>
          <w:i/>
          <w:sz w:val="20"/>
          <w:szCs w:val="20"/>
          <w:lang w:eastAsia="en-US"/>
          <w14:ligatures w14:val="none"/>
        </w:rPr>
        <w:t xml:space="preserve"> in pattern2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-2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p>
    <w:p w14:paraId="50208B5F"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where </w:t>
      </w:r>
      <m:oMath>
        <m:r>
          <w:rPr>
            <w:rFonts w:ascii="Cambria Math" w:hAnsi="Cambria Math" w:cs="Times New Roman"/>
            <w:sz w:val="20"/>
            <w:szCs w:val="20"/>
            <w:lang w:val="zh-CN" w:eastAsia="en-US"/>
            <w14:ligatures w14:val="none"/>
          </w:rPr>
          <m:t>P</m:t>
        </m:r>
      </m:oMath>
      <w:r w:rsidRPr="002243B7">
        <w:rPr>
          <w:rFonts w:ascii="Times New Roman" w:hAnsi="Times New Roman" w:cs="Times New Roman"/>
          <w:sz w:val="20"/>
          <w:szCs w:val="20"/>
          <w:lang w:eastAsia="en-US"/>
          <w14:ligatures w14:val="none"/>
        </w:rPr>
        <w:t xml:space="preserve"> and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2</m:t>
            </m:r>
          </m:sub>
        </m:sSub>
      </m:oMath>
      <w:r w:rsidRPr="002243B7">
        <w:rPr>
          <w:rFonts w:ascii="Times New Roman" w:hAnsi="Times New Roman" w:cs="Times New Roman"/>
          <w:sz w:val="20"/>
          <w:szCs w:val="20"/>
          <w:lang w:eastAsia="en-US"/>
          <w14:ligatures w14:val="none"/>
        </w:rPr>
        <w:t xml:space="preserve"> are as described in clause 11.1</w:t>
      </w:r>
    </w:p>
    <w:p w14:paraId="50208B60" w14:textId="77777777" w:rsidR="00756054" w:rsidRDefault="007D3707">
      <w:pPr>
        <w:spacing w:after="180" w:line="240" w:lineRule="auto"/>
        <w:ind w:left="568" w:hanging="284"/>
        <w:rPr>
          <w:rFonts w:ascii="Times New Roman" w:hAnsi="Times New Roman" w:cs="Times New Roman"/>
          <w:iCs/>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hAnsi="Times New Roman" w:cs="Times New Roman"/>
          <w:sz w:val="20"/>
          <w:szCs w:val="20"/>
          <w:lang w:eastAsia="en-US"/>
          <w14:ligatures w14:val="none"/>
        </w:rPr>
        <w:t xml:space="preserve"> are</w:t>
      </w:r>
      <w:r>
        <w:rPr>
          <w:rFonts w:ascii="Times New Roman" w:hAnsi="Times New Roman" w:cs="Times New Roman"/>
          <w:sz w:val="20"/>
          <w:szCs w:val="20"/>
          <w:lang w:eastAsia="en-US"/>
          <w14:ligatures w14:val="none"/>
        </w:rPr>
        <w:t xml:space="preserve"> the</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7th</w:t>
      </w:r>
      <w:r w:rsidRPr="002243B7">
        <w:rPr>
          <w:rFonts w:ascii="Times New Roman" w:hAnsi="Times New Roman" w:cs="Times New Roman"/>
          <w:sz w:val="20"/>
          <w:szCs w:val="20"/>
          <w:lang w:eastAsia="en-US"/>
          <w14:ligatures w14:val="none"/>
        </w:rPr>
        <w:t xml:space="preserve"> to </w:t>
      </w:r>
      <w:r>
        <w:rPr>
          <w:rFonts w:ascii="Times New Roman" w:hAnsi="Times New Roman" w:cs="Times New Roman"/>
          <w:sz w:val="20"/>
          <w:szCs w:val="20"/>
          <w:lang w:eastAsia="en-US"/>
          <w14:ligatures w14:val="none"/>
        </w:rPr>
        <w:t>1st</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L</w:t>
      </w:r>
      <w:r w:rsidRPr="002243B7">
        <w:rPr>
          <w:rFonts w:ascii="Times New Roman" w:hAnsi="Times New Roman" w:cs="Times New Roman"/>
          <w:sz w:val="20"/>
          <w:szCs w:val="20"/>
          <w:lang w:eastAsia="en-US"/>
          <w14:ligatures w14:val="none"/>
        </w:rPr>
        <w:t xml:space="preserve">SBs of </w:t>
      </w:r>
      <m:oMath>
        <m:sSubSup>
          <m:sSubSupPr>
            <m:ctrlPr>
              <w:rPr>
                <w:rFonts w:ascii="Cambria Math" w:hAnsi="Cambria Math" w:cs="Times New Roman"/>
                <w:iCs/>
                <w:sz w:val="20"/>
                <w:szCs w:val="20"/>
                <w:lang w:val="zh-CN" w:eastAsia="en-US"/>
                <w14:ligatures w14:val="none"/>
              </w:rPr>
            </m:ctrlPr>
          </m:sSubSup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slots</m:t>
            </m:r>
          </m:sub>
          <m:sup>
            <m:r>
              <m:rPr>
                <m:sty m:val="p"/>
              </m:rPr>
              <w:rPr>
                <w:rFonts w:ascii="Cambria Math" w:hAnsi="Cambria Math" w:cs="Times New Roman"/>
                <w:sz w:val="20"/>
                <w:szCs w:val="20"/>
                <w:lang w:eastAsia="en-US"/>
                <w14:ligatures w14:val="none"/>
              </w:rPr>
              <m:t>SL</m:t>
            </m:r>
          </m:sup>
        </m:sSubSup>
      </m:oMath>
      <w:r w:rsidRPr="002243B7">
        <w:rPr>
          <w:rFonts w:ascii="Times New Roman" w:hAnsi="Times New Roman" w:cs="Times New Roman"/>
          <w:iCs/>
          <w:sz w:val="20"/>
          <w:szCs w:val="20"/>
          <w:lang w:eastAsia="en-US"/>
          <w14:ligatures w14:val="none"/>
        </w:rPr>
        <w:t>, respectivel</w:t>
      </w:r>
      <w:r>
        <w:rPr>
          <w:rFonts w:ascii="Times New Roman" w:hAnsi="Times New Roman" w:cs="Times New Roman"/>
          <w:iCs/>
          <w:sz w:val="20"/>
          <w:szCs w:val="20"/>
          <w:lang w:eastAsia="en-US"/>
          <w14:ligatures w14:val="none"/>
        </w:rPr>
        <w:t>y</w:t>
      </w:r>
    </w:p>
    <w:p w14:paraId="50208B61" w14:textId="77777777" w:rsidR="00756054" w:rsidRPr="002243B7" w:rsidRDefault="007D3707">
      <w:pPr>
        <w:spacing w:after="180" w:line="240" w:lineRule="auto"/>
        <w:ind w:left="851"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=0</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oMath>
    </w:p>
    <w:p w14:paraId="50208B62"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=1</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sym,2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eastAsia="Yu Mincho" w:hAnsi="Cambria Math" w:cs="Times New Roman"/>
                            <w:sz w:val="20"/>
                            <w:szCs w:val="20"/>
                            <w:lang w:val="zh-CN" w:eastAsia="zh-CN"/>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2</m:t>
                    </m:r>
                  </m:sub>
                </m:sSub>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p>
                  <m:sSupPr>
                    <m:ctrlPr>
                      <w:rPr>
                        <w:rFonts w:ascii="Cambria Math" w:eastAsia="Yu Mincho" w:hAnsi="Cambria Math" w:cs="Times New Roman"/>
                        <w:sz w:val="20"/>
                        <w:szCs w:val="20"/>
                        <w:lang w:val="zh-CN" w:eastAsia="en-US"/>
                        <w14:ligatures w14:val="none"/>
                      </w:rPr>
                    </m:ctrlPr>
                  </m:sSupPr>
                  <m:e>
                    <m:r>
                      <w:rPr>
                        <w:rFonts w:ascii="Cambria Math" w:eastAsia="Yu Mincho" w:hAnsi="Cambria Math" w:cs="Times New Roman"/>
                        <w:sz w:val="20"/>
                        <w:szCs w:val="20"/>
                        <w:lang w:val="zh-CN" w:eastAsia="zh-CN"/>
                        <w14:ligatures w14:val="none"/>
                      </w:rPr>
                      <m:t>P</m:t>
                    </m:r>
                    <m:r>
                      <m:rPr>
                        <m:sty m:val="p"/>
                      </m:rPr>
                      <w:rPr>
                        <w:rFonts w:ascii="Cambria Math" w:eastAsia="Yu Mincho" w:hAnsi="Cambria Math" w:cs="Times New Roman"/>
                        <w:sz w:val="20"/>
                        <w:szCs w:val="20"/>
                        <w:lang w:eastAsia="zh-CN"/>
                        <w14:ligatures w14:val="none"/>
                      </w:rPr>
                      <m:t>*2</m:t>
                    </m:r>
                  </m:e>
                  <m:sup>
                    <m:r>
                      <w:rPr>
                        <w:rFonts w:ascii="Cambria Math" w:eastAsia="Yu Mincho" w:hAnsi="Cambria Math" w:cs="Times New Roman"/>
                        <w:sz w:val="20"/>
                        <w:szCs w:val="20"/>
                        <w:lang w:val="zh-CN" w:eastAsia="zh-CN"/>
                        <w14:ligatures w14:val="none"/>
                      </w:rPr>
                      <m:t>μ</m:t>
                    </m:r>
                  </m:sup>
                </m:sSup>
                <m:r>
                  <m:rPr>
                    <m:sty m:val="p"/>
                  </m:rPr>
                  <w:rPr>
                    <w:rFonts w:ascii="Cambria Math" w:eastAsia="Yu Mincho" w:hAnsi="Cambria Math" w:cs="Times New Roman"/>
                    <w:sz w:val="20"/>
                    <w:szCs w:val="20"/>
                    <w:lang w:eastAsia="zh-CN"/>
                    <w14:ligatures w14:val="none"/>
                  </w:rPr>
                  <m:t>+1</m:t>
                </m:r>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num>
              <m:den>
                <m:r>
                  <w:rPr>
                    <w:rFonts w:ascii="Cambria Math" w:eastAsia="Yu Mincho" w:hAnsi="Cambria Math" w:cs="Times New Roman"/>
                    <w:sz w:val="20"/>
                    <w:szCs w:val="20"/>
                    <w:lang w:val="zh-CN" w:eastAsia="zh-CN"/>
                    <w14:ligatures w14:val="none"/>
                  </w:rPr>
                  <m:t>w</m:t>
                </m:r>
              </m:den>
            </m:f>
          </m:e>
        </m:d>
      </m:oMath>
    </w:p>
    <w:p w14:paraId="50208B63" w14:textId="77777777" w:rsidR="00756054" w:rsidRPr="002243B7" w:rsidRDefault="007D3707">
      <w:pPr>
        <w:spacing w:after="180" w:line="240" w:lineRule="auto"/>
        <w:ind w:left="852" w:hanging="284"/>
        <w:rPr>
          <w:rFonts w:ascii="Times New Roman" w:eastAsia="Yu Mincho" w:hAnsi="Times New Roman" w:cs="Times New Roman"/>
          <w:sz w:val="20"/>
          <w:szCs w:val="20"/>
          <w:lang w:eastAsia="zh-CN"/>
          <w14:ligatures w14:val="none"/>
        </w:rPr>
      </w:pPr>
      <w:r>
        <w:rPr>
          <w:rFonts w:ascii="Times New Roman" w:eastAsia="Yu Mincho" w:hAnsi="Times New Roman" w:cs="Times New Roman"/>
          <w:sz w:val="20"/>
          <w:szCs w:val="20"/>
          <w:lang w:eastAsia="zh-CN"/>
          <w14:ligatures w14:val="none"/>
        </w:rPr>
        <w:t>w</w:t>
      </w:r>
      <w:r w:rsidRPr="002243B7">
        <w:rPr>
          <w:rFonts w:ascii="Times New Roman" w:eastAsia="Yu Mincho" w:hAnsi="Times New Roman" w:cs="Times New Roman"/>
          <w:sz w:val="20"/>
          <w:szCs w:val="20"/>
          <w:lang w:eastAsia="zh-CN"/>
          <w14:ligatures w14:val="none"/>
        </w:rPr>
        <w:t>here</w:t>
      </w:r>
    </w:p>
    <w:p w14:paraId="50208B64"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L</m:t>
        </m:r>
      </m:oMath>
      <w:r>
        <w:rPr>
          <w:rFonts w:ascii="Times New Roman" w:eastAsia="Yu Mincho" w:hAnsi="Times New Roman" w:cs="Times New Roman"/>
          <w:sz w:val="20"/>
          <w:szCs w:val="20"/>
          <w:lang w:val="en-GB" w:eastAsia="zh-CN"/>
          <w14:ligatures w14:val="none"/>
        </w:rPr>
        <w:t xml:space="preserve"> is the number of symbols in a slot: </w:t>
      </w:r>
      <m:oMath>
        <m:r>
          <w:rPr>
            <w:rFonts w:ascii="Cambria Math" w:hAnsi="Cambria Math" w:cs="Times New Roman"/>
            <w:sz w:val="20"/>
            <w:szCs w:val="20"/>
            <w:lang w:val="en-GB" w:eastAsia="en-US"/>
            <w14:ligatures w14:val="none"/>
          </w:rPr>
          <m:t>L</m:t>
        </m:r>
        <m:r>
          <w:rPr>
            <w:rFonts w:ascii="Cambria Math" w:eastAsia="Yu Mincho" w:hAnsi="Cambria Math" w:cs="Times New Roman"/>
            <w:sz w:val="20"/>
            <w:szCs w:val="20"/>
            <w:lang w:val="en-GB" w:eastAsia="en-US"/>
            <w14:ligatures w14:val="none"/>
          </w:rPr>
          <m:t>=12</m:t>
        </m:r>
      </m:oMath>
      <w:r>
        <w:rPr>
          <w:rFonts w:ascii="Times New Roman" w:eastAsia="Yu Mincho" w:hAnsi="Times New Roman" w:cs="Times New Roman"/>
          <w:sz w:val="20"/>
          <w:szCs w:val="20"/>
          <w:lang w:val="en-GB" w:eastAsia="zh-CN"/>
          <w14:ligatures w14:val="none"/>
        </w:rPr>
        <w:t xml:space="preserve"> if </w:t>
      </w:r>
      <w:r>
        <w:rPr>
          <w:rFonts w:ascii="Times New Roman" w:eastAsia="Yu Mincho" w:hAnsi="Times New Roman" w:cs="Times New Roman"/>
          <w:i/>
          <w:sz w:val="20"/>
          <w:szCs w:val="20"/>
          <w:lang w:val="en-GB" w:eastAsia="zh-CN"/>
          <w14:ligatures w14:val="none"/>
        </w:rPr>
        <w:t>cyclicPrefix</w:t>
      </w:r>
      <w:r>
        <w:rPr>
          <w:rFonts w:ascii="Times New Roman" w:eastAsia="Yu Mincho" w:hAnsi="Times New Roman" w:cs="Times New Roman"/>
          <w:sz w:val="20"/>
          <w:szCs w:val="20"/>
          <w:lang w:val="en-GB" w:eastAsia="zh-CN"/>
          <w14:ligatures w14:val="none"/>
        </w:rPr>
        <w:t xml:space="preserve"> = "ECP";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se,</w:t>
      </w:r>
      <w:r>
        <w:rPr>
          <w:rFonts w:ascii="Times New Roman" w:eastAsia="Yu Mincho" w:hAnsi="Times New Roman" w:cs="Times New Roman"/>
          <w:i/>
          <w:sz w:val="20"/>
          <w:szCs w:val="20"/>
          <w:lang w:val="en-GB" w:eastAsia="zh-CN"/>
          <w14:ligatures w14:val="none"/>
        </w:rPr>
        <w:t xml:space="preserve"> </w:t>
      </w:r>
      <m:oMath>
        <m:r>
          <w:rPr>
            <w:rFonts w:ascii="Cambria Math" w:hAnsi="Cambria Math" w:cs="Times New Roman"/>
            <w:sz w:val="20"/>
            <w:szCs w:val="20"/>
            <w:lang w:val="en-GB" w:eastAsia="en-US"/>
            <w14:ligatures w14:val="none"/>
          </w:rPr>
          <m:t>L=14</m:t>
        </m:r>
      </m:oMath>
    </w:p>
    <w:p w14:paraId="50208B65"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 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 xml:space="preserve">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0</w:t>
      </w:r>
    </w:p>
    <w:p w14:paraId="50208B66"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sym,2</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 xml:space="preserve">else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0 </w:t>
      </w:r>
    </w:p>
    <w:p w14:paraId="50208B67"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Y</m:t>
        </m:r>
      </m:oMath>
      <w:r>
        <w:rPr>
          <w:rFonts w:ascii="Times New Roman" w:eastAsia="Yu Mincho" w:hAnsi="Times New Roman" w:cs="Times New Roman"/>
          <w:sz w:val="20"/>
          <w:szCs w:val="20"/>
          <w:lang w:val="en-GB" w:eastAsia="zh-CN"/>
          <w14:ligatures w14:val="none"/>
        </w:rPr>
        <w:t xml:space="preserve"> is the sidelink starting symbol index </w:t>
      </w:r>
      <w:r>
        <w:rPr>
          <w:rFonts w:ascii="Times New Roman" w:eastAsia="Yu Mincho" w:hAnsi="Times New Roman" w:cs="Times New Roman"/>
          <w:sz w:val="20"/>
          <w:szCs w:val="20"/>
          <w:lang w:eastAsia="zh-CN"/>
          <w14:ligatures w14:val="none"/>
        </w:rPr>
        <w:t>provided</w:t>
      </w:r>
      <w:r>
        <w:rPr>
          <w:rFonts w:ascii="Times New Roman" w:eastAsia="Yu Mincho" w:hAnsi="Times New Roman" w:cs="Times New Roman"/>
          <w:sz w:val="20"/>
          <w:szCs w:val="20"/>
          <w:lang w:val="en-GB" w:eastAsia="zh-CN"/>
          <w14:ligatures w14:val="none"/>
        </w:rPr>
        <w:t xml:space="preserve"> by</w:t>
      </w:r>
      <w:r>
        <w:rPr>
          <w:rFonts w:ascii="Times New Roman" w:hAnsi="Times New Roman" w:cs="Times New Roman"/>
          <w:sz w:val="20"/>
          <w:szCs w:val="20"/>
          <w:lang w:val="en-GB" w:eastAsia="en-US"/>
          <w14:ligatures w14:val="none"/>
        </w:rPr>
        <w:t xml:space="preserve"> </w:t>
      </w:r>
      <w:r>
        <w:rPr>
          <w:rFonts w:ascii="Times New Roman" w:hAnsi="Times New Roman" w:cs="Times New Roman"/>
          <w:i/>
          <w:sz w:val="20"/>
          <w:szCs w:val="20"/>
          <w:lang w:val="en-GB" w:eastAsia="en-US"/>
          <w14:ligatures w14:val="none"/>
        </w:rPr>
        <w:t>sl-StartSymbol</w:t>
      </w:r>
      <w:ins w:id="489" w:author="Sharp" w:date="2024-04-05T14:39:00Z">
        <w:r>
          <w:rPr>
            <w:rFonts w:ascii="Times New Roman" w:hAnsi="Times New Roman" w:cs="Times New Roman"/>
            <w:iCs/>
            <w:sz w:val="20"/>
            <w:szCs w:val="20"/>
            <w:lang w:val="en-GB" w:eastAsia="en-US"/>
            <w14:ligatures w14:val="none"/>
          </w:rPr>
          <w:t>,</w:t>
        </w:r>
        <w:r>
          <w:rPr>
            <w:rFonts w:ascii="Times New Roman" w:hAnsi="Times New Roman" w:cs="Times New Roman"/>
            <w:i/>
            <w:sz w:val="20"/>
            <w:szCs w:val="20"/>
            <w:lang w:val="en-GB" w:eastAsia="en-US"/>
            <w14:ligatures w14:val="none"/>
          </w:rPr>
          <w:t xml:space="preserve"> </w:t>
        </w:r>
      </w:ins>
      <w:ins w:id="490" w:author="Sharp" w:date="2024-03-28T11:39:00Z">
        <w:r>
          <w:rPr>
            <w:rFonts w:ascii="Times New Roman" w:hAnsi="Times New Roman" w:cs="Times New Roman"/>
            <w:iCs/>
            <w:sz w:val="20"/>
            <w:szCs w:val="20"/>
            <w:lang w:val="en-GB" w:eastAsia="en-US"/>
            <w14:ligatures w14:val="none"/>
          </w:rPr>
          <w:t xml:space="preserve">or by </w:t>
        </w:r>
      </w:ins>
      <w:ins w:id="491" w:author="Sharp" w:date="2024-03-28T11:40:00Z">
        <w:r>
          <w:rPr>
            <w:rFonts w:ascii="Times New Roman" w:hAnsi="Times New Roman" w:cs="Times New Roman"/>
            <w:i/>
            <w:sz w:val="20"/>
            <w:szCs w:val="20"/>
            <w:lang w:val="en-GB" w:eastAsia="en-US"/>
            <w14:ligatures w14:val="none"/>
          </w:rPr>
          <w:t xml:space="preserve">sl-StartingSymbolFirst </w:t>
        </w:r>
      </w:ins>
      <w:ins w:id="492" w:author="Sharp" w:date="2024-04-05T14:24:00Z">
        <w:r>
          <w:rPr>
            <w:rFonts w:ascii="Times New Roman" w:eastAsia="MS Mincho" w:hAnsi="Times New Roman" w:cs="Times New Roman"/>
            <w:sz w:val="20"/>
            <w:szCs w:val="20"/>
            <w:lang w:val="en-GB" w:eastAsia="ja-JP"/>
            <w14:ligatures w14:val="none"/>
          </w:rPr>
          <w:t>when</w:t>
        </w:r>
      </w:ins>
      <w:ins w:id="493" w:author="Sharp" w:date="2024-04-05T14:22:00Z">
        <w:r>
          <w:rPr>
            <w:rFonts w:ascii="Times New Roman" w:eastAsia="MS Mincho" w:hAnsi="Times New Roman" w:cs="Times New Roman"/>
            <w:sz w:val="20"/>
            <w:szCs w:val="20"/>
            <w:lang w:val="en-GB" w:eastAsia="ja-JP"/>
            <w14:ligatures w14:val="none"/>
          </w:rPr>
          <w:t xml:space="preserve"> </w:t>
        </w:r>
        <w:r>
          <w:rPr>
            <w:rFonts w:ascii="Times New Roman" w:eastAsia="MS Mincho" w:hAnsi="Times New Roman" w:cs="Times New Roman"/>
            <w:i/>
            <w:iCs/>
            <w:sz w:val="20"/>
            <w:szCs w:val="20"/>
            <w:lang w:val="en-GB" w:eastAsia="ja-JP"/>
            <w14:ligatures w14:val="none"/>
          </w:rPr>
          <w:t>startingSymbolFirst</w:t>
        </w:r>
        <w:r>
          <w:rPr>
            <w:rFonts w:ascii="Times New Roman" w:eastAsia="MS Mincho" w:hAnsi="Times New Roman" w:cs="Times New Roman"/>
            <w:sz w:val="20"/>
            <w:szCs w:val="20"/>
            <w:lang w:val="en-GB" w:eastAsia="ja-JP"/>
            <w14:ligatures w14:val="none"/>
          </w:rPr>
          <w:t xml:space="preserve"> and </w:t>
        </w:r>
        <w:r>
          <w:rPr>
            <w:rFonts w:ascii="Times New Roman" w:eastAsia="MS Mincho" w:hAnsi="Times New Roman" w:cs="Times New Roman"/>
            <w:i/>
            <w:iCs/>
            <w:sz w:val="20"/>
            <w:szCs w:val="20"/>
            <w:lang w:val="en-GB" w:eastAsia="ja-JP"/>
            <w14:ligatures w14:val="none"/>
          </w:rPr>
          <w:t>startingSymbolSecond</w:t>
        </w:r>
        <w:r>
          <w:rPr>
            <w:rFonts w:ascii="Times New Roman" w:eastAsia="MS Mincho" w:hAnsi="Times New Roman" w:cs="Times New Roman"/>
            <w:sz w:val="20"/>
            <w:szCs w:val="20"/>
            <w:lang w:val="en-GB" w:eastAsia="ja-JP"/>
            <w14:ligatures w14:val="none"/>
          </w:rPr>
          <w:t xml:space="preserve"> are provided for a SL-BWP</w:t>
        </w:r>
      </w:ins>
      <w:ins w:id="494" w:author="Sharp" w:date="2024-03-28T11:39:00Z">
        <w:r>
          <w:rPr>
            <w:rFonts w:ascii="Times New Roman" w:hAnsi="Times New Roman" w:cs="Times New Roman"/>
            <w:iCs/>
            <w:sz w:val="20"/>
            <w:szCs w:val="20"/>
            <w:lang w:val="en-GB" w:eastAsia="en-US"/>
            <w14:ligatures w14:val="none"/>
          </w:rPr>
          <w:t xml:space="preserve"> </w:t>
        </w:r>
      </w:ins>
    </w:p>
    <w:p w14:paraId="50208B68"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w</m:t>
        </m:r>
      </m:oMath>
      <w:r>
        <w:rPr>
          <w:rFonts w:ascii="Times New Roman" w:hAnsi="Times New Roman" w:cs="Times New Roman"/>
          <w:sz w:val="20"/>
          <w:szCs w:val="20"/>
          <w:lang w:eastAsia="zh-CN"/>
          <w14:ligatures w14:val="none"/>
        </w:rPr>
        <w:t xml:space="preserve"> </w:t>
      </w:r>
      <w:r>
        <w:rPr>
          <w:rFonts w:ascii="Times New Roman" w:eastAsia="Yu Mincho" w:hAnsi="Times New Roman" w:cs="Times New Roman"/>
          <w:sz w:val="20"/>
          <w:szCs w:val="20"/>
          <w:lang w:val="en-GB" w:eastAsia="zh-CN"/>
          <w14:ligatures w14:val="none"/>
        </w:rPr>
        <w:t>is the granularity of slots indication as described in Table 16.1-2</w:t>
      </w:r>
    </w:p>
    <w:p w14:paraId="50208B69"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oMath>
      <w:r>
        <w:rPr>
          <w:rFonts w:ascii="Times New Roman" w:eastAsia="Yu Mincho" w:hAnsi="Times New Roman" w:cs="Times New Roman"/>
          <w:iCs/>
          <w:sz w:val="20"/>
          <w:szCs w:val="20"/>
          <w:lang w:val="en-GB" w:eastAsia="zh-CN"/>
          <w14:ligatures w14:val="none"/>
        </w:rPr>
        <w:t>,</w:t>
      </w:r>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slots,2</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sym,2</m:t>
            </m:r>
          </m:sub>
        </m:sSub>
      </m:oMath>
      <w:r>
        <w:rPr>
          <w:rFonts w:ascii="Times New Roman" w:eastAsia="Yu Mincho" w:hAnsi="Times New Roman" w:cs="Times New Roman"/>
          <w:sz w:val="20"/>
          <w:szCs w:val="20"/>
          <w:lang w:val="en-GB" w:eastAsia="zh-CN"/>
          <w14:ligatures w14:val="none"/>
        </w:rPr>
        <w:t xml:space="preserve"> are the parameters of </w:t>
      </w:r>
      <w:r>
        <w:rPr>
          <w:rFonts w:ascii="Times New Roman" w:eastAsia="Yu Mincho" w:hAnsi="Times New Roman" w:cs="Times New Roman"/>
          <w:i/>
          <w:sz w:val="20"/>
          <w:szCs w:val="20"/>
          <w:lang w:val="en-GB" w:eastAsia="zh-CN"/>
          <w14:ligatures w14:val="none"/>
        </w:rPr>
        <w:t>tdd-UL-DL-ConfigurationCommon</w:t>
      </w:r>
      <w:r>
        <w:rPr>
          <w:rFonts w:ascii="Times New Roman" w:eastAsia="Yu Mincho" w:hAnsi="Times New Roman" w:cs="Times New Roman"/>
          <w:sz w:val="20"/>
          <w:szCs w:val="20"/>
          <w:lang w:val="en-GB" w:eastAsia="zh-CN"/>
          <w14:ligatures w14:val="none"/>
        </w:rPr>
        <w:t xml:space="preserve"> as described in clause 11.1, or the parameters of </w:t>
      </w:r>
      <w:r>
        <w:rPr>
          <w:rFonts w:ascii="Times New Roman" w:eastAsia="Yu Mincho" w:hAnsi="Times New Roman" w:cs="Times New Roman"/>
          <w:i/>
          <w:sz w:val="20"/>
          <w:szCs w:val="20"/>
          <w:lang w:val="en-GB" w:eastAsia="zh-CN"/>
          <w14:ligatures w14:val="none"/>
        </w:rPr>
        <w:t>sl-TDD-Configuration</w:t>
      </w:r>
      <w:r>
        <w:rPr>
          <w:rFonts w:ascii="Times New Roman" w:eastAsia="Yu Mincho" w:hAnsi="Times New Roman" w:cs="Times New Roman"/>
          <w:sz w:val="20"/>
          <w:szCs w:val="20"/>
          <w:lang w:val="en-GB" w:eastAsia="zh-CN"/>
          <w14:ligatures w14:val="none"/>
        </w:rPr>
        <w:t xml:space="preserve"> as defined in [12, TS 38.331]</w:t>
      </w:r>
    </w:p>
    <w:p w14:paraId="50208B6A"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μ</m:t>
        </m:r>
        <m:r>
          <m:rPr>
            <m:sty m:val="p"/>
          </m:rPr>
          <w:rPr>
            <w:rFonts w:ascii="Cambria Math" w:eastAsia="Yu Mincho" w:hAnsi="Cambria Math" w:cs="Times New Roman"/>
            <w:sz w:val="20"/>
            <w:szCs w:val="20"/>
            <w:lang w:val="en-GB" w:eastAsia="zh-CN"/>
            <w14:ligatures w14:val="none"/>
          </w:rPr>
          <m:t>=0, 1, 2, 3</m:t>
        </m:r>
      </m:oMath>
      <w:r>
        <w:rPr>
          <w:rFonts w:ascii="Times New Roman" w:eastAsia="Yu Mincho" w:hAnsi="Times New Roman" w:cs="Times New Roman"/>
          <w:sz w:val="20"/>
          <w:szCs w:val="20"/>
          <w:lang w:val="en-GB" w:eastAsia="zh-CN"/>
          <w14:ligatures w14:val="none"/>
        </w:rPr>
        <w:t xml:space="preserve"> corresponds to SL SCS as defined in [4, TS 38.211]</w:t>
      </w:r>
    </w:p>
    <w:p w14:paraId="50208B6B" w14:textId="77777777" w:rsidR="00756054" w:rsidRDefault="007D3707">
      <w:pPr>
        <w:keepNext/>
        <w:keepLines/>
        <w:spacing w:before="60" w:after="180" w:line="240" w:lineRule="auto"/>
        <w:jc w:val="center"/>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Table 16.1-1: Slot configuration period when one pattern is indicated</w:t>
      </w:r>
    </w:p>
    <w:tbl>
      <w:tblPr>
        <w:tblW w:w="48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0"/>
        <w:gridCol w:w="3455"/>
      </w:tblGrid>
      <w:tr w:rsidR="00756054" w14:paraId="50208B6F" w14:textId="77777777">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50208B6C" w14:textId="77777777" w:rsidR="00756054" w:rsidRDefault="008A5012">
            <w:pPr>
              <w:keepNext/>
              <w:keepLines/>
              <w:spacing w:after="0" w:line="240" w:lineRule="auto"/>
              <w:jc w:val="center"/>
              <w:rPr>
                <w:rFonts w:ascii="Times New Roman" w:hAnsi="Times New Roman" w:cs="Times New Roman"/>
                <w:b/>
                <w:i/>
                <w:sz w:val="18"/>
                <w:szCs w:val="20"/>
                <w:lang w:val="en-GB" w:eastAsia="en-US"/>
                <w14:ligatures w14:val="none"/>
              </w:rPr>
            </w:pPr>
            <m:oMathPara>
              <m:oMath>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1</m:t>
                    </m:r>
                  </m:sub>
                </m:sSub>
                <m:r>
                  <m:rPr>
                    <m:sty m:val="b"/>
                  </m:rPr>
                  <w:rPr>
                    <w:rFonts w:ascii="Cambria Math" w:hAnsi="Cambria Math" w:cs="Times New Roman"/>
                    <w:sz w:val="18"/>
                    <w:szCs w:val="20"/>
                    <w:lang w:val="en-GB" w:eastAsia="en-US"/>
                    <w14:ligatures w14:val="none"/>
                  </w:rPr>
                  <m:t xml:space="preserve">, </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2</m:t>
                    </m:r>
                  </m:sub>
                </m:sSub>
                <m:r>
                  <m:rPr>
                    <m:sty m:val="b"/>
                  </m:rPr>
                  <w:rPr>
                    <w:rFonts w:ascii="Cambria Math" w:hAnsi="Cambria Math" w:cs="Times New Roman"/>
                    <w:sz w:val="18"/>
                    <w:szCs w:val="20"/>
                    <w:lang w:val="en-GB" w:eastAsia="en-US"/>
                    <w14:ligatures w14:val="none"/>
                  </w:rPr>
                  <m:t xml:space="preserve">, </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3</m:t>
                    </m:r>
                  </m:sub>
                </m:sSub>
                <m:r>
                  <m:rPr>
                    <m:sty m:val="b"/>
                  </m:rPr>
                  <w:rPr>
                    <w:rFonts w:ascii="Cambria Math" w:hAnsi="Cambria Math" w:cs="Times New Roman"/>
                    <w:sz w:val="18"/>
                    <w:szCs w:val="20"/>
                    <w:lang w:val="en-GB" w:eastAsia="en-US"/>
                    <w14:ligatures w14:val="none"/>
                  </w:rPr>
                  <m:t>,</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50208B6D" w14:textId="77777777" w:rsidR="00756054" w:rsidRDefault="007D3707">
            <w:pPr>
              <w:keepNext/>
              <w:keepLines/>
              <w:spacing w:after="0" w:line="240" w:lineRule="auto"/>
              <w:jc w:val="center"/>
              <w:rPr>
                <w:rFonts w:ascii="Times New Roman" w:hAnsi="Times New Roman" w:cs="Times New Roman"/>
                <w:b/>
                <w:sz w:val="18"/>
                <w:szCs w:val="20"/>
                <w:lang w:val="en-GB" w:eastAsia="en-US"/>
                <w14:ligatures w14:val="none"/>
              </w:rPr>
            </w:pPr>
            <w:r>
              <w:rPr>
                <w:rFonts w:ascii="Times New Roman" w:hAnsi="Times New Roman" w:cs="Times New Roman"/>
                <w:b/>
                <w:sz w:val="18"/>
                <w:szCs w:val="20"/>
                <w:lang w:val="en-GB" w:eastAsia="en-US"/>
                <w14:ligatures w14:val="none"/>
              </w:rPr>
              <w:t xml:space="preserve">Slot configuration period of </w:t>
            </w:r>
            <w:r>
              <w:rPr>
                <w:rFonts w:ascii="Times New Roman" w:hAnsi="Times New Roman" w:cs="Times New Roman"/>
                <w:b/>
                <w:i/>
                <w:sz w:val="18"/>
                <w:szCs w:val="20"/>
                <w:lang w:val="en-GB" w:eastAsia="en-US"/>
                <w14:ligatures w14:val="none"/>
              </w:rPr>
              <w:t>pattern1</w:t>
            </w:r>
          </w:p>
          <w:p w14:paraId="50208B6E" w14:textId="77777777" w:rsidR="00756054" w:rsidRDefault="007D3707">
            <w:pPr>
              <w:keepNext/>
              <w:keepLines/>
              <w:spacing w:after="0" w:line="240" w:lineRule="auto"/>
              <w:jc w:val="center"/>
              <w:rPr>
                <w:rFonts w:ascii="Times New Roman" w:eastAsia="DengXian" w:hAnsi="Times New Roman" w:cs="Times New Roman"/>
                <w:b/>
                <w:sz w:val="18"/>
                <w:szCs w:val="20"/>
                <w:lang w:val="en-GB" w:eastAsia="zh-CN"/>
                <w14:ligatures w14:val="none"/>
              </w:rPr>
            </w:pPr>
            <m:oMath>
              <m:r>
                <m:rPr>
                  <m:sty m:val="bi"/>
                </m:rPr>
                <w:rPr>
                  <w:rFonts w:ascii="Cambria Math" w:hAnsi="Cambria Math" w:cs="Times New Roman"/>
                  <w:sz w:val="18"/>
                  <w:szCs w:val="20"/>
                  <w:lang w:val="en-GB" w:eastAsia="en-US"/>
                  <w14:ligatures w14:val="none"/>
                </w:rPr>
                <m:t>P</m:t>
              </m:r>
            </m:oMath>
            <w:r>
              <w:rPr>
                <w:rFonts w:ascii="Times New Roman" w:eastAsia="DengXian" w:hAnsi="Times New Roman" w:cs="Times New Roman"/>
                <w:b/>
                <w:sz w:val="18"/>
                <w:szCs w:val="20"/>
                <w:lang w:val="en-GB" w:eastAsia="zh-CN"/>
                <w14:ligatures w14:val="none"/>
              </w:rPr>
              <w:t xml:space="preserve"> (msec)</w:t>
            </w:r>
          </w:p>
        </w:tc>
      </w:tr>
      <w:tr w:rsidR="00756054" w14:paraId="50208B72"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0, 0, 0, 0</w:t>
            </w:r>
          </w:p>
        </w:tc>
        <w:tc>
          <w:tcPr>
            <w:tcW w:w="3459" w:type="dxa"/>
            <w:tcBorders>
              <w:top w:val="single" w:sz="8" w:space="0" w:color="auto"/>
              <w:left w:val="single" w:sz="8" w:space="0" w:color="auto"/>
              <w:bottom w:val="single" w:sz="8" w:space="0" w:color="auto"/>
              <w:right w:val="single" w:sz="8" w:space="0" w:color="auto"/>
            </w:tcBorders>
          </w:tcPr>
          <w:p w14:paraId="50208B71"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0.5</w:t>
            </w:r>
          </w:p>
        </w:tc>
      </w:tr>
      <w:tr w:rsidR="00756054" w14:paraId="50208B75"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3"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0, 0, 0, 1</w:t>
            </w:r>
          </w:p>
        </w:tc>
        <w:tc>
          <w:tcPr>
            <w:tcW w:w="3459" w:type="dxa"/>
            <w:tcBorders>
              <w:top w:val="single" w:sz="8" w:space="0" w:color="auto"/>
              <w:left w:val="single" w:sz="8" w:space="0" w:color="auto"/>
              <w:bottom w:val="single" w:sz="8" w:space="0" w:color="auto"/>
              <w:right w:val="single" w:sz="8" w:space="0" w:color="auto"/>
            </w:tcBorders>
          </w:tcPr>
          <w:p w14:paraId="50208B74"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0.625</w:t>
            </w:r>
          </w:p>
        </w:tc>
      </w:tr>
      <w:tr w:rsidR="00756054" w14:paraId="50208B78"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6"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0, 0, 1, 0</w:t>
            </w:r>
          </w:p>
        </w:tc>
        <w:tc>
          <w:tcPr>
            <w:tcW w:w="3459" w:type="dxa"/>
            <w:tcBorders>
              <w:top w:val="single" w:sz="8" w:space="0" w:color="auto"/>
              <w:left w:val="single" w:sz="8" w:space="0" w:color="auto"/>
              <w:bottom w:val="single" w:sz="8" w:space="0" w:color="auto"/>
              <w:right w:val="single" w:sz="8" w:space="0" w:color="auto"/>
            </w:tcBorders>
          </w:tcPr>
          <w:p w14:paraId="50208B77"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r>
      <w:tr w:rsidR="00756054" w14:paraId="50208B7B"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9"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0, 0, 1, 1</w:t>
            </w:r>
          </w:p>
        </w:tc>
        <w:tc>
          <w:tcPr>
            <w:tcW w:w="3459" w:type="dxa"/>
            <w:tcBorders>
              <w:top w:val="single" w:sz="8" w:space="0" w:color="auto"/>
              <w:left w:val="single" w:sz="8" w:space="0" w:color="auto"/>
              <w:bottom w:val="single" w:sz="8" w:space="0" w:color="auto"/>
              <w:right w:val="single" w:sz="8" w:space="0" w:color="auto"/>
            </w:tcBorders>
          </w:tcPr>
          <w:p w14:paraId="50208B7A"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1.25</w:t>
            </w:r>
          </w:p>
        </w:tc>
      </w:tr>
      <w:tr w:rsidR="00756054" w14:paraId="50208B7E"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C"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0, 1, 0, 0</w:t>
            </w:r>
          </w:p>
        </w:tc>
        <w:tc>
          <w:tcPr>
            <w:tcW w:w="3459" w:type="dxa"/>
            <w:tcBorders>
              <w:top w:val="single" w:sz="8" w:space="0" w:color="auto"/>
              <w:left w:val="single" w:sz="8" w:space="0" w:color="auto"/>
              <w:bottom w:val="single" w:sz="8" w:space="0" w:color="auto"/>
              <w:right w:val="single" w:sz="8" w:space="0" w:color="auto"/>
            </w:tcBorders>
          </w:tcPr>
          <w:p w14:paraId="50208B7D"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r>
      <w:tr w:rsidR="00756054" w14:paraId="50208B81"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7F"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0, 1, 0, 1</w:t>
            </w:r>
          </w:p>
        </w:tc>
        <w:tc>
          <w:tcPr>
            <w:tcW w:w="3459" w:type="dxa"/>
            <w:tcBorders>
              <w:top w:val="single" w:sz="8" w:space="0" w:color="auto"/>
              <w:left w:val="single" w:sz="8" w:space="0" w:color="auto"/>
              <w:bottom w:val="single" w:sz="8" w:space="0" w:color="auto"/>
              <w:right w:val="single" w:sz="8" w:space="0" w:color="auto"/>
            </w:tcBorders>
          </w:tcPr>
          <w:p w14:paraId="50208B8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2.5</w:t>
            </w:r>
          </w:p>
        </w:tc>
      </w:tr>
      <w:tr w:rsidR="00756054" w14:paraId="50208B84"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82"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0, 1, 1, 0</w:t>
            </w:r>
          </w:p>
        </w:tc>
        <w:tc>
          <w:tcPr>
            <w:tcW w:w="3459" w:type="dxa"/>
            <w:tcBorders>
              <w:top w:val="single" w:sz="8" w:space="0" w:color="auto"/>
              <w:left w:val="single" w:sz="8" w:space="0" w:color="auto"/>
              <w:bottom w:val="single" w:sz="8" w:space="0" w:color="auto"/>
              <w:right w:val="single" w:sz="8" w:space="0" w:color="auto"/>
            </w:tcBorders>
          </w:tcPr>
          <w:p w14:paraId="50208B83"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4</w:t>
            </w:r>
          </w:p>
        </w:tc>
      </w:tr>
      <w:tr w:rsidR="00756054" w14:paraId="50208B87"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85"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0, 1, 1, 1</w:t>
            </w:r>
          </w:p>
        </w:tc>
        <w:tc>
          <w:tcPr>
            <w:tcW w:w="3459" w:type="dxa"/>
            <w:tcBorders>
              <w:top w:val="single" w:sz="8" w:space="0" w:color="auto"/>
              <w:left w:val="single" w:sz="8" w:space="0" w:color="auto"/>
              <w:bottom w:val="single" w:sz="8" w:space="0" w:color="auto"/>
              <w:right w:val="single" w:sz="8" w:space="0" w:color="auto"/>
            </w:tcBorders>
          </w:tcPr>
          <w:p w14:paraId="50208B86"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5</w:t>
            </w:r>
          </w:p>
        </w:tc>
      </w:tr>
      <w:tr w:rsidR="00756054" w14:paraId="50208B8A"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88"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1, 0, 0, 0</w:t>
            </w:r>
          </w:p>
        </w:tc>
        <w:tc>
          <w:tcPr>
            <w:tcW w:w="3459" w:type="dxa"/>
            <w:tcBorders>
              <w:top w:val="single" w:sz="8" w:space="0" w:color="auto"/>
              <w:left w:val="single" w:sz="8" w:space="0" w:color="auto"/>
              <w:bottom w:val="single" w:sz="8" w:space="0" w:color="auto"/>
              <w:right w:val="single" w:sz="8" w:space="0" w:color="auto"/>
            </w:tcBorders>
          </w:tcPr>
          <w:p w14:paraId="50208B89"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10</w:t>
            </w:r>
          </w:p>
        </w:tc>
      </w:tr>
      <w:tr w:rsidR="00756054" w14:paraId="50208B8D" w14:textId="77777777">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0208B8B" w14:textId="77777777" w:rsidR="00756054" w:rsidRDefault="007D3707">
            <w:pPr>
              <w:keepNext/>
              <w:keepLines/>
              <w:spacing w:after="0" w:line="240" w:lineRule="auto"/>
              <w:jc w:val="center"/>
              <w:rPr>
                <w:rFonts w:ascii="Arial" w:eastAsia="DengXian" w:hAnsi="Arial" w:cs="Times New Roman"/>
                <w:sz w:val="18"/>
                <w:szCs w:val="20"/>
                <w:lang w:val="en-GB" w:eastAsia="zh-CN"/>
                <w14:ligatures w14:val="none"/>
              </w:rPr>
            </w:pPr>
            <w:r>
              <w:rPr>
                <w:rFonts w:ascii="Arial" w:eastAsia="DengXian" w:hAnsi="Arial" w:cs="Times New Roman"/>
                <w:sz w:val="18"/>
                <w:szCs w:val="20"/>
                <w:lang w:val="en-GB" w:eastAsia="zh-CN"/>
                <w14:ligatures w14:val="none"/>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50208B8C"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Reserved</w:t>
            </w:r>
          </w:p>
        </w:tc>
      </w:tr>
    </w:tbl>
    <w:p w14:paraId="50208B8E" w14:textId="77777777" w:rsidR="00756054" w:rsidRDefault="00756054">
      <w:pPr>
        <w:spacing w:after="180" w:line="240" w:lineRule="auto"/>
        <w:rPr>
          <w:rFonts w:ascii="Times New Roman" w:hAnsi="Times New Roman" w:cs="Times New Roman"/>
          <w:sz w:val="20"/>
          <w:szCs w:val="20"/>
          <w:lang w:val="en-GB" w:eastAsia="en-US"/>
          <w14:ligatures w14:val="none"/>
        </w:rPr>
      </w:pPr>
    </w:p>
    <w:p w14:paraId="50208B8F" w14:textId="77777777" w:rsidR="00756054" w:rsidRDefault="007D3707">
      <w:pPr>
        <w:keepNext/>
        <w:keepLines/>
        <w:spacing w:before="60" w:after="180" w:line="240" w:lineRule="auto"/>
        <w:jc w:val="center"/>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Table 16.1-2: Slot configuration period</w:t>
      </w:r>
      <w:r>
        <w:rPr>
          <w:rFonts w:ascii="Arial" w:eastAsia="Yu Mincho" w:hAnsi="Arial" w:cs="Times New Roman"/>
          <w:b/>
          <w:sz w:val="20"/>
          <w:szCs w:val="20"/>
          <w:lang w:val="en-GB" w:eastAsia="zh-CN"/>
          <w14:ligatures w14:val="none"/>
        </w:rPr>
        <w:t xml:space="preserve"> and granularity</w:t>
      </w:r>
      <w:r>
        <w:rPr>
          <w:rFonts w:ascii="Arial" w:hAnsi="Arial" w:cs="Times New Roman"/>
          <w:b/>
          <w:sz w:val="20"/>
          <w:szCs w:val="20"/>
          <w:lang w:val="en-GB" w:eastAsia="en-US"/>
          <w14:ligatures w14:val="none"/>
        </w:rPr>
        <w:t xml:space="preserve"> when two patterns are indicated</w:t>
      </w:r>
    </w:p>
    <w:tbl>
      <w:tblPr>
        <w:tblW w:w="8895" w:type="dxa"/>
        <w:jc w:val="center"/>
        <w:tblLayout w:type="fixed"/>
        <w:tblCellMar>
          <w:left w:w="0" w:type="dxa"/>
          <w:right w:w="0" w:type="dxa"/>
        </w:tblCellMar>
        <w:tblLook w:val="04A0" w:firstRow="1" w:lastRow="0" w:firstColumn="1" w:lastColumn="0" w:noHBand="0" w:noVBand="1"/>
      </w:tblPr>
      <w:tblGrid>
        <w:gridCol w:w="1260"/>
        <w:gridCol w:w="1879"/>
        <w:gridCol w:w="1979"/>
        <w:gridCol w:w="1028"/>
        <w:gridCol w:w="849"/>
        <w:gridCol w:w="992"/>
        <w:gridCol w:w="908"/>
      </w:tblGrid>
      <w:tr w:rsidR="00756054" w14:paraId="50208B96" w14:textId="77777777">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208B90" w14:textId="77777777" w:rsidR="00756054" w:rsidRDefault="008A5012">
            <w:pPr>
              <w:keepNext/>
              <w:keepLines/>
              <w:spacing w:after="0" w:line="240" w:lineRule="auto"/>
              <w:jc w:val="center"/>
              <w:rPr>
                <w:rFonts w:ascii="Times New Roman" w:hAnsi="Times New Roman" w:cs="Times New Roman"/>
                <w:b/>
                <w:sz w:val="18"/>
                <w:szCs w:val="20"/>
                <w:lang w:val="en-GB" w:eastAsia="en-US"/>
                <w14:ligatures w14:val="none"/>
              </w:rPr>
            </w:pPr>
            <m:oMathPara>
              <m:oMath>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1</m:t>
                    </m:r>
                  </m:sub>
                </m:sSub>
                <m:r>
                  <m:rPr>
                    <m:sty m:val="b"/>
                  </m:rPr>
                  <w:rPr>
                    <w:rFonts w:ascii="Cambria Math" w:hAnsi="Cambria Math" w:cs="Times New Roman"/>
                    <w:sz w:val="18"/>
                    <w:szCs w:val="20"/>
                    <w:lang w:val="en-GB" w:eastAsia="en-US"/>
                    <w14:ligatures w14:val="none"/>
                  </w:rPr>
                  <m:t xml:space="preserve">, </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2</m:t>
                    </m:r>
                  </m:sub>
                </m:sSub>
                <m:r>
                  <m:rPr>
                    <m:sty m:val="b"/>
                  </m:rPr>
                  <w:rPr>
                    <w:rFonts w:ascii="Cambria Math" w:hAnsi="Cambria Math" w:cs="Times New Roman"/>
                    <w:sz w:val="18"/>
                    <w:szCs w:val="20"/>
                    <w:lang w:val="en-GB" w:eastAsia="en-US"/>
                    <w14:ligatures w14:val="none"/>
                  </w:rPr>
                  <m:t xml:space="preserve">, </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3</m:t>
                    </m:r>
                  </m:sub>
                </m:sSub>
                <m:r>
                  <m:rPr>
                    <m:sty m:val="b"/>
                  </m:rPr>
                  <w:rPr>
                    <w:rFonts w:ascii="Cambria Math" w:hAnsi="Cambria Math" w:cs="Times New Roman"/>
                    <w:sz w:val="18"/>
                    <w:szCs w:val="20"/>
                    <w:lang w:val="en-GB" w:eastAsia="en-US"/>
                    <w14:ligatures w14:val="none"/>
                  </w:rPr>
                  <m:t>,</m:t>
                </m:r>
                <m:sSub>
                  <m:sSubPr>
                    <m:ctrlPr>
                      <w:rPr>
                        <w:rFonts w:ascii="Cambria Math" w:hAnsi="Cambria Math" w:cs="Times New Roman"/>
                        <w:b/>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a</m:t>
                    </m:r>
                  </m:e>
                  <m:sub>
                    <m:r>
                      <m:rPr>
                        <m:sty m:val="b"/>
                      </m:rPr>
                      <w:rPr>
                        <w:rFonts w:ascii="Cambria Math" w:hAnsi="Cambria Math" w:cs="Times New Roman"/>
                        <w:sz w:val="18"/>
                        <w:szCs w:val="20"/>
                        <w:lang w:val="en-GB" w:eastAsia="en-US"/>
                        <w14:ligatures w14:val="none"/>
                      </w:rPr>
                      <m:t>4</m:t>
                    </m:r>
                  </m:sub>
                </m:sSub>
              </m:oMath>
            </m:oMathPara>
          </w:p>
        </w:tc>
        <w:tc>
          <w:tcPr>
            <w:tcW w:w="1880" w:type="dxa"/>
            <w:vMerge w:val="restar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50208B91" w14:textId="77777777" w:rsidR="00756054" w:rsidRDefault="007D3707">
            <w:pPr>
              <w:keepNext/>
              <w:keepLines/>
              <w:spacing w:after="0" w:line="240" w:lineRule="auto"/>
              <w:jc w:val="center"/>
              <w:rPr>
                <w:rFonts w:ascii="Times New Roman" w:hAnsi="Times New Roman" w:cs="Times New Roman"/>
                <w:b/>
                <w:sz w:val="18"/>
                <w:szCs w:val="20"/>
                <w:lang w:val="en-GB" w:eastAsia="en-US"/>
                <w14:ligatures w14:val="none"/>
              </w:rPr>
            </w:pPr>
            <w:r>
              <w:rPr>
                <w:rFonts w:ascii="Times New Roman" w:hAnsi="Times New Roman" w:cs="Times New Roman"/>
                <w:b/>
                <w:sz w:val="18"/>
                <w:szCs w:val="20"/>
                <w:lang w:val="en-GB" w:eastAsia="en-US"/>
                <w14:ligatures w14:val="none"/>
              </w:rPr>
              <w:t xml:space="preserve">Slot configuration period of </w:t>
            </w:r>
            <w:r>
              <w:rPr>
                <w:rFonts w:ascii="Times New Roman" w:hAnsi="Times New Roman" w:cs="Times New Roman"/>
                <w:b/>
                <w:i/>
                <w:sz w:val="18"/>
                <w:szCs w:val="20"/>
                <w:lang w:val="en-GB" w:eastAsia="en-US"/>
                <w14:ligatures w14:val="none"/>
              </w:rPr>
              <w:t>pattern1</w:t>
            </w:r>
          </w:p>
          <w:p w14:paraId="50208B92" w14:textId="77777777" w:rsidR="00756054" w:rsidRDefault="007D3707">
            <w:pPr>
              <w:keepNext/>
              <w:keepLines/>
              <w:spacing w:after="0" w:line="240" w:lineRule="auto"/>
              <w:jc w:val="center"/>
              <w:rPr>
                <w:rFonts w:ascii="Arial" w:hAnsi="Arial" w:cs="Times New Roman"/>
                <w:b/>
                <w:color w:val="000000"/>
                <w:sz w:val="18"/>
                <w:szCs w:val="20"/>
                <w:lang w:val="en-GB" w:eastAsia="en-US"/>
                <w14:ligatures w14:val="none"/>
              </w:rPr>
            </w:pPr>
            <m:oMath>
              <m:r>
                <m:rPr>
                  <m:sty m:val="bi"/>
                </m:rPr>
                <w:rPr>
                  <w:rFonts w:ascii="Cambria Math" w:hAnsi="Cambria Math" w:cs="Times New Roman"/>
                  <w:sz w:val="18"/>
                  <w:szCs w:val="20"/>
                  <w:lang w:val="en-GB" w:eastAsia="en-US"/>
                  <w14:ligatures w14:val="none"/>
                </w:rPr>
                <m:t>P</m:t>
              </m:r>
            </m:oMath>
            <w:r>
              <w:rPr>
                <w:rFonts w:ascii="Arial" w:eastAsia="DengXian" w:hAnsi="Arial" w:cs="Times New Roman"/>
                <w:b/>
                <w:sz w:val="18"/>
                <w:szCs w:val="20"/>
                <w:lang w:val="en-GB" w:eastAsia="zh-CN"/>
                <w14:ligatures w14:val="none"/>
              </w:rPr>
              <w:t xml:space="preserve"> (msec)</w:t>
            </w:r>
          </w:p>
        </w:tc>
        <w:tc>
          <w:tcPr>
            <w:tcW w:w="1980" w:type="dxa"/>
            <w:vMerge w:val="restart"/>
            <w:tcBorders>
              <w:top w:val="single" w:sz="8" w:space="0" w:color="auto"/>
              <w:left w:val="nil"/>
              <w:bottom w:val="single" w:sz="8" w:space="0" w:color="auto"/>
              <w:right w:val="single" w:sz="8" w:space="0" w:color="auto"/>
            </w:tcBorders>
            <w:shd w:val="clear" w:color="auto" w:fill="BFBFBF"/>
            <w:vAlign w:val="center"/>
          </w:tcPr>
          <w:p w14:paraId="50208B93" w14:textId="77777777" w:rsidR="00756054" w:rsidRDefault="007D3707">
            <w:pPr>
              <w:keepNext/>
              <w:keepLines/>
              <w:spacing w:after="0" w:line="240" w:lineRule="auto"/>
              <w:jc w:val="center"/>
              <w:rPr>
                <w:rFonts w:ascii="Times New Roman" w:hAnsi="Times New Roman" w:cs="Times New Roman"/>
                <w:b/>
                <w:sz w:val="18"/>
                <w:szCs w:val="20"/>
                <w:lang w:val="en-GB" w:eastAsia="en-US"/>
                <w14:ligatures w14:val="none"/>
              </w:rPr>
            </w:pPr>
            <w:r>
              <w:rPr>
                <w:rFonts w:ascii="Times New Roman" w:hAnsi="Times New Roman" w:cs="Times New Roman"/>
                <w:b/>
                <w:sz w:val="18"/>
                <w:szCs w:val="20"/>
                <w:lang w:val="en-GB" w:eastAsia="en-US"/>
                <w14:ligatures w14:val="none"/>
              </w:rPr>
              <w:t xml:space="preserve">Slot configuration period of </w:t>
            </w:r>
            <w:r>
              <w:rPr>
                <w:rFonts w:ascii="Times New Roman" w:hAnsi="Times New Roman" w:cs="Times New Roman"/>
                <w:b/>
                <w:i/>
                <w:sz w:val="18"/>
                <w:szCs w:val="20"/>
                <w:lang w:val="en-GB" w:eastAsia="en-US"/>
                <w14:ligatures w14:val="none"/>
              </w:rPr>
              <w:t>pattern2</w:t>
            </w:r>
          </w:p>
          <w:p w14:paraId="50208B94" w14:textId="77777777" w:rsidR="00756054" w:rsidRDefault="008A5012">
            <w:pPr>
              <w:keepNext/>
              <w:keepLines/>
              <w:spacing w:after="0" w:line="240" w:lineRule="auto"/>
              <w:jc w:val="center"/>
              <w:rPr>
                <w:rFonts w:ascii="Arial" w:hAnsi="Arial" w:cs="Times New Roman"/>
                <w:b/>
                <w:color w:val="000000"/>
                <w:sz w:val="18"/>
                <w:szCs w:val="20"/>
                <w:lang w:val="en-GB" w:eastAsia="en-US"/>
                <w14:ligatures w14:val="none"/>
              </w:rPr>
            </w:pPr>
            <m:oMath>
              <m:sSub>
                <m:sSubPr>
                  <m:ctrlPr>
                    <w:rPr>
                      <w:rFonts w:ascii="Cambria Math" w:hAnsi="Cambria Math" w:cs="Times New Roman"/>
                      <w:b/>
                      <w:i/>
                      <w:sz w:val="18"/>
                      <w:szCs w:val="18"/>
                      <w:lang w:val="en-GB" w:eastAsia="en-US"/>
                      <w14:ligatures w14:val="none"/>
                    </w:rPr>
                  </m:ctrlPr>
                </m:sSubPr>
                <m:e>
                  <m:r>
                    <m:rPr>
                      <m:sty m:val="bi"/>
                    </m:rPr>
                    <w:rPr>
                      <w:rFonts w:ascii="Cambria Math" w:hAnsi="Cambria Math" w:cs="Times New Roman"/>
                      <w:sz w:val="18"/>
                      <w:szCs w:val="20"/>
                      <w:lang w:val="en-GB" w:eastAsia="en-US"/>
                      <w14:ligatures w14:val="none"/>
                    </w:rPr>
                    <m:t>P</m:t>
                  </m:r>
                </m:e>
                <m:sub>
                  <m:r>
                    <m:rPr>
                      <m:sty m:val="bi"/>
                    </m:rPr>
                    <w:rPr>
                      <w:rFonts w:ascii="Cambria Math" w:hAnsi="Cambria Math" w:cs="Times New Roman"/>
                      <w:sz w:val="18"/>
                      <w:szCs w:val="20"/>
                      <w:lang w:val="en-GB" w:eastAsia="en-US"/>
                      <w14:ligatures w14:val="none"/>
                    </w:rPr>
                    <m:t>2</m:t>
                  </m:r>
                </m:sub>
              </m:sSub>
            </m:oMath>
            <w:r w:rsidR="007D3707">
              <w:rPr>
                <w:rFonts w:ascii="Arial" w:eastAsia="DengXian" w:hAnsi="Arial" w:cs="Times New Roman"/>
                <w:b/>
                <w:sz w:val="18"/>
                <w:szCs w:val="20"/>
                <w:lang w:val="en-GB" w:eastAsia="zh-CN"/>
                <w14:ligatures w14:val="none"/>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50208B95" w14:textId="77777777" w:rsidR="00756054" w:rsidRDefault="007D3707">
            <w:pPr>
              <w:keepNext/>
              <w:keepLines/>
              <w:spacing w:after="0" w:line="240" w:lineRule="auto"/>
              <w:jc w:val="center"/>
              <w:rPr>
                <w:rFonts w:ascii="Arial" w:hAnsi="Arial" w:cs="Times New Roman"/>
                <w:b/>
                <w:bCs/>
                <w:color w:val="000000"/>
                <w:sz w:val="18"/>
                <w:szCs w:val="20"/>
                <w:lang w:val="en-GB" w:eastAsia="en-US"/>
                <w14:ligatures w14:val="none"/>
              </w:rPr>
            </w:pPr>
            <w:r>
              <w:rPr>
                <w:rFonts w:ascii="Arial" w:hAnsi="Arial" w:cs="Times New Roman"/>
                <w:b/>
                <w:bCs/>
                <w:color w:val="000000"/>
                <w:sz w:val="18"/>
                <w:szCs w:val="20"/>
                <w:lang w:val="en-GB" w:eastAsia="en-US"/>
                <w14:ligatures w14:val="none"/>
              </w:rPr>
              <w:t>Granularity</w:t>
            </w:r>
            <w:r>
              <w:rPr>
                <w:rFonts w:ascii="Arial" w:eastAsia="Yu Mincho" w:hAnsi="Arial" w:cs="Times New Roman"/>
                <w:b/>
                <w:bCs/>
                <w:color w:val="000000"/>
                <w:sz w:val="18"/>
                <w:szCs w:val="20"/>
                <w:lang w:val="en-GB" w:eastAsia="zh-CN"/>
                <w14:ligatures w14:val="none"/>
              </w:rPr>
              <w:t xml:space="preserve"> </w:t>
            </w:r>
            <m:oMath>
              <m:r>
                <m:rPr>
                  <m:sty m:val="bi"/>
                </m:rPr>
                <w:rPr>
                  <w:rFonts w:ascii="Cambria Math" w:eastAsia="Yu Mincho" w:hAnsi="Cambria Math" w:cs="Times New Roman"/>
                  <w:color w:val="000000"/>
                  <w:sz w:val="18"/>
                  <w:szCs w:val="20"/>
                  <w:lang w:val="en-GB" w:eastAsia="zh-CN"/>
                  <w14:ligatures w14:val="none"/>
                </w:rPr>
                <m:t>w</m:t>
              </m:r>
            </m:oMath>
            <w:r>
              <w:rPr>
                <w:rFonts w:ascii="Arial" w:hAnsi="Arial" w:cs="Times New Roman"/>
                <w:b/>
                <w:bCs/>
                <w:color w:val="000000"/>
                <w:sz w:val="18"/>
                <w:szCs w:val="20"/>
                <w:lang w:val="en-GB" w:eastAsia="en-US"/>
                <w14:ligatures w14:val="none"/>
              </w:rPr>
              <w:t xml:space="preserve"> in slots with different SCS</w:t>
            </w:r>
          </w:p>
        </w:tc>
      </w:tr>
      <w:tr w:rsidR="00756054" w14:paraId="50208B9E" w14:textId="77777777">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50208B97" w14:textId="77777777" w:rsidR="00756054" w:rsidRDefault="00756054">
            <w:pPr>
              <w:spacing w:after="0" w:line="240" w:lineRule="auto"/>
              <w:rPr>
                <w:rFonts w:ascii="Times New Roman" w:hAnsi="Times New Roman" w:cs="Times New Roman"/>
                <w:b/>
                <w:sz w:val="18"/>
                <w:szCs w:val="20"/>
                <w:lang w:val="en-GB" w:eastAsia="en-US"/>
                <w14:ligatures w14:val="none"/>
              </w:rPr>
            </w:pPr>
          </w:p>
        </w:tc>
        <w:tc>
          <w:tcPr>
            <w:tcW w:w="1880" w:type="dxa"/>
            <w:vMerge/>
            <w:tcBorders>
              <w:top w:val="single" w:sz="8" w:space="0" w:color="auto"/>
              <w:left w:val="nil"/>
              <w:bottom w:val="single" w:sz="8" w:space="0" w:color="auto"/>
              <w:right w:val="single" w:sz="8" w:space="0" w:color="auto"/>
            </w:tcBorders>
            <w:vAlign w:val="center"/>
          </w:tcPr>
          <w:p w14:paraId="50208B98" w14:textId="77777777" w:rsidR="00756054" w:rsidRDefault="00756054">
            <w:pPr>
              <w:spacing w:after="0" w:line="240" w:lineRule="auto"/>
              <w:rPr>
                <w:rFonts w:ascii="Arial" w:hAnsi="Arial" w:cs="Times New Roman"/>
                <w:b/>
                <w:color w:val="000000"/>
                <w:sz w:val="18"/>
                <w:szCs w:val="20"/>
                <w:lang w:val="en-GB" w:eastAsia="en-US"/>
                <w14:ligatures w14:val="none"/>
              </w:rPr>
            </w:pPr>
          </w:p>
        </w:tc>
        <w:tc>
          <w:tcPr>
            <w:tcW w:w="1980" w:type="dxa"/>
            <w:vMerge/>
            <w:tcBorders>
              <w:top w:val="single" w:sz="8" w:space="0" w:color="auto"/>
              <w:left w:val="nil"/>
              <w:bottom w:val="single" w:sz="8" w:space="0" w:color="auto"/>
              <w:right w:val="single" w:sz="8" w:space="0" w:color="auto"/>
            </w:tcBorders>
            <w:vAlign w:val="center"/>
          </w:tcPr>
          <w:p w14:paraId="50208B99" w14:textId="77777777" w:rsidR="00756054" w:rsidRDefault="00756054">
            <w:pPr>
              <w:spacing w:after="0" w:line="240" w:lineRule="auto"/>
              <w:rPr>
                <w:rFonts w:ascii="Arial" w:hAnsi="Arial" w:cs="Times New Roman"/>
                <w:b/>
                <w:color w:val="000000"/>
                <w:sz w:val="18"/>
                <w:szCs w:val="20"/>
                <w:lang w:val="en-GB" w:eastAsia="en-US"/>
                <w14:ligatures w14:val="none"/>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0208B9A"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0208B9B"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0208B9C"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50208B9D"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120 kHz</w:t>
            </w:r>
          </w:p>
        </w:tc>
      </w:tr>
      <w:tr w:rsidR="00756054" w14:paraId="50208BA3"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9F"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0, 0, 0, 0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A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color w:val="000000"/>
                <w:sz w:val="18"/>
                <w:szCs w:val="20"/>
                <w:lang w:val="en-GB" w:eastAsia="en-US"/>
                <w14:ligatures w14:val="none"/>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A1"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0208BA2"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w:t>
            </w:r>
          </w:p>
        </w:tc>
      </w:tr>
      <w:tr w:rsidR="00756054" w14:paraId="50208BA8"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A4"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A5"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color w:val="000000"/>
                <w:sz w:val="18"/>
                <w:szCs w:val="20"/>
                <w:lang w:val="en-GB" w:eastAsia="en-US"/>
                <w14:ligatures w14:val="none"/>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A6"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0.625</w:t>
            </w:r>
          </w:p>
        </w:tc>
        <w:tc>
          <w:tcPr>
            <w:tcW w:w="6533" w:type="dxa"/>
            <w:gridSpan w:val="4"/>
            <w:vMerge/>
            <w:tcBorders>
              <w:top w:val="nil"/>
              <w:left w:val="nil"/>
              <w:bottom w:val="single" w:sz="8" w:space="0" w:color="auto"/>
              <w:right w:val="single" w:sz="8" w:space="0" w:color="auto"/>
            </w:tcBorders>
            <w:vAlign w:val="center"/>
          </w:tcPr>
          <w:p w14:paraId="50208BA7" w14:textId="77777777" w:rsidR="00756054" w:rsidRDefault="00756054">
            <w:pPr>
              <w:spacing w:after="0" w:line="240" w:lineRule="auto"/>
              <w:rPr>
                <w:rFonts w:ascii="Arial" w:hAnsi="Arial" w:cs="Times New Roman"/>
                <w:color w:val="000000"/>
                <w:sz w:val="18"/>
                <w:szCs w:val="20"/>
                <w:lang w:val="en-GB" w:eastAsia="en-US"/>
                <w14:ligatures w14:val="none"/>
              </w:rPr>
            </w:pPr>
          </w:p>
        </w:tc>
      </w:tr>
      <w:tr w:rsidR="00756054" w14:paraId="50208BAD"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A9"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AA"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color w:val="000000"/>
                <w:sz w:val="18"/>
                <w:szCs w:val="20"/>
                <w:lang w:val="en-GB" w:eastAsia="en-US"/>
                <w14:ligatures w14:val="none"/>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AB"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w:t>
            </w:r>
          </w:p>
        </w:tc>
        <w:tc>
          <w:tcPr>
            <w:tcW w:w="6533" w:type="dxa"/>
            <w:gridSpan w:val="4"/>
            <w:vMerge/>
            <w:tcBorders>
              <w:top w:val="nil"/>
              <w:left w:val="nil"/>
              <w:bottom w:val="single" w:sz="8" w:space="0" w:color="auto"/>
              <w:right w:val="single" w:sz="8" w:space="0" w:color="auto"/>
            </w:tcBorders>
            <w:vAlign w:val="center"/>
          </w:tcPr>
          <w:p w14:paraId="50208BAC" w14:textId="77777777" w:rsidR="00756054" w:rsidRDefault="00756054">
            <w:pPr>
              <w:spacing w:after="0" w:line="240" w:lineRule="auto"/>
              <w:rPr>
                <w:rFonts w:ascii="Arial" w:hAnsi="Arial" w:cs="Times New Roman"/>
                <w:color w:val="000000"/>
                <w:sz w:val="18"/>
                <w:szCs w:val="20"/>
                <w:lang w:val="en-GB" w:eastAsia="en-US"/>
                <w14:ligatures w14:val="none"/>
              </w:rPr>
            </w:pPr>
          </w:p>
        </w:tc>
      </w:tr>
      <w:tr w:rsidR="00756054" w14:paraId="50208BB2"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AE"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AF"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B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6533" w:type="dxa"/>
            <w:gridSpan w:val="4"/>
            <w:vMerge/>
            <w:tcBorders>
              <w:top w:val="nil"/>
              <w:left w:val="nil"/>
              <w:bottom w:val="single" w:sz="8" w:space="0" w:color="auto"/>
              <w:right w:val="single" w:sz="8" w:space="0" w:color="auto"/>
            </w:tcBorders>
            <w:vAlign w:val="center"/>
          </w:tcPr>
          <w:p w14:paraId="50208BB1" w14:textId="77777777" w:rsidR="00756054" w:rsidRDefault="00756054">
            <w:pPr>
              <w:spacing w:after="0" w:line="240" w:lineRule="auto"/>
              <w:rPr>
                <w:rFonts w:ascii="Arial" w:hAnsi="Arial" w:cs="Times New Roman"/>
                <w:color w:val="000000"/>
                <w:sz w:val="18"/>
                <w:szCs w:val="20"/>
                <w:lang w:val="en-GB" w:eastAsia="en-US"/>
                <w14:ligatures w14:val="none"/>
              </w:rPr>
            </w:pPr>
          </w:p>
        </w:tc>
      </w:tr>
      <w:tr w:rsidR="00756054" w14:paraId="50208BB7"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B3"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B4"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color w:val="000000"/>
                <w:sz w:val="18"/>
                <w:szCs w:val="20"/>
                <w:lang w:val="en-GB" w:eastAsia="en-US"/>
                <w14:ligatures w14:val="none"/>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B5"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1.25</w:t>
            </w:r>
          </w:p>
        </w:tc>
        <w:tc>
          <w:tcPr>
            <w:tcW w:w="6533" w:type="dxa"/>
            <w:gridSpan w:val="4"/>
            <w:vMerge/>
            <w:tcBorders>
              <w:top w:val="nil"/>
              <w:left w:val="nil"/>
              <w:bottom w:val="single" w:sz="8" w:space="0" w:color="auto"/>
              <w:right w:val="single" w:sz="8" w:space="0" w:color="auto"/>
            </w:tcBorders>
            <w:vAlign w:val="center"/>
          </w:tcPr>
          <w:p w14:paraId="50208BB6" w14:textId="77777777" w:rsidR="00756054" w:rsidRDefault="00756054">
            <w:pPr>
              <w:spacing w:after="0" w:line="240" w:lineRule="auto"/>
              <w:rPr>
                <w:rFonts w:ascii="Arial" w:hAnsi="Arial" w:cs="Times New Roman"/>
                <w:color w:val="000000"/>
                <w:sz w:val="18"/>
                <w:szCs w:val="20"/>
                <w:lang w:val="en-GB" w:eastAsia="en-US"/>
                <w14:ligatures w14:val="none"/>
              </w:rPr>
            </w:pPr>
          </w:p>
        </w:tc>
      </w:tr>
      <w:tr w:rsidR="00756054" w14:paraId="50208BBC"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B8"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B9"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color w:val="000000"/>
                <w:sz w:val="18"/>
                <w:szCs w:val="20"/>
                <w:lang w:val="en-GB" w:eastAsia="en-US"/>
                <w14:ligatures w14:val="none"/>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BA"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0.5</w:t>
            </w:r>
          </w:p>
        </w:tc>
        <w:tc>
          <w:tcPr>
            <w:tcW w:w="6533" w:type="dxa"/>
            <w:gridSpan w:val="4"/>
            <w:vMerge/>
            <w:tcBorders>
              <w:top w:val="nil"/>
              <w:left w:val="nil"/>
              <w:bottom w:val="single" w:sz="8" w:space="0" w:color="auto"/>
              <w:right w:val="single" w:sz="8" w:space="0" w:color="auto"/>
            </w:tcBorders>
            <w:vAlign w:val="center"/>
          </w:tcPr>
          <w:p w14:paraId="50208BBB" w14:textId="77777777" w:rsidR="00756054" w:rsidRDefault="00756054">
            <w:pPr>
              <w:spacing w:after="0" w:line="240" w:lineRule="auto"/>
              <w:rPr>
                <w:rFonts w:ascii="Arial" w:hAnsi="Arial" w:cs="Times New Roman"/>
                <w:color w:val="000000"/>
                <w:sz w:val="18"/>
                <w:szCs w:val="20"/>
                <w:lang w:val="en-GB" w:eastAsia="en-US"/>
                <w14:ligatures w14:val="none"/>
              </w:rPr>
            </w:pPr>
          </w:p>
        </w:tc>
      </w:tr>
      <w:tr w:rsidR="00756054" w14:paraId="50208BC2"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BD"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eastAsia="DengXian" w:hAnsi="Arial" w:cs="Times New Roman"/>
                <w:sz w:val="18"/>
                <w:szCs w:val="20"/>
                <w:lang w:val="en-GB" w:eastAsia="zh-CN"/>
                <w14:ligatures w14:val="none"/>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BE"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BF"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0208BC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0208BC1"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r>
      <w:tr w:rsidR="00756054" w14:paraId="50208BC8"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C3"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eastAsia="DengXian" w:hAnsi="Arial" w:cs="Times New Roman"/>
                <w:sz w:val="18"/>
                <w:szCs w:val="20"/>
                <w:lang w:val="en-GB" w:eastAsia="zh-CN"/>
                <w14:ligatures w14:val="none"/>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C4"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C5"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5624" w:type="dxa"/>
            <w:gridSpan w:val="3"/>
            <w:vMerge/>
            <w:tcBorders>
              <w:top w:val="nil"/>
              <w:left w:val="nil"/>
              <w:bottom w:val="single" w:sz="8" w:space="0" w:color="auto"/>
              <w:right w:val="single" w:sz="8" w:space="0" w:color="auto"/>
            </w:tcBorders>
            <w:vAlign w:val="center"/>
          </w:tcPr>
          <w:p w14:paraId="50208BC6"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C7"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CE"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C9"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eastAsia="DengXian" w:hAnsi="Arial" w:cs="Times New Roman"/>
                <w:sz w:val="18"/>
                <w:szCs w:val="20"/>
                <w:lang w:val="en-GB" w:eastAsia="zh-CN"/>
                <w14:ligatures w14:val="none"/>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CA"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CB"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5624" w:type="dxa"/>
            <w:gridSpan w:val="3"/>
            <w:vMerge/>
            <w:tcBorders>
              <w:top w:val="nil"/>
              <w:left w:val="nil"/>
              <w:bottom w:val="single" w:sz="8" w:space="0" w:color="auto"/>
              <w:right w:val="single" w:sz="8" w:space="0" w:color="auto"/>
            </w:tcBorders>
            <w:vAlign w:val="center"/>
          </w:tcPr>
          <w:p w14:paraId="50208BCC"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CD"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D4"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CF"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D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D1"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4</w:t>
            </w:r>
          </w:p>
        </w:tc>
        <w:tc>
          <w:tcPr>
            <w:tcW w:w="5624" w:type="dxa"/>
            <w:gridSpan w:val="3"/>
            <w:vMerge/>
            <w:tcBorders>
              <w:top w:val="nil"/>
              <w:left w:val="nil"/>
              <w:bottom w:val="single" w:sz="8" w:space="0" w:color="auto"/>
              <w:right w:val="single" w:sz="8" w:space="0" w:color="auto"/>
            </w:tcBorders>
            <w:vAlign w:val="center"/>
          </w:tcPr>
          <w:p w14:paraId="50208BD2"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D3"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DA"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D5"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D6"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D7"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3</w:t>
            </w:r>
          </w:p>
        </w:tc>
        <w:tc>
          <w:tcPr>
            <w:tcW w:w="5624" w:type="dxa"/>
            <w:gridSpan w:val="3"/>
            <w:vMerge/>
            <w:tcBorders>
              <w:top w:val="nil"/>
              <w:left w:val="nil"/>
              <w:bottom w:val="single" w:sz="8" w:space="0" w:color="auto"/>
              <w:right w:val="single" w:sz="8" w:space="0" w:color="auto"/>
            </w:tcBorders>
            <w:vAlign w:val="center"/>
          </w:tcPr>
          <w:p w14:paraId="50208BD8"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D9"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E0"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DB"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DC"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DD"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2.5</w:t>
            </w:r>
          </w:p>
        </w:tc>
        <w:tc>
          <w:tcPr>
            <w:tcW w:w="5624" w:type="dxa"/>
            <w:gridSpan w:val="3"/>
            <w:vMerge/>
            <w:tcBorders>
              <w:top w:val="nil"/>
              <w:left w:val="nil"/>
              <w:bottom w:val="single" w:sz="8" w:space="0" w:color="auto"/>
              <w:right w:val="single" w:sz="8" w:space="0" w:color="auto"/>
            </w:tcBorders>
            <w:vAlign w:val="center"/>
          </w:tcPr>
          <w:p w14:paraId="50208BDE"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DF"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E6"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E1"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E2"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E3"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5624" w:type="dxa"/>
            <w:gridSpan w:val="3"/>
            <w:vMerge/>
            <w:tcBorders>
              <w:top w:val="nil"/>
              <w:left w:val="nil"/>
              <w:bottom w:val="single" w:sz="8" w:space="0" w:color="auto"/>
              <w:right w:val="single" w:sz="8" w:space="0" w:color="auto"/>
            </w:tcBorders>
            <w:vAlign w:val="center"/>
          </w:tcPr>
          <w:p w14:paraId="50208BE4"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E5"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EC"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E7" w14:textId="77777777" w:rsidR="00756054" w:rsidRDefault="007D3707">
            <w:pPr>
              <w:keepNext/>
              <w:keepLines/>
              <w:spacing w:after="0" w:line="240" w:lineRule="auto"/>
              <w:jc w:val="center"/>
              <w:rPr>
                <w:rFonts w:ascii="Arial" w:hAnsi="Arial" w:cs="Times New Roman"/>
                <w:color w:val="000000"/>
                <w:sz w:val="18"/>
                <w:szCs w:val="20"/>
                <w:lang w:val="en-GB" w:eastAsia="en-US"/>
                <w14:ligatures w14:val="none"/>
              </w:rPr>
            </w:pPr>
            <w:r>
              <w:rPr>
                <w:rFonts w:ascii="Arial" w:hAnsi="Arial" w:cs="Times New Roman"/>
                <w:color w:val="000000"/>
                <w:sz w:val="18"/>
                <w:szCs w:val="20"/>
                <w:lang w:val="en-GB" w:eastAsia="en-US"/>
                <w14:ligatures w14:val="none"/>
              </w:rPr>
              <w:t>1, 1, 0, 1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E8"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E9"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5624" w:type="dxa"/>
            <w:gridSpan w:val="3"/>
            <w:vMerge/>
            <w:tcBorders>
              <w:top w:val="nil"/>
              <w:left w:val="nil"/>
              <w:bottom w:val="single" w:sz="8" w:space="0" w:color="auto"/>
              <w:right w:val="single" w:sz="8" w:space="0" w:color="auto"/>
            </w:tcBorders>
            <w:vAlign w:val="center"/>
          </w:tcPr>
          <w:p w14:paraId="50208BEA" w14:textId="77777777" w:rsidR="00756054" w:rsidRDefault="00756054">
            <w:pPr>
              <w:spacing w:after="0" w:line="240" w:lineRule="auto"/>
              <w:rPr>
                <w:rFonts w:ascii="Arial" w:hAnsi="Arial" w:cs="Times New Roman"/>
                <w:sz w:val="18"/>
                <w:szCs w:val="20"/>
                <w:lang w:val="en-GB" w:eastAsia="en-US"/>
                <w14:ligatures w14:val="none"/>
              </w:rPr>
            </w:pPr>
          </w:p>
        </w:tc>
        <w:tc>
          <w:tcPr>
            <w:tcW w:w="909" w:type="dxa"/>
            <w:vMerge/>
            <w:tcBorders>
              <w:top w:val="nil"/>
              <w:left w:val="nil"/>
              <w:bottom w:val="single" w:sz="8" w:space="0" w:color="auto"/>
              <w:right w:val="single" w:sz="8" w:space="0" w:color="auto"/>
            </w:tcBorders>
            <w:vAlign w:val="center"/>
          </w:tcPr>
          <w:p w14:paraId="50208BEB" w14:textId="77777777" w:rsidR="00756054" w:rsidRDefault="00756054">
            <w:pPr>
              <w:spacing w:after="0" w:line="240" w:lineRule="auto"/>
              <w:rPr>
                <w:rFonts w:ascii="Arial" w:hAnsi="Arial" w:cs="Times New Roman"/>
                <w:sz w:val="18"/>
                <w:szCs w:val="20"/>
                <w:lang w:val="en-GB" w:eastAsia="en-US"/>
                <w14:ligatures w14:val="none"/>
              </w:rPr>
            </w:pPr>
          </w:p>
        </w:tc>
      </w:tr>
      <w:tr w:rsidR="00756054" w14:paraId="50208BF3"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ED"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EE"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EF"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50208BF0"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0208BF1"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50208BF2"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4</w:t>
            </w:r>
          </w:p>
        </w:tc>
      </w:tr>
      <w:tr w:rsidR="00756054" w14:paraId="50208BFB" w14:textId="77777777">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208BF4"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208BF5"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208BF6"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50208BF7"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0208BF8"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0208BF9"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50208BFA" w14:textId="77777777" w:rsidR="00756054" w:rsidRDefault="007D3707">
            <w:pPr>
              <w:keepNext/>
              <w:keepLines/>
              <w:spacing w:after="0" w:line="240" w:lineRule="auto"/>
              <w:jc w:val="center"/>
              <w:rPr>
                <w:rFonts w:ascii="Arial" w:hAnsi="Arial" w:cs="Times New Roman"/>
                <w:sz w:val="18"/>
                <w:szCs w:val="20"/>
                <w:lang w:val="en-GB" w:eastAsia="en-US"/>
                <w14:ligatures w14:val="none"/>
              </w:rPr>
            </w:pPr>
            <w:r>
              <w:rPr>
                <w:rFonts w:ascii="Arial" w:hAnsi="Arial" w:cs="Times New Roman"/>
                <w:sz w:val="18"/>
                <w:szCs w:val="20"/>
                <w:lang w:val="en-GB" w:eastAsia="en-US"/>
                <w14:ligatures w14:val="none"/>
              </w:rPr>
              <w:t>8</w:t>
            </w:r>
          </w:p>
        </w:tc>
      </w:tr>
    </w:tbl>
    <w:p w14:paraId="50208BFC" w14:textId="77777777" w:rsidR="00756054" w:rsidRDefault="00756054">
      <w:pPr>
        <w:spacing w:after="180" w:line="240" w:lineRule="auto"/>
        <w:rPr>
          <w:rFonts w:ascii="Times New Roman" w:hAnsi="Times New Roman" w:cs="Times New Roman"/>
          <w:color w:val="000000"/>
          <w:sz w:val="20"/>
          <w:szCs w:val="20"/>
          <w:lang w:val="en-GB" w:eastAsia="en-US"/>
          <w14:ligatures w14:val="none"/>
        </w:rPr>
      </w:pPr>
    </w:p>
    <w:p w14:paraId="50208BFD"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color w:val="000000"/>
          <w:sz w:val="20"/>
          <w:szCs w:val="20"/>
          <w:lang w:eastAsia="en-US"/>
          <w14:ligatures w14:val="none"/>
        </w:rPr>
        <w:t>If a UE would transmit or receive an S-SS/PSBCH block</w:t>
      </w:r>
      <w:r>
        <w:rPr>
          <w:rFonts w:ascii="Times New Roman" w:hAnsi="Times New Roman" w:cs="Times New Roman"/>
          <w:sz w:val="20"/>
          <w:szCs w:val="20"/>
          <w:lang w:eastAsia="en-US"/>
          <w14:ligatures w14:val="none"/>
        </w:rPr>
        <w:t>, and the transmission or reception would overlap in time with transmissions or receptions on the sidelink using E-UTRA radio access, the UE transmits or receives the signal/channel with the higher priority.</w:t>
      </w:r>
    </w:p>
    <w:p w14:paraId="50208BFE"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sz w:val="20"/>
          <w:szCs w:val="20"/>
          <w:lang w:eastAsia="en-US"/>
          <w14:ligatures w14:val="none"/>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50208BFF"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00" w14:textId="77777777" w:rsidR="00756054" w:rsidRDefault="00756054">
      <w:pPr>
        <w:autoSpaceDE w:val="0"/>
        <w:autoSpaceDN w:val="0"/>
        <w:adjustRightInd w:val="0"/>
        <w:spacing w:before="120" w:after="0" w:line="240" w:lineRule="auto"/>
        <w:rPr>
          <w:rFonts w:eastAsia="PMingLiU"/>
          <w:b/>
          <w:bCs/>
        </w:rPr>
      </w:pPr>
    </w:p>
    <w:p w14:paraId="50208C0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CR#2-5 for “Issue#2-5:</w:t>
      </w:r>
      <w:r>
        <w:t xml:space="preserve"> </w:t>
      </w:r>
      <w:r>
        <w:rPr>
          <w:rFonts w:ascii="Times New Roman" w:eastAsiaTheme="majorEastAsia" w:hAnsi="Times New Roman" w:cs="Times New Roman"/>
          <w:b/>
          <w:bCs/>
          <w:sz w:val="24"/>
          <w:szCs w:val="28"/>
          <w:lang w:eastAsia="zh-CN"/>
          <w14:ligatures w14:val="none"/>
        </w:rPr>
        <w:t>description of N</w:t>
      </w:r>
      <w:r>
        <w:rPr>
          <w:rFonts w:ascii="Times New Roman" w:eastAsiaTheme="majorEastAsia" w:hAnsi="Times New Roman" w:cs="Times New Roman"/>
          <w:b/>
          <w:bCs/>
          <w:sz w:val="24"/>
          <w:szCs w:val="28"/>
          <w:vertAlign w:val="subscript"/>
          <w:lang w:eastAsia="zh-CN"/>
          <w14:ligatures w14:val="none"/>
        </w:rPr>
        <w:t>nonSL</w:t>
      </w:r>
      <w:r>
        <w:rPr>
          <w:rFonts w:ascii="Times New Roman" w:eastAsiaTheme="majorEastAsia" w:hAnsi="Times New Roman" w:cs="Times New Roman"/>
          <w:b/>
          <w:bCs/>
          <w:sz w:val="24"/>
          <w:szCs w:val="28"/>
          <w:lang w:eastAsia="zh-CN"/>
          <w14:ligatures w14:val="none"/>
        </w:rPr>
        <w:t xml:space="preserve"> slots in SL-U”</w:t>
      </w:r>
    </w:p>
    <w:p w14:paraId="50208C0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04" w14:textId="77777777">
        <w:tc>
          <w:tcPr>
            <w:tcW w:w="9641" w:type="dxa"/>
            <w:gridSpan w:val="9"/>
            <w:tcBorders>
              <w:top w:val="single" w:sz="4" w:space="0" w:color="auto"/>
              <w:left w:val="single" w:sz="4" w:space="0" w:color="auto"/>
              <w:bottom w:val="nil"/>
              <w:right w:val="single" w:sz="4" w:space="0" w:color="auto"/>
            </w:tcBorders>
          </w:tcPr>
          <w:p w14:paraId="50208C03"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C06" w14:textId="77777777">
        <w:tc>
          <w:tcPr>
            <w:tcW w:w="9641" w:type="dxa"/>
            <w:gridSpan w:val="9"/>
            <w:tcBorders>
              <w:top w:val="nil"/>
              <w:left w:val="single" w:sz="4" w:space="0" w:color="auto"/>
              <w:bottom w:val="nil"/>
              <w:right w:val="single" w:sz="4" w:space="0" w:color="auto"/>
            </w:tcBorders>
          </w:tcPr>
          <w:p w14:paraId="50208C05"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C08" w14:textId="77777777">
        <w:tc>
          <w:tcPr>
            <w:tcW w:w="9641" w:type="dxa"/>
            <w:gridSpan w:val="9"/>
            <w:tcBorders>
              <w:top w:val="nil"/>
              <w:left w:val="single" w:sz="4" w:space="0" w:color="auto"/>
              <w:bottom w:val="nil"/>
              <w:right w:val="single" w:sz="4" w:space="0" w:color="auto"/>
            </w:tcBorders>
          </w:tcPr>
          <w:p w14:paraId="50208C0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12" w14:textId="77777777">
        <w:tc>
          <w:tcPr>
            <w:tcW w:w="142" w:type="dxa"/>
            <w:tcBorders>
              <w:top w:val="nil"/>
              <w:left w:val="single" w:sz="4" w:space="0" w:color="auto"/>
              <w:bottom w:val="nil"/>
              <w:right w:val="nil"/>
            </w:tcBorders>
          </w:tcPr>
          <w:p w14:paraId="50208C09"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C0A"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C0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C0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C0D"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C0E"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C0F"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C10"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C1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4" w14:textId="77777777">
        <w:tc>
          <w:tcPr>
            <w:tcW w:w="9641" w:type="dxa"/>
            <w:gridSpan w:val="9"/>
            <w:tcBorders>
              <w:top w:val="nil"/>
              <w:left w:val="single" w:sz="4" w:space="0" w:color="auto"/>
              <w:bottom w:val="nil"/>
              <w:right w:val="single" w:sz="4" w:space="0" w:color="auto"/>
            </w:tcBorders>
          </w:tcPr>
          <w:p w14:paraId="50208C13"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6" w14:textId="77777777">
        <w:tc>
          <w:tcPr>
            <w:tcW w:w="9641" w:type="dxa"/>
            <w:gridSpan w:val="9"/>
            <w:tcBorders>
              <w:top w:val="single" w:sz="4" w:space="0" w:color="auto"/>
              <w:left w:val="nil"/>
              <w:bottom w:val="nil"/>
              <w:right w:val="nil"/>
            </w:tcBorders>
          </w:tcPr>
          <w:p w14:paraId="50208C15"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4"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5"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C18" w14:textId="77777777">
        <w:tc>
          <w:tcPr>
            <w:tcW w:w="9641" w:type="dxa"/>
            <w:gridSpan w:val="9"/>
          </w:tcPr>
          <w:p w14:paraId="50208C17"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C1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23" w14:textId="77777777">
        <w:tc>
          <w:tcPr>
            <w:tcW w:w="2835" w:type="dxa"/>
          </w:tcPr>
          <w:p w14:paraId="50208C1A"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C1B"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1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C1D"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1E"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C1F"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2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C2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22"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C2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26" w14:textId="77777777">
        <w:tc>
          <w:tcPr>
            <w:tcW w:w="9640" w:type="dxa"/>
            <w:gridSpan w:val="11"/>
          </w:tcPr>
          <w:p w14:paraId="50208C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9" w14:textId="77777777">
        <w:tc>
          <w:tcPr>
            <w:tcW w:w="1843" w:type="dxa"/>
            <w:tcBorders>
              <w:top w:val="single" w:sz="4" w:space="0" w:color="auto"/>
              <w:left w:val="single" w:sz="4" w:space="0" w:color="auto"/>
              <w:bottom w:val="nil"/>
              <w:right w:val="nil"/>
            </w:tcBorders>
          </w:tcPr>
          <w:p w14:paraId="50208C2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2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description of </w:t>
            </w:r>
            <w:r>
              <w:rPr>
                <w:rFonts w:ascii="Arial" w:eastAsia="MS Mincho" w:hAnsi="Arial" w:cs="Times New Roman"/>
                <w:i/>
                <w:iCs/>
                <w:sz w:val="20"/>
                <w:szCs w:val="20"/>
                <w:lang w:val="en-GB" w:eastAsia="en-US"/>
                <w14:ligatures w14:val="none"/>
              </w:rPr>
              <w:t>N</w:t>
            </w:r>
            <w:r>
              <w:rPr>
                <w:rFonts w:ascii="Arial" w:eastAsia="MS Mincho" w:hAnsi="Arial" w:cs="Times New Roman"/>
                <w:sz w:val="20"/>
                <w:szCs w:val="20"/>
                <w:vertAlign w:val="subscript"/>
                <w:lang w:val="en-GB" w:eastAsia="en-US"/>
                <w14:ligatures w14:val="none"/>
              </w:rPr>
              <w:t>nonSL</w:t>
            </w:r>
            <w:r>
              <w:rPr>
                <w:rFonts w:ascii="Arial" w:eastAsia="MS Mincho" w:hAnsi="Arial" w:cs="Times New Roman"/>
                <w:sz w:val="20"/>
                <w:szCs w:val="20"/>
                <w:lang w:val="en-GB" w:eastAsia="en-US"/>
                <w14:ligatures w14:val="none"/>
              </w:rPr>
              <w:t xml:space="preserve"> slot</w:t>
            </w:r>
            <w:r>
              <w:rPr>
                <w:rFonts w:ascii="Arial" w:eastAsia="MS Mincho" w:hAnsi="Arial" w:cs="Times New Roman"/>
                <w:sz w:val="20"/>
                <w:szCs w:val="20"/>
                <w:lang w:val="en-GB" w:eastAsia="ja-JP"/>
                <w14:ligatures w14:val="none"/>
              </w:rPr>
              <w:t>s</w:t>
            </w:r>
            <w:r>
              <w:rPr>
                <w:rFonts w:ascii="Arial" w:eastAsia="MS Mincho" w:hAnsi="Arial" w:cs="Times New Roman"/>
                <w:sz w:val="20"/>
                <w:szCs w:val="20"/>
                <w:lang w:val="en-GB" w:eastAsia="en-US"/>
                <w14:ligatures w14:val="none"/>
              </w:rPr>
              <w:t xml:space="preserve"> in SL-U</w:t>
            </w:r>
          </w:p>
        </w:tc>
      </w:tr>
      <w:tr w:rsidR="00756054" w14:paraId="50208C2C" w14:textId="77777777">
        <w:tc>
          <w:tcPr>
            <w:tcW w:w="1843" w:type="dxa"/>
            <w:tcBorders>
              <w:top w:val="nil"/>
              <w:left w:val="single" w:sz="4" w:space="0" w:color="auto"/>
              <w:bottom w:val="nil"/>
              <w:right w:val="nil"/>
            </w:tcBorders>
          </w:tcPr>
          <w:p w14:paraId="50208C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F" w14:textId="77777777">
        <w:tc>
          <w:tcPr>
            <w:tcW w:w="1843" w:type="dxa"/>
            <w:tcBorders>
              <w:top w:val="nil"/>
              <w:left w:val="single" w:sz="4" w:space="0" w:color="auto"/>
              <w:bottom w:val="nil"/>
              <w:right w:val="nil"/>
            </w:tcBorders>
          </w:tcPr>
          <w:p w14:paraId="50208C2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C32" w14:textId="77777777">
        <w:tc>
          <w:tcPr>
            <w:tcW w:w="1843" w:type="dxa"/>
            <w:tcBorders>
              <w:top w:val="nil"/>
              <w:left w:val="single" w:sz="4" w:space="0" w:color="auto"/>
              <w:bottom w:val="nil"/>
              <w:right w:val="nil"/>
            </w:tcBorders>
          </w:tcPr>
          <w:p w14:paraId="50208C30"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3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C35" w14:textId="77777777">
        <w:tc>
          <w:tcPr>
            <w:tcW w:w="1843" w:type="dxa"/>
            <w:tcBorders>
              <w:top w:val="nil"/>
              <w:left w:val="single" w:sz="4" w:space="0" w:color="auto"/>
              <w:bottom w:val="nil"/>
              <w:right w:val="nil"/>
            </w:tcBorders>
          </w:tcPr>
          <w:p w14:paraId="50208C3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3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3B" w14:textId="77777777">
        <w:tc>
          <w:tcPr>
            <w:tcW w:w="1843" w:type="dxa"/>
            <w:tcBorders>
              <w:top w:val="nil"/>
              <w:left w:val="single" w:sz="4" w:space="0" w:color="auto"/>
              <w:bottom w:val="nil"/>
              <w:right w:val="nil"/>
            </w:tcBorders>
          </w:tcPr>
          <w:p w14:paraId="50208C3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C3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C38"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C39"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3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C41" w14:textId="77777777">
        <w:tc>
          <w:tcPr>
            <w:tcW w:w="1843" w:type="dxa"/>
            <w:tcBorders>
              <w:top w:val="nil"/>
              <w:left w:val="single" w:sz="4" w:space="0" w:color="auto"/>
              <w:bottom w:val="nil"/>
              <w:right w:val="nil"/>
            </w:tcBorders>
          </w:tcPr>
          <w:p w14:paraId="50208C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C3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C3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C3F"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C4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47" w14:textId="77777777">
        <w:trPr>
          <w:cantSplit/>
        </w:trPr>
        <w:tc>
          <w:tcPr>
            <w:tcW w:w="1843" w:type="dxa"/>
            <w:tcBorders>
              <w:top w:val="nil"/>
              <w:left w:val="single" w:sz="4" w:space="0" w:color="auto"/>
              <w:bottom w:val="nil"/>
              <w:right w:val="nil"/>
            </w:tcBorders>
          </w:tcPr>
          <w:p w14:paraId="50208C4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C43"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C44"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C45"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4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C4C" w14:textId="77777777">
        <w:tc>
          <w:tcPr>
            <w:tcW w:w="1843" w:type="dxa"/>
            <w:tcBorders>
              <w:top w:val="nil"/>
              <w:left w:val="single" w:sz="4" w:space="0" w:color="auto"/>
              <w:bottom w:val="single" w:sz="4" w:space="0" w:color="auto"/>
              <w:right w:val="nil"/>
            </w:tcBorders>
          </w:tcPr>
          <w:p w14:paraId="50208C48"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C49"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C4A"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6"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4B"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C4F" w14:textId="77777777">
        <w:tc>
          <w:tcPr>
            <w:tcW w:w="1843" w:type="dxa"/>
          </w:tcPr>
          <w:p w14:paraId="50208C4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C4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2" w14:textId="77777777">
        <w:tc>
          <w:tcPr>
            <w:tcW w:w="2694" w:type="dxa"/>
            <w:gridSpan w:val="2"/>
            <w:tcBorders>
              <w:top w:val="single" w:sz="4" w:space="0" w:color="auto"/>
              <w:left w:val="single" w:sz="4" w:space="0" w:color="auto"/>
              <w:bottom w:val="nil"/>
              <w:right w:val="nil"/>
            </w:tcBorders>
          </w:tcPr>
          <w:p w14:paraId="50208C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 current specification,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each slot is described to include at least one of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-th,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+1)-th, …,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w:t>
            </w:r>
            <w:r>
              <w:rPr>
                <w:rFonts w:ascii="Arial" w:eastAsia="MS Mincho" w:hAnsi="Arial" w:cs="Times New Roman"/>
                <w:i/>
                <w:iCs/>
                <w:sz w:val="20"/>
                <w:szCs w:val="20"/>
                <w:lang w:val="en-GB" w:eastAsia="ja-JP"/>
                <w14:ligatures w14:val="none"/>
              </w:rPr>
              <w:t>X</w:t>
            </w:r>
            <w:r>
              <w:rPr>
                <w:rFonts w:ascii="Arial" w:eastAsia="MS Mincho" w:hAnsi="Arial" w:cs="Times New Roman"/>
                <w:sz w:val="20"/>
                <w:szCs w:val="20"/>
                <w:lang w:val="en-GB" w:eastAsia="ja-JP"/>
                <w14:ligatures w14:val="none"/>
              </w:rPr>
              <w:t xml:space="preserve">-1)-th OFDM symbols that is not semi-statically configured as UL where SL starting symbol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provided by the </w:t>
            </w:r>
            <w:r>
              <w:rPr>
                <w:rFonts w:ascii="Arial" w:eastAsia="MS Mincho" w:hAnsi="Arial" w:cs="Times New Roman"/>
                <w:i/>
                <w:iCs/>
                <w:sz w:val="20"/>
                <w:szCs w:val="20"/>
                <w:lang w:val="en-GB" w:eastAsia="ja-JP"/>
                <w14:ligatures w14:val="none"/>
              </w:rPr>
              <w:t>sl-StartSymbol</w:t>
            </w:r>
            <w:r>
              <w:rPr>
                <w:rFonts w:ascii="Arial" w:eastAsia="MS Mincho" w:hAnsi="Arial" w:cs="Times New Roman"/>
                <w:sz w:val="20"/>
                <w:szCs w:val="20"/>
                <w:lang w:val="en-GB" w:eastAsia="ja-JP"/>
                <w14:ligatures w14:val="none"/>
              </w:rPr>
              <w:t xml:space="preserve">.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 xml:space="preserve">sl-StartingSymbolFirst, </w:t>
            </w:r>
            <w:r>
              <w:rPr>
                <w:rFonts w:ascii="Arial" w:eastAsia="MS Mincho" w:hAnsi="Arial" w:cs="Times New Roman"/>
                <w:sz w:val="20"/>
                <w:szCs w:val="20"/>
                <w:lang w:val="en-GB" w:eastAsia="ja-JP"/>
                <w14:ligatures w14:val="none"/>
              </w:rPr>
              <w:t xml:space="preserve">which has not been updated in the description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w:t>
            </w:r>
          </w:p>
        </w:tc>
      </w:tr>
      <w:tr w:rsidR="00756054" w14:paraId="50208C55" w14:textId="77777777">
        <w:tc>
          <w:tcPr>
            <w:tcW w:w="2694" w:type="dxa"/>
            <w:gridSpan w:val="2"/>
            <w:tcBorders>
              <w:top w:val="nil"/>
              <w:left w:val="single" w:sz="4" w:space="0" w:color="auto"/>
              <w:bottom w:val="nil"/>
              <w:right w:val="nil"/>
            </w:tcBorders>
          </w:tcPr>
          <w:p w14:paraId="50208C5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8" w14:textId="77777777">
        <w:tc>
          <w:tcPr>
            <w:tcW w:w="2694" w:type="dxa"/>
            <w:gridSpan w:val="2"/>
            <w:tcBorders>
              <w:top w:val="nil"/>
              <w:left w:val="single" w:sz="4" w:space="0" w:color="auto"/>
              <w:bottom w:val="nil"/>
              <w:right w:val="nil"/>
            </w:tcBorders>
          </w:tcPr>
          <w:p w14:paraId="50208C5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5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Clarify that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set by the higher layer parameter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C5B" w14:textId="77777777">
        <w:tc>
          <w:tcPr>
            <w:tcW w:w="2694" w:type="dxa"/>
            <w:gridSpan w:val="2"/>
            <w:tcBorders>
              <w:top w:val="nil"/>
              <w:left w:val="single" w:sz="4" w:space="0" w:color="auto"/>
              <w:bottom w:val="nil"/>
              <w:right w:val="nil"/>
            </w:tcBorders>
          </w:tcPr>
          <w:p w14:paraId="50208C5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E" w14:textId="77777777">
        <w:tc>
          <w:tcPr>
            <w:tcW w:w="2694" w:type="dxa"/>
            <w:gridSpan w:val="2"/>
            <w:tcBorders>
              <w:top w:val="nil"/>
              <w:left w:val="single" w:sz="4" w:space="0" w:color="auto"/>
              <w:bottom w:val="single" w:sz="4" w:space="0" w:color="auto"/>
              <w:right w:val="nil"/>
            </w:tcBorders>
          </w:tcPr>
          <w:p w14:paraId="50208C5C"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5D"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Incomplete description of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for operation with shared spectrum channel access.</w:t>
            </w:r>
          </w:p>
        </w:tc>
      </w:tr>
      <w:tr w:rsidR="00756054" w14:paraId="50208C61" w14:textId="77777777">
        <w:tc>
          <w:tcPr>
            <w:tcW w:w="2694" w:type="dxa"/>
            <w:gridSpan w:val="2"/>
          </w:tcPr>
          <w:p w14:paraId="50208C5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C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4" w14:textId="77777777">
        <w:tc>
          <w:tcPr>
            <w:tcW w:w="2694" w:type="dxa"/>
            <w:gridSpan w:val="2"/>
            <w:tcBorders>
              <w:top w:val="single" w:sz="4" w:space="0" w:color="auto"/>
              <w:left w:val="single" w:sz="4" w:space="0" w:color="auto"/>
              <w:bottom w:val="nil"/>
              <w:right w:val="nil"/>
            </w:tcBorders>
          </w:tcPr>
          <w:p w14:paraId="50208C6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C63"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C67" w14:textId="77777777">
        <w:tc>
          <w:tcPr>
            <w:tcW w:w="2694" w:type="dxa"/>
            <w:gridSpan w:val="2"/>
            <w:tcBorders>
              <w:top w:val="nil"/>
              <w:left w:val="single" w:sz="4" w:space="0" w:color="auto"/>
              <w:bottom w:val="nil"/>
              <w:right w:val="nil"/>
            </w:tcBorders>
          </w:tcPr>
          <w:p w14:paraId="50208C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D" w14:textId="77777777">
        <w:tc>
          <w:tcPr>
            <w:tcW w:w="2694" w:type="dxa"/>
            <w:gridSpan w:val="2"/>
            <w:tcBorders>
              <w:top w:val="nil"/>
              <w:left w:val="single" w:sz="4" w:space="0" w:color="auto"/>
              <w:bottom w:val="nil"/>
              <w:right w:val="nil"/>
            </w:tcBorders>
          </w:tcPr>
          <w:p w14:paraId="50208C68"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C6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C6A"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C6B"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C6C"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C73" w14:textId="77777777">
        <w:tc>
          <w:tcPr>
            <w:tcW w:w="2694" w:type="dxa"/>
            <w:gridSpan w:val="2"/>
            <w:tcBorders>
              <w:top w:val="nil"/>
              <w:left w:val="single" w:sz="4" w:space="0" w:color="auto"/>
              <w:bottom w:val="nil"/>
              <w:right w:val="nil"/>
            </w:tcBorders>
          </w:tcPr>
          <w:p w14:paraId="50208C6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C6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1"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C7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9" w14:textId="77777777">
        <w:tc>
          <w:tcPr>
            <w:tcW w:w="2694" w:type="dxa"/>
            <w:gridSpan w:val="2"/>
            <w:tcBorders>
              <w:top w:val="nil"/>
              <w:left w:val="single" w:sz="4" w:space="0" w:color="auto"/>
              <w:bottom w:val="nil"/>
              <w:right w:val="nil"/>
            </w:tcBorders>
          </w:tcPr>
          <w:p w14:paraId="50208C74"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C75"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C78"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F" w14:textId="77777777">
        <w:tc>
          <w:tcPr>
            <w:tcW w:w="2694" w:type="dxa"/>
            <w:gridSpan w:val="2"/>
            <w:tcBorders>
              <w:top w:val="nil"/>
              <w:left w:val="single" w:sz="4" w:space="0" w:color="auto"/>
              <w:bottom w:val="nil"/>
              <w:right w:val="nil"/>
            </w:tcBorders>
          </w:tcPr>
          <w:p w14:paraId="50208C7A"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C7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C"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D"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C7E"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82" w14:textId="77777777">
        <w:tc>
          <w:tcPr>
            <w:tcW w:w="2694" w:type="dxa"/>
            <w:gridSpan w:val="2"/>
            <w:tcBorders>
              <w:top w:val="nil"/>
              <w:left w:val="single" w:sz="4" w:space="0" w:color="auto"/>
              <w:bottom w:val="nil"/>
              <w:right w:val="nil"/>
            </w:tcBorders>
          </w:tcPr>
          <w:p w14:paraId="50208C80"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C8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85" w14:textId="77777777">
        <w:tc>
          <w:tcPr>
            <w:tcW w:w="2694" w:type="dxa"/>
            <w:gridSpan w:val="2"/>
            <w:tcBorders>
              <w:top w:val="nil"/>
              <w:left w:val="single" w:sz="4" w:space="0" w:color="auto"/>
              <w:bottom w:val="single" w:sz="4" w:space="0" w:color="auto"/>
              <w:right w:val="nil"/>
            </w:tcBorders>
          </w:tcPr>
          <w:p w14:paraId="50208C8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C84"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C88" w14:textId="77777777">
        <w:tc>
          <w:tcPr>
            <w:tcW w:w="2694" w:type="dxa"/>
            <w:gridSpan w:val="2"/>
            <w:tcBorders>
              <w:top w:val="single" w:sz="4" w:space="0" w:color="auto"/>
              <w:left w:val="nil"/>
              <w:bottom w:val="single" w:sz="4" w:space="0" w:color="auto"/>
              <w:right w:val="nil"/>
            </w:tcBorders>
          </w:tcPr>
          <w:p w14:paraId="50208C86"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C87"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C8B" w14:textId="77777777">
        <w:tc>
          <w:tcPr>
            <w:tcW w:w="2694" w:type="dxa"/>
            <w:gridSpan w:val="2"/>
            <w:tcBorders>
              <w:top w:val="single" w:sz="4" w:space="0" w:color="auto"/>
              <w:left w:val="single" w:sz="4" w:space="0" w:color="auto"/>
              <w:bottom w:val="single" w:sz="4" w:space="0" w:color="auto"/>
              <w:right w:val="nil"/>
            </w:tcBorders>
          </w:tcPr>
          <w:p w14:paraId="50208C8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C8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C8C"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C8D"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C8E" w14:textId="77777777" w:rsidR="00756054" w:rsidRDefault="007D3707">
      <w:pPr>
        <w:pStyle w:val="0Maintext"/>
      </w:pPr>
      <w:r>
        <w:t>8</w:t>
      </w:r>
      <w:r>
        <w:tab/>
        <w:t>Physical sidelink shared channel related procedures</w:t>
      </w:r>
    </w:p>
    <w:p w14:paraId="50208C8F" w14:textId="77777777" w:rsidR="00756054" w:rsidRDefault="007D3707">
      <w:pPr>
        <w:spacing w:after="180" w:line="240" w:lineRule="auto"/>
        <w:jc w:val="center"/>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color w:val="FF0000"/>
          <w:lang w:val="en-GB" w:eastAsia="en-US"/>
          <w14:ligatures w14:val="none"/>
        </w:rPr>
        <w:t>&lt;Unchanged parts are omitted&gt;</w:t>
      </w:r>
    </w:p>
    <w:p w14:paraId="50208C90" w14:textId="77777777" w:rsidR="00756054" w:rsidRDefault="007D3707">
      <w:pPr>
        <w:spacing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50208C91" w14:textId="77777777" w:rsidR="00756054" w:rsidRPr="003C5DF6" w:rsidRDefault="007D3707">
      <w:pPr>
        <w:spacing w:after="180" w:line="240" w:lineRule="auto"/>
        <w:ind w:left="568" w:hanging="284"/>
        <w:rPr>
          <w:rFonts w:ascii="Times New Roman" w:hAnsi="Times New Roman" w:cs="Times New Roman"/>
          <w:sz w:val="20"/>
          <w:szCs w:val="20"/>
          <w:lang w:val="en-GB" w:eastAsia="ko-KR"/>
          <w14:ligatures w14:val="none"/>
        </w:rPr>
      </w:pPr>
      <w:r w:rsidRPr="003C5DF6">
        <w:rPr>
          <w:rFonts w:ascii="Times New Roman" w:hAnsi="Times New Roman" w:cs="Times New Roman"/>
          <w:sz w:val="20"/>
          <w:szCs w:val="20"/>
          <w:lang w:val="en-GB" w:eastAsia="en-US"/>
          <w14:ligatures w14:val="none"/>
        </w:rPr>
        <w:t>-</w:t>
      </w:r>
      <w:r w:rsidRPr="003C5DF6">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3C5DF6">
        <w:rPr>
          <w:rFonts w:ascii="Times New Roman" w:hAnsi="Times New Roman" w:cs="Times New Roman"/>
          <w:sz w:val="20"/>
          <w:szCs w:val="20"/>
          <w:lang w:val="en-GB" w:eastAsia="ko-KR"/>
          <w14:ligatures w14:val="none"/>
        </w:rPr>
        <w:t xml:space="preserve"> </w:t>
      </w:r>
    </w:p>
    <w:p w14:paraId="50208C92"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0208C93"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set includes all the slots except the following slots, </w:t>
      </w:r>
    </w:p>
    <w:p w14:paraId="50208C94"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50208C95"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3C5DF6">
        <w:rPr>
          <w:rFonts w:ascii="Times New Roman" w:hAnsi="Times New Roman" w:cs="Times New Roman"/>
          <w:sz w:val="20"/>
          <w:szCs w:val="20"/>
          <w:lang w:eastAsia="ko-KR"/>
          <w14:ligatures w14:val="none"/>
        </w:rPr>
        <w:t xml:space="preserve"> slots in each of which at least one of </w:t>
      </w:r>
      <w:r w:rsidRPr="003C5DF6">
        <w:rPr>
          <w:rFonts w:ascii="Times New Roman" w:hAnsi="Times New Roman" w:cs="Times New Roman"/>
          <w:i/>
          <w:sz w:val="20"/>
          <w:szCs w:val="20"/>
          <w:lang w:eastAsia="ko-KR"/>
          <w14:ligatures w14:val="none"/>
        </w:rPr>
        <w:t>Y-th</w:t>
      </w:r>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i/>
          <w:sz w:val="20"/>
          <w:szCs w:val="20"/>
          <w:lang w:eastAsia="ko-KR"/>
          <w14:ligatures w14:val="none"/>
        </w:rPr>
        <w:t>(Y+1)-th</w:t>
      </w:r>
      <w:r w:rsidRPr="003C5DF6">
        <w:rPr>
          <w:rFonts w:ascii="Times New Roman" w:hAnsi="Times New Roman" w:cs="Times New Roman"/>
          <w:sz w:val="20"/>
          <w:szCs w:val="20"/>
          <w:lang w:eastAsia="ko-KR"/>
          <w14:ligatures w14:val="none"/>
        </w:rPr>
        <w:t xml:space="preserve">, …, </w:t>
      </w:r>
      <w:r>
        <w:rPr>
          <w:rFonts w:ascii="Times New Roman" w:hAnsi="Times New Roman" w:cs="Times New Roman"/>
          <w:i/>
          <w:sz w:val="20"/>
          <w:szCs w:val="20"/>
          <w:lang w:val="ru-RU" w:eastAsia="ko-KR"/>
          <w14:ligatures w14:val="none"/>
        </w:rPr>
        <w:t>(Y+X-1)-th</w:t>
      </w:r>
      <w:r w:rsidRPr="003C5DF6">
        <w:rPr>
          <w:rFonts w:ascii="Times New Roman" w:hAnsi="Times New Roman" w:cs="Times New Roman"/>
          <w:sz w:val="20"/>
          <w:szCs w:val="20"/>
          <w:lang w:eastAsia="ko-KR"/>
          <w14:ligatures w14:val="none"/>
        </w:rPr>
        <w:t xml:space="preserve"> OFDM symbols are not semi-statically configured as UL as per the higher layer parameter </w:t>
      </w:r>
      <w:r w:rsidRPr="003C5DF6">
        <w:rPr>
          <w:rFonts w:ascii="Times New Roman" w:hAnsi="Times New Roman" w:cs="Times New Roman"/>
          <w:i/>
          <w:sz w:val="20"/>
          <w:szCs w:val="20"/>
          <w:lang w:eastAsia="ko-KR"/>
          <w14:ligatures w14:val="none"/>
        </w:rPr>
        <w:t>tdd-UL-DL-ConfigurationCommon</w:t>
      </w:r>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sz w:val="20"/>
          <w:szCs w:val="20"/>
          <w:lang w:eastAsia="zh-CN"/>
          <w14:ligatures w14:val="none"/>
        </w:rPr>
        <w:t>of the serving cell if provided</w:t>
      </w:r>
      <w:r w:rsidRPr="003C5DF6">
        <w:rPr>
          <w:rFonts w:ascii="Times New Roman" w:hAnsi="Times New Roman" w:cs="Times New Roman"/>
          <w:i/>
          <w:sz w:val="20"/>
          <w:szCs w:val="20"/>
          <w:lang w:eastAsia="ko-KR"/>
          <w14:ligatures w14:val="none"/>
        </w:rPr>
        <w:t xml:space="preserve"> </w:t>
      </w:r>
      <w:r w:rsidRPr="003C5DF6">
        <w:rPr>
          <w:rFonts w:ascii="Times New Roman" w:hAnsi="Times New Roman" w:cs="Times New Roman"/>
          <w:sz w:val="20"/>
          <w:szCs w:val="20"/>
          <w:lang w:eastAsia="ko-KR"/>
          <w14:ligatures w14:val="none"/>
        </w:rPr>
        <w:t>or</w:t>
      </w:r>
      <w:r w:rsidRPr="003C5DF6">
        <w:rPr>
          <w:rFonts w:ascii="Times New Roman" w:hAnsi="Times New Roman" w:cs="Times New Roman"/>
          <w:i/>
          <w:sz w:val="20"/>
          <w:szCs w:val="20"/>
          <w:lang w:eastAsia="ko-KR"/>
          <w14:ligatures w14:val="none"/>
        </w:rPr>
        <w:t xml:space="preserve"> sl-TDD-Configuration</w:t>
      </w:r>
      <w:r w:rsidRPr="003C5DF6">
        <w:rPr>
          <w:rFonts w:ascii="Times New Roman" w:hAnsi="Times New Roman" w:cs="Times New Roman"/>
          <w:i/>
          <w:sz w:val="20"/>
          <w:szCs w:val="20"/>
          <w:lang w:eastAsia="zh-CN"/>
          <w14:ligatures w14:val="none"/>
        </w:rPr>
        <w:t xml:space="preserve"> </w:t>
      </w:r>
      <w:r w:rsidRPr="003C5DF6">
        <w:rPr>
          <w:rFonts w:ascii="Times New Roman" w:hAnsi="Times New Roman" w:cs="Times New Roman"/>
          <w:sz w:val="20"/>
          <w:szCs w:val="20"/>
          <w:lang w:eastAsia="zh-CN"/>
          <w14:ligatures w14:val="none"/>
        </w:rPr>
        <w:t xml:space="preserve">if provided or </w:t>
      </w:r>
      <w:r w:rsidRPr="003C5DF6">
        <w:rPr>
          <w:rFonts w:ascii="Times New Roman" w:hAnsi="Times New Roman" w:cs="Times New Roman"/>
          <w:i/>
          <w:sz w:val="20"/>
          <w:szCs w:val="20"/>
          <w:lang w:eastAsia="zh-CN"/>
          <w14:ligatures w14:val="none"/>
        </w:rPr>
        <w:t>sl-TDD-Config</w:t>
      </w:r>
      <w:r w:rsidRPr="003C5DF6">
        <w:rPr>
          <w:rFonts w:ascii="Times New Roman" w:hAnsi="Times New Roman" w:cs="Times New Roman"/>
          <w:sz w:val="20"/>
          <w:szCs w:val="20"/>
          <w:lang w:eastAsia="zh-CN"/>
          <w14:ligatures w14:val="none"/>
        </w:rPr>
        <w:t xml:space="preserve"> of the received PSBCH if provided</w:t>
      </w:r>
      <w:r w:rsidRPr="003C5DF6">
        <w:rPr>
          <w:rFonts w:ascii="Times New Roman" w:hAnsi="Times New Roman" w:cs="Times New Roman"/>
          <w:sz w:val="20"/>
          <w:szCs w:val="20"/>
          <w:lang w:eastAsia="ko-KR"/>
          <w14:ligatures w14:val="none"/>
        </w:rPr>
        <w:t>, where</w:t>
      </w:r>
      <w:del w:id="495" w:author="Sharp" w:date="2024-03-28T12:14:00Z">
        <w:r w:rsidRPr="003C5DF6">
          <w:rPr>
            <w:rFonts w:ascii="Times New Roman" w:hAnsi="Times New Roman" w:cs="Times New Roman"/>
            <w:sz w:val="20"/>
            <w:szCs w:val="20"/>
            <w:lang w:eastAsia="ko-KR"/>
            <w14:ligatures w14:val="none"/>
          </w:rPr>
          <w:delText xml:space="preserve"> </w:delText>
        </w:r>
        <w:r>
          <w:rPr>
            <w:rFonts w:ascii="Times New Roman" w:hAnsi="Times New Roman" w:cs="Times New Roman"/>
            <w:i/>
            <w:sz w:val="20"/>
            <w:szCs w:val="20"/>
            <w:lang w:val="ru-RU" w:eastAsia="ko-KR"/>
            <w14:ligatures w14:val="none"/>
          </w:rPr>
          <w:delText>Y</w:delText>
        </w:r>
        <w:r w:rsidRPr="003C5DF6">
          <w:rPr>
            <w:rFonts w:ascii="Times New Roman" w:hAnsi="Times New Roman" w:cs="Times New Roman"/>
            <w:i/>
            <w:sz w:val="20"/>
            <w:szCs w:val="20"/>
            <w:lang w:eastAsia="ko-KR"/>
            <w14:ligatures w14:val="none"/>
          </w:rPr>
          <w:delText xml:space="preserve"> </w:delText>
        </w:r>
        <w:r w:rsidRPr="003C5DF6">
          <w:rPr>
            <w:rFonts w:ascii="Times New Roman" w:hAnsi="Times New Roman" w:cs="Times New Roman"/>
            <w:sz w:val="20"/>
            <w:szCs w:val="20"/>
            <w:lang w:eastAsia="ko-KR"/>
            <w14:ligatures w14:val="none"/>
          </w:rPr>
          <w:delText>and</w:delText>
        </w:r>
      </w:del>
      <w:r w:rsidRPr="003C5DF6">
        <w:rPr>
          <w:rFonts w:ascii="Times New Roman" w:hAnsi="Times New Roman" w:cs="Times New Roman"/>
          <w:i/>
          <w:sz w:val="20"/>
          <w:szCs w:val="20"/>
          <w:lang w:eastAsia="ko-KR"/>
          <w14:ligatures w14:val="none"/>
        </w:rPr>
        <w:t xml:space="preserve"> X</w:t>
      </w:r>
      <w:r>
        <w:rPr>
          <w:rFonts w:ascii="Times New Roman" w:hAnsi="Times New Roman" w:cs="Times New Roman"/>
          <w:i/>
          <w:sz w:val="20"/>
          <w:szCs w:val="20"/>
          <w:lang w:val="ru-RU" w:eastAsia="ko-KR"/>
          <w14:ligatures w14:val="none"/>
        </w:rPr>
        <w:t xml:space="preserve"> </w:t>
      </w:r>
      <w:ins w:id="496" w:author="Sharp" w:date="2024-03-28T12:15:00Z">
        <w:r w:rsidRPr="003C5DF6">
          <w:rPr>
            <w:rFonts w:ascii="Times New Roman" w:hAnsi="Times New Roman" w:cs="Times New Roman"/>
            <w:sz w:val="20"/>
            <w:szCs w:val="20"/>
            <w:lang w:eastAsia="ko-KR"/>
            <w14:ligatures w14:val="none"/>
          </w:rPr>
          <w:t>is</w:t>
        </w:r>
      </w:ins>
      <w:del w:id="497" w:author="Sharp" w:date="2024-03-28T12:15:00Z">
        <w:r w:rsidRPr="003C5DF6">
          <w:rPr>
            <w:rFonts w:ascii="Times New Roman" w:hAnsi="Times New Roman" w:cs="Times New Roman"/>
            <w:sz w:val="20"/>
            <w:szCs w:val="20"/>
            <w:lang w:eastAsia="ko-KR"/>
            <w14:ligatures w14:val="none"/>
          </w:rPr>
          <w:delText>are</w:delText>
        </w:r>
      </w:del>
      <w:r w:rsidRPr="003C5DF6">
        <w:rPr>
          <w:rFonts w:ascii="Times New Roman" w:hAnsi="Times New Roman" w:cs="Times New Roman"/>
          <w:sz w:val="20"/>
          <w:szCs w:val="20"/>
          <w:lang w:eastAsia="ko-KR"/>
          <w14:ligatures w14:val="none"/>
        </w:rPr>
        <w:t xml:space="preserve"> set by the higher layer parameter</w:t>
      </w:r>
      <w:del w:id="498" w:author="Sharp" w:date="2024-03-28T12:15:00Z">
        <w:r w:rsidRPr="003C5DF6">
          <w:rPr>
            <w:rFonts w:ascii="Times New Roman" w:hAnsi="Times New Roman" w:cs="Times New Roman"/>
            <w:sz w:val="20"/>
            <w:szCs w:val="20"/>
            <w:lang w:eastAsia="ko-KR"/>
            <w14:ligatures w14:val="none"/>
          </w:rPr>
          <w:delText xml:space="preserve">s </w:delText>
        </w:r>
        <w:r>
          <w:rPr>
            <w:rFonts w:ascii="Times New Roman" w:hAnsi="Times New Roman" w:cs="Times New Roman"/>
            <w:i/>
            <w:sz w:val="20"/>
            <w:szCs w:val="20"/>
            <w:lang w:val="ru-RU" w:eastAsia="ko-KR"/>
            <w14:ligatures w14:val="none"/>
          </w:rPr>
          <w:delText>sl-StartSymbol</w:delText>
        </w:r>
        <w:r w:rsidRPr="003C5DF6">
          <w:rPr>
            <w:rFonts w:ascii="Times New Roman" w:hAnsi="Times New Roman" w:cs="Times New Roman"/>
            <w:sz w:val="20"/>
            <w:szCs w:val="20"/>
            <w:lang w:eastAsia="ko-KR"/>
            <w14:ligatures w14:val="none"/>
          </w:rPr>
          <w:delText xml:space="preserve"> and</w:delText>
        </w:r>
      </w:del>
      <w:r w:rsidRPr="003C5DF6">
        <w:rPr>
          <w:rFonts w:ascii="Times New Roman" w:hAnsi="Times New Roman" w:cs="Times New Roman"/>
          <w:sz w:val="20"/>
          <w:szCs w:val="20"/>
          <w:lang w:eastAsia="ko-KR"/>
          <w14:ligatures w14:val="none"/>
        </w:rPr>
        <w:t xml:space="preserve"> </w:t>
      </w:r>
      <w:r>
        <w:rPr>
          <w:rFonts w:ascii="Times New Roman" w:hAnsi="Times New Roman" w:cs="Times New Roman"/>
          <w:i/>
          <w:sz w:val="20"/>
          <w:szCs w:val="20"/>
          <w:lang w:val="ru-RU" w:eastAsia="ko-KR"/>
          <w14:ligatures w14:val="none"/>
        </w:rPr>
        <w:t>sl-LengthSymbols</w:t>
      </w:r>
      <w:r w:rsidRPr="003C5DF6">
        <w:rPr>
          <w:rFonts w:ascii="Times New Roman" w:hAnsi="Times New Roman" w:cs="Times New Roman"/>
          <w:sz w:val="20"/>
          <w:szCs w:val="20"/>
          <w:lang w:eastAsia="ko-KR"/>
          <w14:ligatures w14:val="none"/>
        </w:rPr>
        <w:t xml:space="preserve">, </w:t>
      </w:r>
      <w:ins w:id="499" w:author="Sharp" w:date="2024-03-28T12:17:00Z">
        <w:r w:rsidRPr="003C5DF6">
          <w:rPr>
            <w:rFonts w:ascii="Times New Roman" w:hAnsi="Times New Roman" w:cs="Times New Roman"/>
            <w:sz w:val="20"/>
            <w:szCs w:val="20"/>
            <w:lang w:eastAsia="ko-KR"/>
            <w14:ligatures w14:val="none"/>
          </w:rPr>
          <w:t xml:space="preserve">and </w:t>
        </w:r>
      </w:ins>
      <w:ins w:id="500" w:author="Sharp" w:date="2024-03-28T12:15:00Z">
        <w:r>
          <w:rPr>
            <w:rFonts w:ascii="Times New Roman" w:hAnsi="Times New Roman" w:cs="Times New Roman"/>
            <w:i/>
            <w:sz w:val="20"/>
            <w:szCs w:val="20"/>
            <w:lang w:val="ru-RU" w:eastAsia="ko-KR"/>
            <w14:ligatures w14:val="none"/>
          </w:rPr>
          <w:t>Y</w:t>
        </w:r>
        <w:r w:rsidRPr="003C5DF6">
          <w:rPr>
            <w:rFonts w:ascii="Times New Roman" w:hAnsi="Times New Roman" w:cs="Times New Roman"/>
            <w:sz w:val="20"/>
            <w:szCs w:val="20"/>
            <w:lang w:eastAsia="ko-KR"/>
            <w14:ligatures w14:val="none"/>
          </w:rPr>
          <w:t xml:space="preserve"> is s</w:t>
        </w:r>
      </w:ins>
      <w:ins w:id="501" w:author="Sharp" w:date="2024-03-28T12:16:00Z">
        <w:r w:rsidRPr="003C5DF6">
          <w:rPr>
            <w:rFonts w:ascii="Times New Roman" w:hAnsi="Times New Roman" w:cs="Times New Roman"/>
            <w:sz w:val="20"/>
            <w:szCs w:val="20"/>
            <w:lang w:eastAsia="ko-KR"/>
            <w14:ligatures w14:val="none"/>
          </w:rPr>
          <w:t>et by the</w:t>
        </w:r>
      </w:ins>
      <w:ins w:id="502" w:author="Sharp" w:date="2024-03-28T12:15:00Z">
        <w:r w:rsidRPr="003C5DF6">
          <w:rPr>
            <w:rFonts w:ascii="Times New Roman" w:hAnsi="Times New Roman" w:cs="Times New Roman"/>
            <w:sz w:val="20"/>
            <w:szCs w:val="20"/>
            <w:lang w:eastAsia="ko-KR"/>
            <w14:ligatures w14:val="none"/>
          </w:rPr>
          <w:t xml:space="preserve"> higher layer parameter </w:t>
        </w:r>
        <w:r>
          <w:rPr>
            <w:rFonts w:ascii="Times New Roman" w:hAnsi="Times New Roman" w:cs="Times New Roman"/>
            <w:i/>
            <w:sz w:val="20"/>
            <w:szCs w:val="20"/>
            <w:lang w:val="ru-RU" w:eastAsia="ko-KR"/>
            <w14:ligatures w14:val="none"/>
          </w:rPr>
          <w:t>sl-StartSymbol</w:t>
        </w:r>
      </w:ins>
      <w:ins w:id="503" w:author="Sharp" w:date="2024-04-05T14:36:00Z">
        <w:r w:rsidRPr="003C5DF6">
          <w:rPr>
            <w:rFonts w:ascii="Times New Roman" w:hAnsi="Times New Roman" w:cs="Times New Roman"/>
            <w:sz w:val="20"/>
            <w:szCs w:val="20"/>
            <w:lang w:eastAsia="ko-KR"/>
            <w14:ligatures w14:val="none"/>
          </w:rPr>
          <w:t xml:space="preserve">, </w:t>
        </w:r>
      </w:ins>
      <w:ins w:id="504" w:author="Sharp" w:date="2024-03-28T12:18:00Z">
        <w:r w:rsidRPr="003C5DF6">
          <w:rPr>
            <w:rFonts w:ascii="Times New Roman" w:hAnsi="Times New Roman" w:cs="Times New Roman"/>
            <w:sz w:val="20"/>
            <w:szCs w:val="20"/>
            <w:lang w:eastAsia="ko-KR"/>
            <w14:ligatures w14:val="none"/>
          </w:rPr>
          <w:t xml:space="preserve">or by the higher layer parameter </w:t>
        </w:r>
        <w:r>
          <w:rPr>
            <w:rFonts w:ascii="Times New Roman" w:hAnsi="Times New Roman" w:cs="Times New Roman"/>
            <w:i/>
            <w:sz w:val="20"/>
            <w:szCs w:val="20"/>
            <w:lang w:val="ru-RU" w:eastAsia="ko-KR"/>
            <w14:ligatures w14:val="none"/>
          </w:rPr>
          <w:t>sl-StartingSymbolFirst</w:t>
        </w:r>
        <w:r w:rsidRPr="003C5DF6">
          <w:rPr>
            <w:rFonts w:ascii="Times New Roman" w:hAnsi="Times New Roman" w:cs="Times New Roman"/>
            <w:sz w:val="20"/>
            <w:szCs w:val="20"/>
            <w:lang w:eastAsia="ko-KR"/>
            <w14:ligatures w14:val="none"/>
          </w:rPr>
          <w:t xml:space="preserve"> </w:t>
        </w:r>
      </w:ins>
      <w:ins w:id="505" w:author="Sharp" w:date="2024-04-05T14:24:00Z">
        <w:r>
          <w:rPr>
            <w:rFonts w:ascii="Times New Roman" w:eastAsia="MS Mincho" w:hAnsi="Times New Roman" w:cs="Times New Roman"/>
            <w:sz w:val="20"/>
            <w:szCs w:val="20"/>
            <w:lang w:val="en-GB" w:eastAsia="ja-JP"/>
            <w14:ligatures w14:val="none"/>
          </w:rPr>
          <w:t>when</w:t>
        </w:r>
      </w:ins>
      <w:ins w:id="506" w:author="Sharp" w:date="2024-04-05T14:22:00Z">
        <w:r>
          <w:rPr>
            <w:rFonts w:ascii="Times New Roman" w:eastAsia="MS Mincho" w:hAnsi="Times New Roman" w:cs="Times New Roman"/>
            <w:sz w:val="20"/>
            <w:szCs w:val="20"/>
            <w:lang w:val="en-GB" w:eastAsia="ja-JP"/>
            <w14:ligatures w14:val="none"/>
          </w:rPr>
          <w:t xml:space="preserve"> </w:t>
        </w:r>
        <w:r>
          <w:rPr>
            <w:rFonts w:ascii="Times New Roman" w:eastAsia="MS Mincho" w:hAnsi="Times New Roman" w:cs="Times New Roman"/>
            <w:i/>
            <w:iCs/>
            <w:sz w:val="20"/>
            <w:szCs w:val="20"/>
            <w:lang w:val="en-GB" w:eastAsia="ja-JP"/>
            <w14:ligatures w14:val="none"/>
          </w:rPr>
          <w:t>startingSymbolFirst</w:t>
        </w:r>
        <w:r>
          <w:rPr>
            <w:rFonts w:ascii="Times New Roman" w:eastAsia="MS Mincho" w:hAnsi="Times New Roman" w:cs="Times New Roman"/>
            <w:sz w:val="20"/>
            <w:szCs w:val="20"/>
            <w:lang w:val="en-GB" w:eastAsia="ja-JP"/>
            <w14:ligatures w14:val="none"/>
          </w:rPr>
          <w:t xml:space="preserve"> and </w:t>
        </w:r>
        <w:r>
          <w:rPr>
            <w:rFonts w:ascii="Times New Roman" w:eastAsia="MS Mincho" w:hAnsi="Times New Roman" w:cs="Times New Roman"/>
            <w:i/>
            <w:iCs/>
            <w:sz w:val="20"/>
            <w:szCs w:val="20"/>
            <w:lang w:val="en-GB" w:eastAsia="ja-JP"/>
            <w14:ligatures w14:val="none"/>
          </w:rPr>
          <w:t>startingSymbolSecond</w:t>
        </w:r>
        <w:r>
          <w:rPr>
            <w:rFonts w:ascii="Times New Roman" w:eastAsia="MS Mincho" w:hAnsi="Times New Roman" w:cs="Times New Roman"/>
            <w:sz w:val="20"/>
            <w:szCs w:val="20"/>
            <w:lang w:val="en-GB" w:eastAsia="ja-JP"/>
            <w14:ligatures w14:val="none"/>
          </w:rPr>
          <w:t xml:space="preserve"> are provided for a SL-BWP</w:t>
        </w:r>
      </w:ins>
      <w:del w:id="507" w:author="Sharp" w:date="2024-03-28T12:19:00Z">
        <w:r w:rsidRPr="003C5DF6">
          <w:rPr>
            <w:rFonts w:ascii="Times New Roman" w:hAnsi="Times New Roman" w:cs="Times New Roman"/>
            <w:sz w:val="20"/>
            <w:szCs w:val="20"/>
            <w:lang w:eastAsia="ko-KR"/>
            <w14:ligatures w14:val="none"/>
          </w:rPr>
          <w:delText>respectively</w:delText>
        </w:r>
      </w:del>
      <w:r w:rsidRPr="003C5DF6">
        <w:rPr>
          <w:rFonts w:ascii="Times New Roman" w:hAnsi="Times New Roman" w:cs="Times New Roman"/>
          <w:sz w:val="20"/>
          <w:szCs w:val="20"/>
          <w:lang w:eastAsia="ko-KR"/>
          <w14:ligatures w14:val="none"/>
        </w:rPr>
        <w:t>.</w:t>
      </w:r>
    </w:p>
    <w:p w14:paraId="50208C96"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3C5DF6">
        <w:rPr>
          <w:rFonts w:ascii="Times New Roman" w:hAnsi="Times New Roman" w:cs="Times New Roman"/>
          <w:sz w:val="20"/>
          <w:szCs w:val="20"/>
          <w:lang w:eastAsia="ko-KR"/>
          <w14:ligatures w14:val="none"/>
        </w:rPr>
        <w:t>The reserved slots which are determined by the following steps.</w:t>
      </w:r>
    </w:p>
    <w:p w14:paraId="50208C97"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1)</w:t>
      </w:r>
      <w:r w:rsidRPr="003C5DF6">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3C5DF6">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sz w:val="20"/>
          <w:szCs w:val="20"/>
          <w:lang w:eastAsia="en-US"/>
          <w14:ligatures w14:val="none"/>
        </w:rPr>
        <w:t xml:space="preserve">arranged in increasing order of slot index. </w:t>
      </w:r>
    </w:p>
    <w:p w14:paraId="50208C98"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2)</w:t>
      </w:r>
      <w:r w:rsidRPr="003C5DF6">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3C5DF6">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denotes the length of bitmap configured by higher layers.  </w:t>
      </w:r>
    </w:p>
    <w:p w14:paraId="50208C99"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slots in the set are arranged in increasing order of slot index.  </w:t>
      </w:r>
    </w:p>
    <w:p w14:paraId="50208C9A"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50208C9B"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3C5DF6">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the length of the bitmap is configured by higher layers.</w:t>
      </w:r>
    </w:p>
    <w:p w14:paraId="50208C9C"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t>
      </w:r>
    </w:p>
    <w:p w14:paraId="50208C9D"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en-US"/>
          <w14:ligatures w14:val="none"/>
        </w:rPr>
        <w:t>-</w:t>
      </w:r>
      <w:r w:rsidRPr="003C5DF6">
        <w:rPr>
          <w:rFonts w:ascii="Times New Roman" w:hAnsi="Times New Roman" w:cs="Times New Roman"/>
          <w:sz w:val="20"/>
          <w:szCs w:val="20"/>
          <w:lang w:eastAsia="en-US"/>
          <w14:ligatures w14:val="none"/>
        </w:rPr>
        <w:tab/>
        <w:t xml:space="preserve">The slots in the set are re-indexed such that the subscripts </w:t>
      </w:r>
      <w:r w:rsidRPr="003C5DF6">
        <w:rPr>
          <w:rFonts w:ascii="Times New Roman" w:hAnsi="Times New Roman" w:cs="Times New Roman"/>
          <w:i/>
          <w:sz w:val="20"/>
          <w:szCs w:val="20"/>
          <w:lang w:eastAsia="en-US"/>
          <w14:ligatures w14:val="none"/>
        </w:rPr>
        <w:t>i</w:t>
      </w:r>
      <w:r w:rsidRPr="003C5DF6">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3C5DF6">
        <w:rPr>
          <w:rFonts w:ascii="Times New Roman" w:eastAsia="Yu Mincho"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3C5DF6">
        <w:rPr>
          <w:rFonts w:ascii="Times New Roman" w:eastAsia="Yu Mincho"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3C5DF6">
        <w:rPr>
          <w:rFonts w:ascii="Times New Roman" w:eastAsia="Yu Mincho" w:hAnsi="Times New Roman" w:cs="Times New Roman"/>
          <w:sz w:val="20"/>
          <w:szCs w:val="20"/>
          <w:lang w:eastAsia="en-US"/>
          <w14:ligatures w14:val="none"/>
        </w:rPr>
        <w:t xml:space="preserve"> is the number of the slots remaining in the set.</w:t>
      </w:r>
    </w:p>
    <w:p w14:paraId="50208C9E"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9F" w14:textId="77777777" w:rsidR="00756054" w:rsidRDefault="00756054">
      <w:pPr>
        <w:autoSpaceDE w:val="0"/>
        <w:autoSpaceDN w:val="0"/>
        <w:adjustRightInd w:val="0"/>
        <w:spacing w:before="120" w:after="0" w:line="240" w:lineRule="auto"/>
        <w:rPr>
          <w:rFonts w:eastAsia="PMingLiU"/>
          <w:b/>
          <w:bCs/>
        </w:rPr>
      </w:pPr>
    </w:p>
    <w:p w14:paraId="50208CA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CR#3-6-1 for “Issue#3-6: PRB handling when highest sub-channel of a candidate resource overlaps with a single RB set and intra-cell guardband PRBs”</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A2" w14:textId="77777777">
        <w:tc>
          <w:tcPr>
            <w:tcW w:w="9641" w:type="dxa"/>
            <w:gridSpan w:val="9"/>
            <w:tcBorders>
              <w:top w:val="single" w:sz="4" w:space="0" w:color="auto"/>
              <w:left w:val="single" w:sz="4" w:space="0" w:color="auto"/>
              <w:bottom w:val="nil"/>
              <w:right w:val="single" w:sz="4" w:space="0" w:color="auto"/>
            </w:tcBorders>
          </w:tcPr>
          <w:p w14:paraId="50208CA1"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CA4" w14:textId="77777777">
        <w:tc>
          <w:tcPr>
            <w:tcW w:w="9641" w:type="dxa"/>
            <w:gridSpan w:val="9"/>
            <w:tcBorders>
              <w:top w:val="nil"/>
              <w:left w:val="single" w:sz="4" w:space="0" w:color="auto"/>
              <w:bottom w:val="nil"/>
              <w:right w:val="single" w:sz="4" w:space="0" w:color="auto"/>
            </w:tcBorders>
          </w:tcPr>
          <w:p w14:paraId="50208CA3"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CA6" w14:textId="77777777">
        <w:tc>
          <w:tcPr>
            <w:tcW w:w="9641" w:type="dxa"/>
            <w:gridSpan w:val="9"/>
            <w:tcBorders>
              <w:top w:val="nil"/>
              <w:left w:val="single" w:sz="4" w:space="0" w:color="auto"/>
              <w:bottom w:val="nil"/>
              <w:right w:val="single" w:sz="4" w:space="0" w:color="auto"/>
            </w:tcBorders>
          </w:tcPr>
          <w:p w14:paraId="50208CA5" w14:textId="77777777" w:rsidR="00756054" w:rsidRDefault="00756054">
            <w:pPr>
              <w:spacing w:after="0" w:line="240" w:lineRule="auto"/>
              <w:rPr>
                <w:rFonts w:ascii="Arial" w:hAnsi="Arial" w:cs="Arial"/>
                <w:sz w:val="8"/>
                <w:szCs w:val="8"/>
                <w:lang w:val="en-GB" w:eastAsia="en-US"/>
                <w14:ligatures w14:val="none"/>
              </w:rPr>
            </w:pPr>
          </w:p>
        </w:tc>
      </w:tr>
      <w:tr w:rsidR="00756054" w14:paraId="50208CB0" w14:textId="77777777">
        <w:tc>
          <w:tcPr>
            <w:tcW w:w="142" w:type="dxa"/>
            <w:tcBorders>
              <w:top w:val="nil"/>
              <w:left w:val="single" w:sz="4" w:space="0" w:color="auto"/>
              <w:bottom w:val="nil"/>
              <w:right w:val="nil"/>
            </w:tcBorders>
          </w:tcPr>
          <w:p w14:paraId="50208CA7"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CA8"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CA9"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CAA" w14:textId="77777777" w:rsidR="00756054" w:rsidRDefault="00756054">
            <w:pPr>
              <w:spacing w:after="0" w:line="240" w:lineRule="auto"/>
              <w:jc w:val="center"/>
              <w:rPr>
                <w:rFonts w:ascii="Arial" w:hAnsi="Arial" w:cs="Arial"/>
                <w:sz w:val="20"/>
                <w:szCs w:val="20"/>
                <w:lang w:val="en-GB" w:eastAsia="en-US"/>
                <w14:ligatures w14:val="none"/>
              </w:rPr>
            </w:pPr>
          </w:p>
        </w:tc>
        <w:tc>
          <w:tcPr>
            <w:tcW w:w="709" w:type="dxa"/>
          </w:tcPr>
          <w:p w14:paraId="50208CAB"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CAC"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CAD"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CAE"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CAF"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2" w14:textId="77777777">
        <w:tc>
          <w:tcPr>
            <w:tcW w:w="9641" w:type="dxa"/>
            <w:gridSpan w:val="9"/>
            <w:tcBorders>
              <w:top w:val="nil"/>
              <w:left w:val="single" w:sz="4" w:space="0" w:color="auto"/>
              <w:bottom w:val="nil"/>
              <w:right w:val="single" w:sz="4" w:space="0" w:color="auto"/>
            </w:tcBorders>
          </w:tcPr>
          <w:p w14:paraId="50208CB1"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4" w14:textId="77777777">
        <w:tc>
          <w:tcPr>
            <w:tcW w:w="9641" w:type="dxa"/>
            <w:gridSpan w:val="9"/>
            <w:tcBorders>
              <w:top w:val="single" w:sz="4" w:space="0" w:color="auto"/>
              <w:left w:val="nil"/>
              <w:bottom w:val="nil"/>
              <w:right w:val="nil"/>
            </w:tcBorders>
          </w:tcPr>
          <w:p w14:paraId="50208CB3"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8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8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CB6" w14:textId="77777777">
        <w:tc>
          <w:tcPr>
            <w:tcW w:w="9641" w:type="dxa"/>
            <w:gridSpan w:val="9"/>
          </w:tcPr>
          <w:p w14:paraId="50208CB5" w14:textId="77777777" w:rsidR="00756054" w:rsidRDefault="00756054">
            <w:pPr>
              <w:spacing w:after="0" w:line="240" w:lineRule="auto"/>
              <w:rPr>
                <w:rFonts w:ascii="Arial" w:hAnsi="Arial" w:cs="Times New Roman"/>
                <w:sz w:val="8"/>
                <w:szCs w:val="8"/>
                <w:lang w:val="en-GB" w:eastAsia="en-US"/>
                <w14:ligatures w14:val="none"/>
              </w:rPr>
            </w:pPr>
          </w:p>
        </w:tc>
      </w:tr>
    </w:tbl>
    <w:p w14:paraId="50208CB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C1" w14:textId="77777777">
        <w:tc>
          <w:tcPr>
            <w:tcW w:w="2835" w:type="dxa"/>
          </w:tcPr>
          <w:p w14:paraId="50208CB8"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CB9"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BA"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CB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B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CBD"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B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CB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C0"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CC2"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C4" w14:textId="77777777">
        <w:tc>
          <w:tcPr>
            <w:tcW w:w="9640" w:type="dxa"/>
            <w:gridSpan w:val="11"/>
          </w:tcPr>
          <w:p w14:paraId="50208CC3" w14:textId="77777777" w:rsidR="00756054" w:rsidRDefault="00756054">
            <w:pPr>
              <w:spacing w:after="0" w:line="240" w:lineRule="auto"/>
              <w:rPr>
                <w:rFonts w:ascii="Arial" w:hAnsi="Arial" w:cs="Arial"/>
                <w:sz w:val="8"/>
                <w:szCs w:val="8"/>
                <w:lang w:val="en-GB" w:eastAsia="en-US"/>
                <w14:ligatures w14:val="none"/>
              </w:rPr>
            </w:pPr>
          </w:p>
        </w:tc>
      </w:tr>
      <w:tr w:rsidR="00756054" w14:paraId="50208CC7" w14:textId="77777777">
        <w:tc>
          <w:tcPr>
            <w:tcW w:w="1843" w:type="dxa"/>
            <w:tcBorders>
              <w:top w:val="single" w:sz="4" w:space="0" w:color="auto"/>
              <w:left w:val="single" w:sz="4" w:space="0" w:color="auto"/>
              <w:bottom w:val="nil"/>
              <w:right w:val="nil"/>
            </w:tcBorders>
          </w:tcPr>
          <w:p w14:paraId="50208CC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C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Clarification of PSSCH rate matching when highest sub-channel of a candidate resource overlaps with a single RB set and intra-cell guardband PRBs</w:t>
            </w:r>
          </w:p>
        </w:tc>
      </w:tr>
      <w:tr w:rsidR="00756054" w14:paraId="50208CCA" w14:textId="77777777">
        <w:tc>
          <w:tcPr>
            <w:tcW w:w="1843" w:type="dxa"/>
            <w:tcBorders>
              <w:top w:val="nil"/>
              <w:left w:val="single" w:sz="4" w:space="0" w:color="auto"/>
              <w:bottom w:val="nil"/>
              <w:right w:val="nil"/>
            </w:tcBorders>
          </w:tcPr>
          <w:p w14:paraId="50208CC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C9" w14:textId="77777777" w:rsidR="00756054" w:rsidRDefault="00756054">
            <w:pPr>
              <w:spacing w:after="0" w:line="240" w:lineRule="auto"/>
              <w:rPr>
                <w:rFonts w:ascii="Arial" w:hAnsi="Arial" w:cs="Arial"/>
                <w:sz w:val="8"/>
                <w:szCs w:val="8"/>
                <w:lang w:val="en-GB" w:eastAsia="en-US"/>
                <w14:ligatures w14:val="none"/>
              </w:rPr>
            </w:pPr>
          </w:p>
        </w:tc>
      </w:tr>
      <w:tr w:rsidR="00756054" w14:paraId="50208CCD" w14:textId="77777777">
        <w:tc>
          <w:tcPr>
            <w:tcW w:w="1843" w:type="dxa"/>
            <w:tcBorders>
              <w:top w:val="nil"/>
              <w:left w:val="single" w:sz="4" w:space="0" w:color="auto"/>
              <w:bottom w:val="nil"/>
              <w:right w:val="nil"/>
            </w:tcBorders>
          </w:tcPr>
          <w:p w14:paraId="50208CC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C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OPPO</w:t>
            </w:r>
          </w:p>
        </w:tc>
      </w:tr>
      <w:tr w:rsidR="00756054" w14:paraId="50208CD0" w14:textId="77777777">
        <w:tc>
          <w:tcPr>
            <w:tcW w:w="1843" w:type="dxa"/>
            <w:tcBorders>
              <w:top w:val="nil"/>
              <w:left w:val="single" w:sz="4" w:space="0" w:color="auto"/>
              <w:bottom w:val="nil"/>
              <w:right w:val="nil"/>
            </w:tcBorders>
          </w:tcPr>
          <w:p w14:paraId="50208CC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CF"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RAN WG1</w:t>
            </w:r>
          </w:p>
        </w:tc>
      </w:tr>
      <w:tr w:rsidR="00756054" w14:paraId="50208CD3" w14:textId="77777777">
        <w:tc>
          <w:tcPr>
            <w:tcW w:w="1843" w:type="dxa"/>
            <w:tcBorders>
              <w:top w:val="nil"/>
              <w:left w:val="single" w:sz="4" w:space="0" w:color="auto"/>
              <w:bottom w:val="nil"/>
              <w:right w:val="nil"/>
            </w:tcBorders>
          </w:tcPr>
          <w:p w14:paraId="50208CD1"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D2" w14:textId="77777777" w:rsidR="00756054" w:rsidRDefault="00756054">
            <w:pPr>
              <w:spacing w:after="0" w:line="240" w:lineRule="auto"/>
              <w:rPr>
                <w:rFonts w:ascii="Arial" w:hAnsi="Arial" w:cs="Arial"/>
                <w:sz w:val="8"/>
                <w:szCs w:val="8"/>
                <w:lang w:val="en-GB" w:eastAsia="en-US"/>
                <w14:ligatures w14:val="none"/>
              </w:rPr>
            </w:pPr>
          </w:p>
        </w:tc>
      </w:tr>
      <w:tr w:rsidR="00756054" w14:paraId="50208CD9" w14:textId="77777777">
        <w:tc>
          <w:tcPr>
            <w:tcW w:w="1843" w:type="dxa"/>
            <w:tcBorders>
              <w:top w:val="nil"/>
              <w:left w:val="single" w:sz="4" w:space="0" w:color="auto"/>
              <w:bottom w:val="nil"/>
              <w:right w:val="nil"/>
            </w:tcBorders>
          </w:tcPr>
          <w:p w14:paraId="50208CD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CD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CD6"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CD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D8"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2024-0</w:t>
            </w:r>
            <w:r>
              <w:rPr>
                <w:rFonts w:ascii="Arial" w:hAnsi="Arial" w:cs="Arial"/>
                <w:sz w:val="20"/>
                <w:szCs w:val="20"/>
                <w:lang w:val="en-GB" w:eastAsia="zh-CN"/>
                <w14:ligatures w14:val="none"/>
              </w:rPr>
              <w:t>4</w:t>
            </w:r>
            <w:r>
              <w:rPr>
                <w:rFonts w:ascii="Arial" w:hAnsi="Arial" w:cs="Arial"/>
                <w:sz w:val="20"/>
                <w:szCs w:val="20"/>
                <w:lang w:val="en-GB" w:eastAsia="en-US"/>
                <w14:ligatures w14:val="none"/>
              </w:rPr>
              <w:t>-08</w:t>
            </w:r>
          </w:p>
        </w:tc>
      </w:tr>
      <w:tr w:rsidR="00756054" w14:paraId="50208CDF" w14:textId="77777777">
        <w:tc>
          <w:tcPr>
            <w:tcW w:w="1843" w:type="dxa"/>
            <w:tcBorders>
              <w:top w:val="nil"/>
              <w:left w:val="single" w:sz="4" w:space="0" w:color="auto"/>
              <w:bottom w:val="nil"/>
              <w:right w:val="nil"/>
            </w:tcBorders>
          </w:tcPr>
          <w:p w14:paraId="50208CDA"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CDB"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CDC"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CDD"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CDE" w14:textId="77777777" w:rsidR="00756054" w:rsidRDefault="00756054">
            <w:pPr>
              <w:spacing w:after="0" w:line="240" w:lineRule="auto"/>
              <w:rPr>
                <w:rFonts w:ascii="Arial" w:hAnsi="Arial" w:cs="Arial"/>
                <w:sz w:val="8"/>
                <w:szCs w:val="8"/>
                <w:lang w:val="en-GB" w:eastAsia="en-US"/>
                <w14:ligatures w14:val="none"/>
              </w:rPr>
            </w:pPr>
          </w:p>
        </w:tc>
      </w:tr>
      <w:tr w:rsidR="00756054" w14:paraId="50208CE5" w14:textId="77777777">
        <w:trPr>
          <w:cantSplit/>
        </w:trPr>
        <w:tc>
          <w:tcPr>
            <w:tcW w:w="1843" w:type="dxa"/>
            <w:tcBorders>
              <w:top w:val="nil"/>
              <w:left w:val="single" w:sz="4" w:space="0" w:color="auto"/>
              <w:bottom w:val="nil"/>
              <w:right w:val="nil"/>
            </w:tcBorders>
          </w:tcPr>
          <w:p w14:paraId="50208CE0"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CE1"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CE2"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CE3"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E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CEA" w14:textId="77777777">
        <w:tc>
          <w:tcPr>
            <w:tcW w:w="1843" w:type="dxa"/>
            <w:tcBorders>
              <w:top w:val="nil"/>
              <w:left w:val="single" w:sz="4" w:space="0" w:color="auto"/>
              <w:bottom w:val="single" w:sz="4" w:space="0" w:color="auto"/>
              <w:right w:val="nil"/>
            </w:tcBorders>
          </w:tcPr>
          <w:p w14:paraId="50208CE6"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CE7"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CE8"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89"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E9"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CED" w14:textId="77777777">
        <w:tc>
          <w:tcPr>
            <w:tcW w:w="1843" w:type="dxa"/>
          </w:tcPr>
          <w:p w14:paraId="50208CEB"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CEC" w14:textId="77777777" w:rsidR="00756054" w:rsidRDefault="00756054">
            <w:pPr>
              <w:spacing w:after="0" w:line="240" w:lineRule="auto"/>
              <w:rPr>
                <w:rFonts w:ascii="Arial" w:hAnsi="Arial" w:cs="Arial"/>
                <w:sz w:val="8"/>
                <w:szCs w:val="8"/>
                <w:lang w:val="en-GB" w:eastAsia="en-US"/>
                <w14:ligatures w14:val="none"/>
              </w:rPr>
            </w:pPr>
          </w:p>
        </w:tc>
      </w:tr>
      <w:tr w:rsidR="00756054" w14:paraId="50208CF0" w14:textId="77777777">
        <w:tc>
          <w:tcPr>
            <w:tcW w:w="2694" w:type="dxa"/>
            <w:gridSpan w:val="2"/>
            <w:tcBorders>
              <w:top w:val="single" w:sz="4" w:space="0" w:color="auto"/>
              <w:left w:val="single" w:sz="4" w:space="0" w:color="auto"/>
              <w:bottom w:val="nil"/>
              <w:right w:val="nil"/>
            </w:tcBorders>
          </w:tcPr>
          <w:p w14:paraId="50208CE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EF" w14:textId="77777777" w:rsidR="00756054" w:rsidRDefault="007D3707">
            <w:pPr>
              <w:widowControl w:val="0"/>
              <w:tabs>
                <w:tab w:val="left" w:pos="420"/>
                <w:tab w:val="left" w:pos="1440"/>
              </w:tabs>
              <w:spacing w:after="120" w:line="240" w:lineRule="auto"/>
              <w:rPr>
                <w:rFonts w:ascii="Arial" w:eastAsia="MS Mincho" w:hAnsi="Arial" w:cs="Arial"/>
                <w:sz w:val="20"/>
                <w:szCs w:val="20"/>
                <w:lang w:eastAsia="fr-FR"/>
                <w14:ligatures w14:val="none"/>
              </w:rPr>
            </w:pPr>
            <w:r>
              <w:rPr>
                <w:rFonts w:ascii="Times New Roman" w:hAnsi="Times New Roman" w:cs="Times New Roman"/>
                <w:sz w:val="20"/>
                <w:szCs w:val="20"/>
                <w:lang w:eastAsia="fr-FR"/>
                <w14:ligatures w14:val="none"/>
              </w:rPr>
              <w:t>It has been agreed that for contiguous RB based PSCCH/PSSCH, f</w:t>
            </w:r>
            <w:r>
              <w:rPr>
                <w:rFonts w:ascii="Times New Roman" w:eastAsia="MS Mincho" w:hAnsi="Times New Roman" w:cs="Times New Roman"/>
                <w:sz w:val="20"/>
                <w:szCs w:val="20"/>
                <w:lang w:eastAsia="fr-FR"/>
                <w14:ligatures w14:val="none"/>
              </w:rPr>
              <w:t>or the case</w:t>
            </w:r>
            <w:r>
              <w:rPr>
                <w:rFonts w:ascii="Times New Roman" w:hAnsi="Times New Roman" w:cs="Times New Roman"/>
                <w:sz w:val="20"/>
                <w:szCs w:val="20"/>
                <w:lang w:eastAsia="fr-FR"/>
                <w14:ligatures w14:val="none"/>
              </w:rPr>
              <w:t xml:space="preserve"> where the h</w:t>
            </w:r>
            <w:r>
              <w:rPr>
                <w:rFonts w:ascii="Times New Roman" w:eastAsia="MS Mincho" w:hAnsi="Times New Roman" w:cs="Times New Roman"/>
                <w:sz w:val="20"/>
                <w:szCs w:val="20"/>
                <w:lang w:eastAsia="fr-FR"/>
                <w14:ligatures w14:val="none"/>
              </w:rPr>
              <w:t>ighest sub-channel of a candidate resource overlaps with a single RB set and intra-cell guardband PRBs, a reference number of PRBs of one subchannel</w:t>
            </w:r>
            <w:r>
              <w:rPr>
                <w:rFonts w:ascii="Times New Roman" w:hAnsi="Times New Roman" w:cs="Times New Roman"/>
                <w:sz w:val="20"/>
                <w:szCs w:val="20"/>
                <w:lang w:eastAsia="fr-FR"/>
                <w14:ligatures w14:val="none"/>
              </w:rPr>
              <w:t xml:space="preserve"> is used</w:t>
            </w:r>
            <w:r>
              <w:rPr>
                <w:rFonts w:ascii="Times New Roman" w:eastAsia="MS Mincho" w:hAnsi="Times New Roman" w:cs="Times New Roman"/>
                <w:sz w:val="20"/>
                <w:szCs w:val="20"/>
                <w:lang w:eastAsia="fr-FR"/>
                <w14:ligatures w14:val="none"/>
              </w:rPr>
              <w:t xml:space="preserve"> for TBS calculation (for the highest subchannel). However, it is not clear whether puncturing or rate matching is performed </w:t>
            </w:r>
            <w:r>
              <w:rPr>
                <w:rFonts w:ascii="Times New Roman" w:hAnsi="Times New Roman" w:cs="Times New Roman"/>
                <w:sz w:val="20"/>
                <w:szCs w:val="20"/>
                <w:lang w:eastAsia="fr-FR"/>
                <w14:ligatures w14:val="none"/>
              </w:rPr>
              <w:t xml:space="preserve">when </w:t>
            </w:r>
            <w:r>
              <w:rPr>
                <w:rFonts w:ascii="Times New Roman" w:eastAsia="MS Mincho" w:hAnsi="Times New Roman" w:cs="Times New Roman"/>
                <w:sz w:val="20"/>
                <w:szCs w:val="20"/>
                <w:lang w:eastAsia="fr-FR"/>
                <w14:ligatures w14:val="none"/>
              </w:rPr>
              <w:t xml:space="preserve">PSSCH modulation symbols are mapped </w:t>
            </w:r>
            <w:r>
              <w:rPr>
                <w:rFonts w:ascii="Times New Roman" w:hAnsi="Times New Roman" w:cs="Times New Roman"/>
                <w:sz w:val="20"/>
                <w:szCs w:val="20"/>
                <w:lang w:eastAsia="fr-FR"/>
                <w14:ligatures w14:val="none"/>
              </w:rPr>
              <w:t>to the candidate resource</w:t>
            </w:r>
            <w:r>
              <w:rPr>
                <w:rFonts w:ascii="Times New Roman" w:eastAsia="MS Mincho" w:hAnsi="Times New Roman" w:cs="Times New Roman"/>
                <w:sz w:val="20"/>
                <w:szCs w:val="20"/>
                <w:lang w:eastAsia="fr-FR"/>
                <w14:ligatures w14:val="none"/>
              </w:rPr>
              <w:t>.</w:t>
            </w:r>
          </w:p>
        </w:tc>
      </w:tr>
      <w:tr w:rsidR="00756054" w14:paraId="50208CF3" w14:textId="77777777">
        <w:tc>
          <w:tcPr>
            <w:tcW w:w="2694" w:type="dxa"/>
            <w:gridSpan w:val="2"/>
            <w:tcBorders>
              <w:top w:val="nil"/>
              <w:left w:val="single" w:sz="4" w:space="0" w:color="auto"/>
              <w:bottom w:val="nil"/>
              <w:right w:val="nil"/>
            </w:tcBorders>
          </w:tcPr>
          <w:p w14:paraId="50208CF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F2" w14:textId="77777777" w:rsidR="00756054" w:rsidRDefault="00756054">
            <w:pPr>
              <w:spacing w:after="0" w:line="240" w:lineRule="auto"/>
              <w:rPr>
                <w:rFonts w:ascii="Arial" w:hAnsi="Arial" w:cs="Arial"/>
                <w:sz w:val="8"/>
                <w:szCs w:val="8"/>
                <w:lang w:val="en-GB" w:eastAsia="en-US"/>
                <w14:ligatures w14:val="none"/>
              </w:rPr>
            </w:pPr>
          </w:p>
        </w:tc>
      </w:tr>
      <w:tr w:rsidR="00756054" w14:paraId="50208CF6" w14:textId="77777777">
        <w:tc>
          <w:tcPr>
            <w:tcW w:w="2694" w:type="dxa"/>
            <w:gridSpan w:val="2"/>
            <w:tcBorders>
              <w:top w:val="nil"/>
              <w:left w:val="single" w:sz="4" w:space="0" w:color="auto"/>
              <w:bottom w:val="nil"/>
              <w:right w:val="nil"/>
            </w:tcBorders>
          </w:tcPr>
          <w:p w14:paraId="50208CF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F5" w14:textId="77777777" w:rsidR="00756054" w:rsidRDefault="007D3707">
            <w:pPr>
              <w:spacing w:after="0" w:line="240" w:lineRule="auto"/>
              <w:rPr>
                <w:rFonts w:ascii="Arial" w:hAnsi="Arial" w:cs="Arial"/>
                <w:sz w:val="20"/>
                <w:szCs w:val="20"/>
                <w:lang w:val="en-GB" w:eastAsia="en-US"/>
                <w14:ligatures w14:val="none"/>
              </w:rPr>
            </w:pPr>
            <w:r>
              <w:rPr>
                <w:rFonts w:ascii="Times New Roman" w:hAnsi="Times New Roman" w:cs="Arial"/>
                <w:sz w:val="20"/>
                <w:szCs w:val="20"/>
                <w:lang w:val="en-GB" w:eastAsia="zh-CN"/>
                <w14:ligatures w14:val="none"/>
              </w:rPr>
              <w:t xml:space="preserve">For a candidate resource where the highest subchannel overlaps with a single RB set and intra-cell guardband PRBs, PSSCH modulation symbols are rate matched to the PRBs within the RB set of the candidate resource. </w:t>
            </w:r>
          </w:p>
        </w:tc>
      </w:tr>
      <w:tr w:rsidR="00756054" w14:paraId="50208CF9" w14:textId="77777777">
        <w:tc>
          <w:tcPr>
            <w:tcW w:w="2694" w:type="dxa"/>
            <w:gridSpan w:val="2"/>
            <w:tcBorders>
              <w:top w:val="nil"/>
              <w:left w:val="single" w:sz="4" w:space="0" w:color="auto"/>
              <w:bottom w:val="nil"/>
              <w:right w:val="nil"/>
            </w:tcBorders>
          </w:tcPr>
          <w:p w14:paraId="50208CF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CF8" w14:textId="77777777" w:rsidR="00756054" w:rsidRDefault="00756054">
            <w:pPr>
              <w:spacing w:after="0" w:line="240" w:lineRule="auto"/>
              <w:rPr>
                <w:rFonts w:ascii="Arial" w:hAnsi="Arial" w:cs="Arial"/>
                <w:sz w:val="8"/>
                <w:szCs w:val="8"/>
                <w:lang w:val="en-GB" w:eastAsia="en-US"/>
                <w14:ligatures w14:val="none"/>
              </w:rPr>
            </w:pPr>
          </w:p>
        </w:tc>
      </w:tr>
      <w:tr w:rsidR="00756054" w14:paraId="50208CFC" w14:textId="77777777">
        <w:tc>
          <w:tcPr>
            <w:tcW w:w="2694" w:type="dxa"/>
            <w:gridSpan w:val="2"/>
            <w:tcBorders>
              <w:top w:val="nil"/>
              <w:left w:val="single" w:sz="4" w:space="0" w:color="auto"/>
              <w:bottom w:val="single" w:sz="4" w:space="0" w:color="auto"/>
              <w:right w:val="nil"/>
            </w:tcBorders>
          </w:tcPr>
          <w:p w14:paraId="50208CF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FB" w14:textId="77777777" w:rsidR="00756054" w:rsidRDefault="007D3707">
            <w:pPr>
              <w:spacing w:after="0" w:line="240" w:lineRule="auto"/>
              <w:rPr>
                <w:rFonts w:ascii="Arial" w:hAnsi="Arial" w:cs="Arial"/>
                <w:i/>
                <w:sz w:val="20"/>
                <w:szCs w:val="20"/>
                <w:lang w:val="en-GB" w:eastAsia="zh-CN"/>
                <w14:ligatures w14:val="none"/>
              </w:rPr>
            </w:pPr>
            <w:r>
              <w:rPr>
                <w:rFonts w:ascii="Times New Roman" w:hAnsi="Times New Roman" w:cs="Arial"/>
                <w:sz w:val="20"/>
                <w:szCs w:val="20"/>
                <w:lang w:val="en-GB" w:eastAsia="zh-CN"/>
                <w14:ligatures w14:val="none"/>
              </w:rPr>
              <w:t>It is not clear whether rate matching or puncturing is performed for PSSCH resource mapping.</w:t>
            </w:r>
          </w:p>
        </w:tc>
      </w:tr>
      <w:tr w:rsidR="00756054" w14:paraId="50208CFF" w14:textId="77777777">
        <w:tc>
          <w:tcPr>
            <w:tcW w:w="2694" w:type="dxa"/>
            <w:gridSpan w:val="2"/>
          </w:tcPr>
          <w:p w14:paraId="50208CFD"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CFE" w14:textId="77777777" w:rsidR="00756054" w:rsidRDefault="00756054">
            <w:pPr>
              <w:spacing w:after="0" w:line="240" w:lineRule="auto"/>
              <w:rPr>
                <w:rFonts w:ascii="Arial" w:hAnsi="Arial" w:cs="Arial"/>
                <w:sz w:val="8"/>
                <w:szCs w:val="8"/>
                <w:lang w:val="en-GB" w:eastAsia="en-US"/>
                <w14:ligatures w14:val="none"/>
              </w:rPr>
            </w:pPr>
          </w:p>
        </w:tc>
      </w:tr>
      <w:tr w:rsidR="00756054" w14:paraId="50208D02" w14:textId="77777777">
        <w:tc>
          <w:tcPr>
            <w:tcW w:w="2694" w:type="dxa"/>
            <w:gridSpan w:val="2"/>
            <w:tcBorders>
              <w:top w:val="single" w:sz="4" w:space="0" w:color="auto"/>
              <w:left w:val="single" w:sz="4" w:space="0" w:color="auto"/>
              <w:bottom w:val="nil"/>
              <w:right w:val="nil"/>
            </w:tcBorders>
          </w:tcPr>
          <w:p w14:paraId="50208D0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0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8</w:t>
            </w:r>
          </w:p>
        </w:tc>
      </w:tr>
      <w:tr w:rsidR="00756054" w14:paraId="50208D05" w14:textId="77777777">
        <w:tc>
          <w:tcPr>
            <w:tcW w:w="2694" w:type="dxa"/>
            <w:gridSpan w:val="2"/>
            <w:tcBorders>
              <w:top w:val="nil"/>
              <w:left w:val="single" w:sz="4" w:space="0" w:color="auto"/>
              <w:bottom w:val="nil"/>
              <w:right w:val="nil"/>
            </w:tcBorders>
          </w:tcPr>
          <w:p w14:paraId="50208D03"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04" w14:textId="77777777" w:rsidR="00756054" w:rsidRDefault="00756054">
            <w:pPr>
              <w:spacing w:after="0" w:line="240" w:lineRule="auto"/>
              <w:rPr>
                <w:rFonts w:ascii="Arial" w:hAnsi="Arial" w:cs="Arial"/>
                <w:sz w:val="8"/>
                <w:szCs w:val="8"/>
                <w:lang w:val="en-GB" w:eastAsia="en-US"/>
                <w14:ligatures w14:val="none"/>
              </w:rPr>
            </w:pPr>
          </w:p>
        </w:tc>
      </w:tr>
      <w:tr w:rsidR="00756054" w14:paraId="50208D0B" w14:textId="77777777">
        <w:tc>
          <w:tcPr>
            <w:tcW w:w="2694" w:type="dxa"/>
            <w:gridSpan w:val="2"/>
            <w:tcBorders>
              <w:top w:val="nil"/>
              <w:left w:val="single" w:sz="4" w:space="0" w:color="auto"/>
              <w:bottom w:val="nil"/>
              <w:right w:val="nil"/>
            </w:tcBorders>
          </w:tcPr>
          <w:p w14:paraId="50208D06"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07"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0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09"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0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11" w14:textId="77777777">
        <w:tc>
          <w:tcPr>
            <w:tcW w:w="2694" w:type="dxa"/>
            <w:gridSpan w:val="2"/>
            <w:tcBorders>
              <w:top w:val="nil"/>
              <w:left w:val="single" w:sz="4" w:space="0" w:color="auto"/>
              <w:bottom w:val="nil"/>
              <w:right w:val="nil"/>
            </w:tcBorders>
          </w:tcPr>
          <w:p w14:paraId="50208D0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0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0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0F"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1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7" w14:textId="77777777">
        <w:tc>
          <w:tcPr>
            <w:tcW w:w="2694" w:type="dxa"/>
            <w:gridSpan w:val="2"/>
            <w:tcBorders>
              <w:top w:val="nil"/>
              <w:left w:val="single" w:sz="4" w:space="0" w:color="auto"/>
              <w:bottom w:val="nil"/>
              <w:right w:val="nil"/>
            </w:tcBorders>
          </w:tcPr>
          <w:p w14:paraId="50208D12"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13"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5"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16"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D" w14:textId="77777777">
        <w:tc>
          <w:tcPr>
            <w:tcW w:w="2694" w:type="dxa"/>
            <w:gridSpan w:val="2"/>
            <w:tcBorders>
              <w:top w:val="nil"/>
              <w:left w:val="single" w:sz="4" w:space="0" w:color="auto"/>
              <w:bottom w:val="nil"/>
              <w:right w:val="nil"/>
            </w:tcBorders>
          </w:tcPr>
          <w:p w14:paraId="50208D18"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19"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B"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1C"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20" w14:textId="77777777">
        <w:tc>
          <w:tcPr>
            <w:tcW w:w="2694" w:type="dxa"/>
            <w:gridSpan w:val="2"/>
            <w:tcBorders>
              <w:top w:val="nil"/>
              <w:left w:val="single" w:sz="4" w:space="0" w:color="auto"/>
              <w:bottom w:val="nil"/>
              <w:right w:val="nil"/>
            </w:tcBorders>
          </w:tcPr>
          <w:p w14:paraId="50208D1E"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1F" w14:textId="77777777" w:rsidR="00756054" w:rsidRDefault="00756054">
            <w:pPr>
              <w:spacing w:after="0" w:line="240" w:lineRule="auto"/>
              <w:rPr>
                <w:rFonts w:ascii="Arial" w:hAnsi="Arial" w:cs="Arial"/>
                <w:sz w:val="20"/>
                <w:szCs w:val="20"/>
                <w:lang w:val="en-GB" w:eastAsia="en-US"/>
                <w14:ligatures w14:val="none"/>
              </w:rPr>
            </w:pPr>
          </w:p>
        </w:tc>
      </w:tr>
      <w:tr w:rsidR="00756054" w14:paraId="50208D23" w14:textId="77777777">
        <w:tc>
          <w:tcPr>
            <w:tcW w:w="2694" w:type="dxa"/>
            <w:gridSpan w:val="2"/>
            <w:tcBorders>
              <w:top w:val="nil"/>
              <w:left w:val="single" w:sz="4" w:space="0" w:color="auto"/>
              <w:bottom w:val="single" w:sz="4" w:space="0" w:color="auto"/>
              <w:right w:val="nil"/>
            </w:tcBorders>
          </w:tcPr>
          <w:p w14:paraId="50208D2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22"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26" w14:textId="77777777">
        <w:tc>
          <w:tcPr>
            <w:tcW w:w="2694" w:type="dxa"/>
            <w:gridSpan w:val="2"/>
            <w:tcBorders>
              <w:top w:val="single" w:sz="4" w:space="0" w:color="auto"/>
              <w:left w:val="nil"/>
              <w:bottom w:val="single" w:sz="4" w:space="0" w:color="auto"/>
              <w:right w:val="nil"/>
            </w:tcBorders>
          </w:tcPr>
          <w:p w14:paraId="50208D24"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25"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29" w14:textId="77777777">
        <w:tc>
          <w:tcPr>
            <w:tcW w:w="2694" w:type="dxa"/>
            <w:gridSpan w:val="2"/>
            <w:tcBorders>
              <w:top w:val="single" w:sz="4" w:space="0" w:color="auto"/>
              <w:left w:val="single" w:sz="4" w:space="0" w:color="auto"/>
              <w:bottom w:val="single" w:sz="4" w:space="0" w:color="auto"/>
              <w:right w:val="nil"/>
            </w:tcBorders>
          </w:tcPr>
          <w:p w14:paraId="50208D2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28"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2A" w14:textId="77777777" w:rsidR="00756054" w:rsidRDefault="00756054">
      <w:pPr>
        <w:spacing w:after="0" w:line="240" w:lineRule="auto"/>
        <w:rPr>
          <w:rFonts w:ascii="Arial" w:hAnsi="Arial" w:cs="Times New Roman"/>
          <w:sz w:val="8"/>
          <w:szCs w:val="8"/>
          <w:lang w:val="en-GB" w:eastAsia="en-US"/>
          <w14:ligatures w14:val="none"/>
        </w:rPr>
      </w:pPr>
    </w:p>
    <w:p w14:paraId="50208D2B"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D2C" w14:textId="77777777" w:rsidR="00756054" w:rsidRDefault="00756054">
      <w:pPr>
        <w:spacing w:after="180" w:line="240" w:lineRule="auto"/>
        <w:jc w:val="center"/>
        <w:rPr>
          <w:rFonts w:ascii="Times New Roman" w:hAnsi="Times New Roman" w:cs="Times New Roman"/>
          <w:sz w:val="20"/>
          <w:szCs w:val="20"/>
          <w:lang w:val="en-GB" w:eastAsia="en-US"/>
          <w14:ligatures w14:val="none"/>
        </w:rPr>
      </w:pPr>
      <w:bookmarkStart w:id="508" w:name="_Toc29673133"/>
      <w:bookmarkStart w:id="509" w:name="_Toc45810542"/>
      <w:bookmarkStart w:id="510" w:name="_Toc106695584"/>
      <w:bookmarkStart w:id="511" w:name="_Toc29674267"/>
      <w:bookmarkStart w:id="512" w:name="_Toc29673274"/>
      <w:bookmarkStart w:id="513" w:name="_Toc11352096"/>
      <w:bookmarkStart w:id="514" w:name="_Toc29673290"/>
      <w:bookmarkStart w:id="515" w:name="_Toc45810558"/>
      <w:bookmarkStart w:id="516" w:name="_Toc11352080"/>
      <w:bookmarkStart w:id="517" w:name="_Toc100147360"/>
      <w:bookmarkStart w:id="518" w:name="_Toc27299884"/>
      <w:bookmarkStart w:id="519" w:name="_Toc36645513"/>
      <w:bookmarkStart w:id="520" w:name="_Toc29673149"/>
      <w:bookmarkStart w:id="521" w:name="_Toc36645497"/>
      <w:bookmarkStart w:id="522" w:name="_Toc27299868"/>
      <w:bookmarkStart w:id="523" w:name="_Toc20317986"/>
      <w:bookmarkStart w:id="524" w:name="_Toc29674283"/>
      <w:bookmarkStart w:id="525" w:name="_Toc20317970"/>
    </w:p>
    <w:p w14:paraId="50208D2D" w14:textId="515DD3B5" w:rsidR="00756054" w:rsidRDefault="007D3707">
      <w:pPr>
        <w:pStyle w:val="0Maintext"/>
      </w:pPr>
      <w:bookmarkStart w:id="526" w:name="_Toc155777444"/>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t>8</w:t>
      </w:r>
      <w:r>
        <w:tab/>
        <w:t>Physical sidelink shared channel related procedures</w:t>
      </w:r>
      <w:bookmarkEnd w:id="526"/>
    </w:p>
    <w:p w14:paraId="50208D2E"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2F" w14:textId="77777777" w:rsidR="00756054" w:rsidRDefault="007D3707">
      <w:pPr>
        <w:spacing w:after="180" w:line="240" w:lineRule="auto"/>
        <w:rPr>
          <w:rFonts w:ascii="Times" w:hAnsi="Times" w:cs="Times New Roman"/>
          <w:kern w:val="24"/>
          <w:sz w:val="20"/>
          <w:szCs w:val="20"/>
          <w:lang w:val="en-GB" w:eastAsia="zh-CN"/>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ins w:id="527" w:author="Zhenshan Zhao" w:date="2024-03-25T15:58:00Z">
        <w:r>
          <w:rPr>
            <w:rFonts w:ascii="Times" w:hAnsi="Times" w:cs="Times New Roman"/>
            <w:kern w:val="24"/>
            <w:sz w:val="20"/>
            <w:szCs w:val="20"/>
            <w:lang w:val="en-GB" w:eastAsia="zh-CN"/>
            <w14:ligatures w14:val="none"/>
          </w:rPr>
          <w:t>The PSSCH are rate matched to the PRBs</w:t>
        </w:r>
      </w:ins>
      <w:ins w:id="528" w:author="Zhenshan Zhao" w:date="2024-03-25T15:59:00Z">
        <w:r>
          <w:rPr>
            <w:rFonts w:ascii="Times" w:hAnsi="Times" w:cs="Times New Roman"/>
            <w:kern w:val="24"/>
            <w:sz w:val="20"/>
            <w:szCs w:val="20"/>
            <w:lang w:val="en-GB" w:eastAsia="zh-CN"/>
            <w14:ligatures w14:val="none"/>
          </w:rPr>
          <w:t xml:space="preserve"> </w:t>
        </w:r>
      </w:ins>
      <w:ins w:id="529" w:author="Zhenshan Zhao" w:date="2024-03-25T16:02:00Z">
        <w:r>
          <w:rPr>
            <w:rFonts w:ascii="Times" w:eastAsia="Batang" w:hAnsi="Times" w:cs="Times New Roman"/>
            <w:color w:val="000000"/>
            <w:kern w:val="24"/>
            <w:sz w:val="20"/>
            <w:szCs w:val="20"/>
            <w:lang w:val="en-GB" w:eastAsia="en-US"/>
            <w14:ligatures w14:val="none"/>
          </w:rPr>
          <w:t>belonging to the allocated sub-channel(s) except for the intra-cell guard band PRBs within the highest sub-channel</w:t>
        </w:r>
      </w:ins>
      <w:ins w:id="530" w:author="Zhenshan Zhao" w:date="2024-03-25T16:00:00Z">
        <w:r>
          <w:rPr>
            <w:rFonts w:ascii="Times" w:hAnsi="Times" w:cs="Times New Roman"/>
            <w:kern w:val="24"/>
            <w:sz w:val="20"/>
            <w:szCs w:val="20"/>
            <w:lang w:val="en-GB" w:eastAsia="zh-CN"/>
            <w14:ligatures w14:val="none"/>
          </w:rPr>
          <w:t xml:space="preserve">. </w:t>
        </w:r>
      </w:ins>
    </w:p>
    <w:p w14:paraId="50208D30" w14:textId="77777777" w:rsidR="00756054" w:rsidRDefault="00756054">
      <w:pPr>
        <w:spacing w:after="180" w:line="240" w:lineRule="auto"/>
        <w:rPr>
          <w:rFonts w:ascii="Times New Roman" w:hAnsi="Times New Roman" w:cs="Times New Roman"/>
          <w:color w:val="000000"/>
          <w:sz w:val="20"/>
          <w:szCs w:val="20"/>
          <w:lang w:val="en-GB" w:eastAsia="en-US"/>
          <w14:ligatures w14:val="none"/>
        </w:rPr>
      </w:pPr>
    </w:p>
    <w:p w14:paraId="50208D31"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32" w14:textId="77777777" w:rsidR="00756054" w:rsidRDefault="00756054">
      <w:pPr>
        <w:autoSpaceDE w:val="0"/>
        <w:autoSpaceDN w:val="0"/>
        <w:adjustRightInd w:val="0"/>
        <w:spacing w:before="120" w:after="0" w:line="240" w:lineRule="auto"/>
        <w:rPr>
          <w:rFonts w:eastAsia="PMingLiU"/>
          <w:b/>
          <w:bCs/>
        </w:rPr>
      </w:pPr>
    </w:p>
    <w:p w14:paraId="50208D33"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CR#3-6-2 for “Issue#3-6: PRB handling when highest sub-channel of a candidate resource overlaps with a single RB set and intra-cell guardband PRBs”</w:t>
      </w:r>
    </w:p>
    <w:p w14:paraId="50208D34"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36" w14:textId="77777777">
        <w:tc>
          <w:tcPr>
            <w:tcW w:w="9641" w:type="dxa"/>
            <w:gridSpan w:val="9"/>
            <w:tcBorders>
              <w:top w:val="single" w:sz="4" w:space="0" w:color="auto"/>
              <w:left w:val="single" w:sz="4" w:space="0" w:color="auto"/>
              <w:bottom w:val="nil"/>
              <w:right w:val="single" w:sz="4" w:space="0" w:color="auto"/>
            </w:tcBorders>
          </w:tcPr>
          <w:p w14:paraId="50208D35"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38" w14:textId="77777777">
        <w:tc>
          <w:tcPr>
            <w:tcW w:w="9641" w:type="dxa"/>
            <w:gridSpan w:val="9"/>
            <w:tcBorders>
              <w:top w:val="nil"/>
              <w:left w:val="single" w:sz="4" w:space="0" w:color="auto"/>
              <w:bottom w:val="nil"/>
              <w:right w:val="single" w:sz="4" w:space="0" w:color="auto"/>
            </w:tcBorders>
          </w:tcPr>
          <w:p w14:paraId="50208D3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3A" w14:textId="77777777">
        <w:tc>
          <w:tcPr>
            <w:tcW w:w="9641" w:type="dxa"/>
            <w:gridSpan w:val="9"/>
            <w:tcBorders>
              <w:top w:val="nil"/>
              <w:left w:val="single" w:sz="4" w:space="0" w:color="auto"/>
              <w:bottom w:val="nil"/>
              <w:right w:val="single" w:sz="4" w:space="0" w:color="auto"/>
            </w:tcBorders>
          </w:tcPr>
          <w:p w14:paraId="50208D39" w14:textId="77777777" w:rsidR="00756054" w:rsidRDefault="00756054">
            <w:pPr>
              <w:spacing w:after="0" w:line="240" w:lineRule="auto"/>
              <w:rPr>
                <w:rFonts w:ascii="Arial" w:hAnsi="Arial" w:cs="Arial"/>
                <w:sz w:val="8"/>
                <w:szCs w:val="8"/>
                <w:lang w:val="en-GB" w:eastAsia="en-US"/>
                <w14:ligatures w14:val="none"/>
              </w:rPr>
            </w:pPr>
          </w:p>
        </w:tc>
      </w:tr>
      <w:tr w:rsidR="00756054" w14:paraId="50208D44" w14:textId="77777777">
        <w:tc>
          <w:tcPr>
            <w:tcW w:w="142" w:type="dxa"/>
            <w:tcBorders>
              <w:top w:val="nil"/>
              <w:left w:val="single" w:sz="4" w:space="0" w:color="auto"/>
              <w:bottom w:val="nil"/>
              <w:right w:val="nil"/>
            </w:tcBorders>
          </w:tcPr>
          <w:p w14:paraId="50208D3B"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3C"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3D"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3E"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3F"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40"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41"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42"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4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6" w14:textId="77777777">
        <w:tc>
          <w:tcPr>
            <w:tcW w:w="9641" w:type="dxa"/>
            <w:gridSpan w:val="9"/>
            <w:tcBorders>
              <w:top w:val="nil"/>
              <w:left w:val="single" w:sz="4" w:space="0" w:color="auto"/>
              <w:bottom w:val="nil"/>
              <w:right w:val="single" w:sz="4" w:space="0" w:color="auto"/>
            </w:tcBorders>
          </w:tcPr>
          <w:p w14:paraId="50208D45"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8" w14:textId="77777777">
        <w:tc>
          <w:tcPr>
            <w:tcW w:w="9641" w:type="dxa"/>
            <w:gridSpan w:val="9"/>
            <w:tcBorders>
              <w:top w:val="single" w:sz="4" w:space="0" w:color="auto"/>
              <w:left w:val="nil"/>
              <w:bottom w:val="nil"/>
              <w:right w:val="nil"/>
            </w:tcBorders>
          </w:tcPr>
          <w:p w14:paraId="50208D47"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0"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1"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4A" w14:textId="77777777">
        <w:tc>
          <w:tcPr>
            <w:tcW w:w="9641" w:type="dxa"/>
            <w:gridSpan w:val="9"/>
          </w:tcPr>
          <w:p w14:paraId="50208D49" w14:textId="77777777" w:rsidR="00756054" w:rsidRDefault="00756054">
            <w:pPr>
              <w:spacing w:after="0" w:line="240" w:lineRule="auto"/>
              <w:rPr>
                <w:rFonts w:ascii="Arial" w:hAnsi="Arial" w:cs="Times New Roman"/>
                <w:sz w:val="8"/>
                <w:szCs w:val="8"/>
                <w:lang w:val="en-GB" w:eastAsia="en-US"/>
                <w14:ligatures w14:val="none"/>
              </w:rPr>
            </w:pPr>
          </w:p>
        </w:tc>
      </w:tr>
    </w:tbl>
    <w:p w14:paraId="50208D4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55" w14:textId="77777777">
        <w:tc>
          <w:tcPr>
            <w:tcW w:w="2835" w:type="dxa"/>
          </w:tcPr>
          <w:p w14:paraId="50208D4C"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4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4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4F"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5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51"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53"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54"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56"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58" w14:textId="77777777">
        <w:tc>
          <w:tcPr>
            <w:tcW w:w="9640" w:type="dxa"/>
            <w:gridSpan w:val="11"/>
          </w:tcPr>
          <w:p w14:paraId="50208D57" w14:textId="77777777" w:rsidR="00756054" w:rsidRDefault="00756054">
            <w:pPr>
              <w:spacing w:after="0" w:line="240" w:lineRule="auto"/>
              <w:rPr>
                <w:rFonts w:ascii="Arial" w:hAnsi="Arial" w:cs="Arial"/>
                <w:sz w:val="8"/>
                <w:szCs w:val="8"/>
                <w:lang w:val="en-GB" w:eastAsia="en-US"/>
                <w14:ligatures w14:val="none"/>
              </w:rPr>
            </w:pPr>
          </w:p>
        </w:tc>
      </w:tr>
      <w:tr w:rsidR="00756054" w14:paraId="50208D5B" w14:textId="77777777">
        <w:tc>
          <w:tcPr>
            <w:tcW w:w="1843" w:type="dxa"/>
            <w:tcBorders>
              <w:top w:val="single" w:sz="4" w:space="0" w:color="auto"/>
              <w:left w:val="single" w:sz="4" w:space="0" w:color="auto"/>
              <w:bottom w:val="nil"/>
              <w:right w:val="nil"/>
            </w:tcBorders>
          </w:tcPr>
          <w:p w14:paraId="50208D5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5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exclusion of PRBs in intra cell guardband based on LBT failure</w:t>
            </w:r>
          </w:p>
        </w:tc>
      </w:tr>
      <w:tr w:rsidR="00756054" w14:paraId="50208D5E" w14:textId="77777777">
        <w:tc>
          <w:tcPr>
            <w:tcW w:w="1843" w:type="dxa"/>
            <w:tcBorders>
              <w:top w:val="nil"/>
              <w:left w:val="single" w:sz="4" w:space="0" w:color="auto"/>
              <w:bottom w:val="nil"/>
              <w:right w:val="nil"/>
            </w:tcBorders>
          </w:tcPr>
          <w:p w14:paraId="50208D5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5D" w14:textId="77777777" w:rsidR="00756054" w:rsidRDefault="00756054">
            <w:pPr>
              <w:spacing w:after="0" w:line="240" w:lineRule="auto"/>
              <w:rPr>
                <w:rFonts w:ascii="Arial" w:hAnsi="Arial" w:cs="Arial"/>
                <w:sz w:val="8"/>
                <w:szCs w:val="8"/>
                <w:lang w:val="en-GB" w:eastAsia="en-US"/>
                <w14:ligatures w14:val="none"/>
              </w:rPr>
            </w:pPr>
          </w:p>
        </w:tc>
      </w:tr>
      <w:tr w:rsidR="00756054" w14:paraId="50208D61" w14:textId="77777777">
        <w:tc>
          <w:tcPr>
            <w:tcW w:w="1843" w:type="dxa"/>
            <w:tcBorders>
              <w:top w:val="nil"/>
              <w:left w:val="single" w:sz="4" w:space="0" w:color="auto"/>
              <w:bottom w:val="nil"/>
              <w:right w:val="nil"/>
            </w:tcBorders>
          </w:tcPr>
          <w:p w14:paraId="50208D5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6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Qualcomm</w:t>
            </w:r>
          </w:p>
        </w:tc>
      </w:tr>
      <w:tr w:rsidR="00756054" w14:paraId="50208D64" w14:textId="77777777">
        <w:tc>
          <w:tcPr>
            <w:tcW w:w="1843" w:type="dxa"/>
            <w:tcBorders>
              <w:top w:val="nil"/>
              <w:left w:val="single" w:sz="4" w:space="0" w:color="auto"/>
              <w:bottom w:val="nil"/>
              <w:right w:val="nil"/>
            </w:tcBorders>
          </w:tcPr>
          <w:p w14:paraId="50208D6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63"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67" w14:textId="77777777">
        <w:tc>
          <w:tcPr>
            <w:tcW w:w="1843" w:type="dxa"/>
            <w:tcBorders>
              <w:top w:val="nil"/>
              <w:left w:val="single" w:sz="4" w:space="0" w:color="auto"/>
              <w:bottom w:val="nil"/>
              <w:right w:val="nil"/>
            </w:tcBorders>
          </w:tcPr>
          <w:p w14:paraId="50208D6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66" w14:textId="77777777" w:rsidR="00756054" w:rsidRDefault="00756054">
            <w:pPr>
              <w:spacing w:after="0" w:line="240" w:lineRule="auto"/>
              <w:rPr>
                <w:rFonts w:ascii="Arial" w:hAnsi="Arial" w:cs="Arial"/>
                <w:sz w:val="8"/>
                <w:szCs w:val="8"/>
                <w:lang w:val="en-GB" w:eastAsia="en-US"/>
                <w14:ligatures w14:val="none"/>
              </w:rPr>
            </w:pPr>
          </w:p>
        </w:tc>
      </w:tr>
      <w:tr w:rsidR="00756054" w14:paraId="50208D6D" w14:textId="77777777">
        <w:tc>
          <w:tcPr>
            <w:tcW w:w="1843" w:type="dxa"/>
            <w:tcBorders>
              <w:top w:val="nil"/>
              <w:left w:val="single" w:sz="4" w:space="0" w:color="auto"/>
              <w:bottom w:val="nil"/>
              <w:right w:val="nil"/>
            </w:tcBorders>
          </w:tcPr>
          <w:p w14:paraId="50208D6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6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6A"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6B"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D6C"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D73" w14:textId="77777777">
        <w:tc>
          <w:tcPr>
            <w:tcW w:w="1843" w:type="dxa"/>
            <w:tcBorders>
              <w:top w:val="nil"/>
              <w:left w:val="single" w:sz="4" w:space="0" w:color="auto"/>
              <w:bottom w:val="nil"/>
              <w:right w:val="nil"/>
            </w:tcBorders>
          </w:tcPr>
          <w:p w14:paraId="50208D6E"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D6F"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D70"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D71"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D72" w14:textId="77777777" w:rsidR="00756054" w:rsidRDefault="00756054">
            <w:pPr>
              <w:spacing w:after="0" w:line="240" w:lineRule="auto"/>
              <w:rPr>
                <w:rFonts w:ascii="Arial" w:hAnsi="Arial" w:cs="Arial"/>
                <w:sz w:val="8"/>
                <w:szCs w:val="8"/>
                <w:lang w:val="en-GB" w:eastAsia="en-US"/>
                <w14:ligatures w14:val="none"/>
              </w:rPr>
            </w:pPr>
          </w:p>
        </w:tc>
      </w:tr>
      <w:tr w:rsidR="00756054" w14:paraId="50208D79" w14:textId="77777777">
        <w:trPr>
          <w:cantSplit/>
        </w:trPr>
        <w:tc>
          <w:tcPr>
            <w:tcW w:w="1843" w:type="dxa"/>
            <w:tcBorders>
              <w:top w:val="nil"/>
              <w:left w:val="single" w:sz="4" w:space="0" w:color="auto"/>
              <w:bottom w:val="nil"/>
              <w:right w:val="nil"/>
            </w:tcBorders>
          </w:tcPr>
          <w:p w14:paraId="50208D7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D75"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D76"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D77"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D78"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D7E" w14:textId="77777777">
        <w:tc>
          <w:tcPr>
            <w:tcW w:w="1843" w:type="dxa"/>
            <w:tcBorders>
              <w:top w:val="nil"/>
              <w:left w:val="single" w:sz="4" w:space="0" w:color="auto"/>
              <w:bottom w:val="single" w:sz="4" w:space="0" w:color="auto"/>
              <w:right w:val="nil"/>
            </w:tcBorders>
          </w:tcPr>
          <w:p w14:paraId="50208D7A"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D7B"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D7C"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2"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D7D"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D81" w14:textId="77777777">
        <w:tc>
          <w:tcPr>
            <w:tcW w:w="1843" w:type="dxa"/>
          </w:tcPr>
          <w:p w14:paraId="50208D7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D80" w14:textId="77777777" w:rsidR="00756054" w:rsidRDefault="00756054">
            <w:pPr>
              <w:spacing w:after="0" w:line="240" w:lineRule="auto"/>
              <w:rPr>
                <w:rFonts w:ascii="Arial" w:hAnsi="Arial" w:cs="Arial"/>
                <w:sz w:val="8"/>
                <w:szCs w:val="8"/>
                <w:lang w:val="en-GB" w:eastAsia="en-US"/>
                <w14:ligatures w14:val="none"/>
              </w:rPr>
            </w:pPr>
          </w:p>
        </w:tc>
      </w:tr>
      <w:tr w:rsidR="00756054" w14:paraId="50208D84" w14:textId="77777777">
        <w:tc>
          <w:tcPr>
            <w:tcW w:w="2694" w:type="dxa"/>
            <w:gridSpan w:val="2"/>
            <w:tcBorders>
              <w:top w:val="single" w:sz="4" w:space="0" w:color="auto"/>
              <w:left w:val="single" w:sz="4" w:space="0" w:color="auto"/>
              <w:bottom w:val="nil"/>
              <w:right w:val="nil"/>
            </w:tcBorders>
          </w:tcPr>
          <w:p w14:paraId="50208D8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D83"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756054" w14:paraId="50208D87" w14:textId="77777777">
        <w:tc>
          <w:tcPr>
            <w:tcW w:w="2694" w:type="dxa"/>
            <w:gridSpan w:val="2"/>
            <w:tcBorders>
              <w:top w:val="nil"/>
              <w:left w:val="single" w:sz="4" w:space="0" w:color="auto"/>
              <w:bottom w:val="nil"/>
              <w:right w:val="nil"/>
            </w:tcBorders>
          </w:tcPr>
          <w:p w14:paraId="50208D8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6" w14:textId="77777777" w:rsidR="00756054" w:rsidRDefault="00756054">
            <w:pPr>
              <w:spacing w:after="0" w:line="240" w:lineRule="auto"/>
              <w:rPr>
                <w:rFonts w:ascii="Arial" w:hAnsi="Arial" w:cs="Arial"/>
                <w:sz w:val="8"/>
                <w:szCs w:val="8"/>
                <w:lang w:val="en-GB" w:eastAsia="en-US"/>
                <w14:ligatures w14:val="none"/>
              </w:rPr>
            </w:pPr>
          </w:p>
        </w:tc>
      </w:tr>
      <w:tr w:rsidR="00756054" w14:paraId="50208D8A" w14:textId="77777777">
        <w:tc>
          <w:tcPr>
            <w:tcW w:w="2694" w:type="dxa"/>
            <w:gridSpan w:val="2"/>
            <w:tcBorders>
              <w:top w:val="nil"/>
              <w:left w:val="single" w:sz="4" w:space="0" w:color="auto"/>
              <w:bottom w:val="nil"/>
              <w:right w:val="nil"/>
            </w:tcBorders>
          </w:tcPr>
          <w:p w14:paraId="50208D8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D89"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When the last subchannel in the RB-set overlapping with intra-cell guard band is allocated and the intra-cell guard band RBs cannot be used, the PSSCH REs outside of the RB-set are punctured.</w:t>
            </w:r>
          </w:p>
        </w:tc>
      </w:tr>
      <w:tr w:rsidR="00756054" w14:paraId="50208D8D" w14:textId="77777777">
        <w:tc>
          <w:tcPr>
            <w:tcW w:w="2694" w:type="dxa"/>
            <w:gridSpan w:val="2"/>
            <w:tcBorders>
              <w:top w:val="nil"/>
              <w:left w:val="single" w:sz="4" w:space="0" w:color="auto"/>
              <w:bottom w:val="nil"/>
              <w:right w:val="nil"/>
            </w:tcBorders>
          </w:tcPr>
          <w:p w14:paraId="50208D8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C" w14:textId="77777777" w:rsidR="00756054" w:rsidRDefault="00756054">
            <w:pPr>
              <w:spacing w:after="0" w:line="240" w:lineRule="auto"/>
              <w:rPr>
                <w:rFonts w:ascii="Arial" w:hAnsi="Arial" w:cs="Arial"/>
                <w:sz w:val="8"/>
                <w:szCs w:val="8"/>
                <w:lang w:val="en-GB" w:eastAsia="en-US"/>
                <w14:ligatures w14:val="none"/>
              </w:rPr>
            </w:pPr>
          </w:p>
        </w:tc>
      </w:tr>
      <w:tr w:rsidR="00756054" w14:paraId="50208D90" w14:textId="77777777">
        <w:tc>
          <w:tcPr>
            <w:tcW w:w="2694" w:type="dxa"/>
            <w:gridSpan w:val="2"/>
            <w:tcBorders>
              <w:top w:val="nil"/>
              <w:left w:val="single" w:sz="4" w:space="0" w:color="auto"/>
              <w:bottom w:val="single" w:sz="4" w:space="0" w:color="auto"/>
              <w:right w:val="nil"/>
            </w:tcBorders>
          </w:tcPr>
          <w:p w14:paraId="50208D8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D8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 Rx UE cannot decode the PSSCH.</w:t>
            </w:r>
          </w:p>
        </w:tc>
      </w:tr>
      <w:tr w:rsidR="00756054" w14:paraId="50208D93" w14:textId="77777777">
        <w:tc>
          <w:tcPr>
            <w:tcW w:w="2694" w:type="dxa"/>
            <w:gridSpan w:val="2"/>
          </w:tcPr>
          <w:p w14:paraId="50208D9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D92" w14:textId="77777777" w:rsidR="00756054" w:rsidRDefault="00756054">
            <w:pPr>
              <w:spacing w:after="0" w:line="240" w:lineRule="auto"/>
              <w:rPr>
                <w:rFonts w:ascii="Arial" w:hAnsi="Arial" w:cs="Arial"/>
                <w:sz w:val="8"/>
                <w:szCs w:val="8"/>
                <w:lang w:val="en-GB" w:eastAsia="en-US"/>
                <w14:ligatures w14:val="none"/>
              </w:rPr>
            </w:pPr>
          </w:p>
        </w:tc>
      </w:tr>
      <w:tr w:rsidR="00756054" w14:paraId="50208D96" w14:textId="77777777">
        <w:tc>
          <w:tcPr>
            <w:tcW w:w="2694" w:type="dxa"/>
            <w:gridSpan w:val="2"/>
            <w:tcBorders>
              <w:top w:val="single" w:sz="4" w:space="0" w:color="auto"/>
              <w:left w:val="single" w:sz="4" w:space="0" w:color="auto"/>
              <w:bottom w:val="nil"/>
              <w:right w:val="nil"/>
            </w:tcBorders>
          </w:tcPr>
          <w:p w14:paraId="50208D9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95"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D99" w14:textId="77777777">
        <w:tc>
          <w:tcPr>
            <w:tcW w:w="2694" w:type="dxa"/>
            <w:gridSpan w:val="2"/>
            <w:tcBorders>
              <w:top w:val="nil"/>
              <w:left w:val="single" w:sz="4" w:space="0" w:color="auto"/>
              <w:bottom w:val="nil"/>
              <w:right w:val="nil"/>
            </w:tcBorders>
          </w:tcPr>
          <w:p w14:paraId="50208D9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98" w14:textId="77777777" w:rsidR="00756054" w:rsidRDefault="00756054">
            <w:pPr>
              <w:spacing w:after="0" w:line="240" w:lineRule="auto"/>
              <w:rPr>
                <w:rFonts w:ascii="Arial" w:hAnsi="Arial" w:cs="Arial"/>
                <w:sz w:val="8"/>
                <w:szCs w:val="8"/>
                <w:lang w:val="en-GB" w:eastAsia="en-US"/>
                <w14:ligatures w14:val="none"/>
              </w:rPr>
            </w:pPr>
          </w:p>
        </w:tc>
      </w:tr>
      <w:tr w:rsidR="00756054" w14:paraId="50208D9F" w14:textId="77777777">
        <w:tc>
          <w:tcPr>
            <w:tcW w:w="2694" w:type="dxa"/>
            <w:gridSpan w:val="2"/>
            <w:tcBorders>
              <w:top w:val="nil"/>
              <w:left w:val="single" w:sz="4" w:space="0" w:color="auto"/>
              <w:bottom w:val="nil"/>
              <w:right w:val="nil"/>
            </w:tcBorders>
          </w:tcPr>
          <w:p w14:paraId="50208D9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9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9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9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9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A5" w14:textId="77777777">
        <w:tc>
          <w:tcPr>
            <w:tcW w:w="2694" w:type="dxa"/>
            <w:gridSpan w:val="2"/>
            <w:tcBorders>
              <w:top w:val="nil"/>
              <w:left w:val="single" w:sz="4" w:space="0" w:color="auto"/>
              <w:bottom w:val="nil"/>
              <w:right w:val="nil"/>
            </w:tcBorders>
          </w:tcPr>
          <w:p w14:paraId="50208DA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A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A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AB" w14:textId="77777777">
        <w:tc>
          <w:tcPr>
            <w:tcW w:w="2694" w:type="dxa"/>
            <w:gridSpan w:val="2"/>
            <w:tcBorders>
              <w:top w:val="nil"/>
              <w:left w:val="single" w:sz="4" w:space="0" w:color="auto"/>
              <w:bottom w:val="nil"/>
              <w:right w:val="nil"/>
            </w:tcBorders>
          </w:tcPr>
          <w:p w14:paraId="50208DA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A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A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1" w14:textId="77777777">
        <w:tc>
          <w:tcPr>
            <w:tcW w:w="2694" w:type="dxa"/>
            <w:gridSpan w:val="2"/>
            <w:tcBorders>
              <w:top w:val="nil"/>
              <w:left w:val="single" w:sz="4" w:space="0" w:color="auto"/>
              <w:bottom w:val="nil"/>
              <w:right w:val="nil"/>
            </w:tcBorders>
          </w:tcPr>
          <w:p w14:paraId="50208DA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A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B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4" w14:textId="77777777">
        <w:tc>
          <w:tcPr>
            <w:tcW w:w="2694" w:type="dxa"/>
            <w:gridSpan w:val="2"/>
            <w:tcBorders>
              <w:top w:val="nil"/>
              <w:left w:val="single" w:sz="4" w:space="0" w:color="auto"/>
              <w:bottom w:val="nil"/>
              <w:right w:val="nil"/>
            </w:tcBorders>
          </w:tcPr>
          <w:p w14:paraId="50208DB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B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B7" w14:textId="77777777">
        <w:tc>
          <w:tcPr>
            <w:tcW w:w="2694" w:type="dxa"/>
            <w:gridSpan w:val="2"/>
            <w:tcBorders>
              <w:top w:val="nil"/>
              <w:left w:val="single" w:sz="4" w:space="0" w:color="auto"/>
              <w:bottom w:val="single" w:sz="4" w:space="0" w:color="auto"/>
              <w:right w:val="nil"/>
            </w:tcBorders>
          </w:tcPr>
          <w:p w14:paraId="50208DB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B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BA" w14:textId="77777777">
        <w:tc>
          <w:tcPr>
            <w:tcW w:w="2694" w:type="dxa"/>
            <w:gridSpan w:val="2"/>
            <w:tcBorders>
              <w:top w:val="single" w:sz="4" w:space="0" w:color="auto"/>
              <w:left w:val="nil"/>
              <w:bottom w:val="single" w:sz="4" w:space="0" w:color="auto"/>
              <w:right w:val="nil"/>
            </w:tcBorders>
          </w:tcPr>
          <w:p w14:paraId="50208DB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B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BD" w14:textId="77777777">
        <w:tc>
          <w:tcPr>
            <w:tcW w:w="2694" w:type="dxa"/>
            <w:gridSpan w:val="2"/>
            <w:tcBorders>
              <w:top w:val="single" w:sz="4" w:space="0" w:color="auto"/>
              <w:left w:val="single" w:sz="4" w:space="0" w:color="auto"/>
              <w:bottom w:val="single" w:sz="4" w:space="0" w:color="auto"/>
              <w:right w:val="nil"/>
            </w:tcBorders>
          </w:tcPr>
          <w:p w14:paraId="50208DB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B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BE" w14:textId="77777777" w:rsidR="00756054" w:rsidRDefault="00756054">
      <w:pPr>
        <w:spacing w:after="0" w:line="240" w:lineRule="auto"/>
        <w:rPr>
          <w:rFonts w:ascii="Arial" w:hAnsi="Arial" w:cs="Times New Roman"/>
          <w:sz w:val="8"/>
          <w:szCs w:val="8"/>
          <w:lang w:val="en-GB" w:eastAsia="en-US"/>
          <w14:ligatures w14:val="none"/>
        </w:rPr>
      </w:pPr>
    </w:p>
    <w:p w14:paraId="50208DB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DC0"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t>&lt; Start of change request &gt;</w:t>
      </w:r>
    </w:p>
    <w:p w14:paraId="50208DC1" w14:textId="77777777" w:rsidR="00756054" w:rsidRDefault="007D3707">
      <w:pPr>
        <w:overflowPunct w:val="0"/>
        <w:autoSpaceDE w:val="0"/>
        <w:autoSpaceDN w:val="0"/>
        <w:adjustRightInd w:val="0"/>
        <w:spacing w:after="120" w:line="240" w:lineRule="auto"/>
        <w:rPr>
          <w:rFonts w:ascii="Arial" w:hAnsi="Arial" w:cs="Times New Roman"/>
          <w:sz w:val="28"/>
          <w:szCs w:val="20"/>
          <w:lang w:eastAsia="en-US"/>
          <w14:ligatures w14:val="none"/>
        </w:rPr>
      </w:pPr>
      <w:r>
        <w:rPr>
          <w:rFonts w:ascii="Arial" w:hAnsi="Arial" w:cs="Times New Roman"/>
          <w:sz w:val="28"/>
          <w:szCs w:val="20"/>
          <w:lang w:eastAsia="en-US"/>
          <w14:ligatures w14:val="none"/>
        </w:rPr>
        <w:t>8</w:t>
      </w:r>
      <w:r>
        <w:rPr>
          <w:rFonts w:ascii="Arial" w:hAnsi="Arial" w:cs="Times New Roman"/>
          <w:sz w:val="28"/>
          <w:szCs w:val="20"/>
          <w:lang w:eastAsia="en-US"/>
          <w14:ligatures w14:val="none"/>
        </w:rPr>
        <w:tab/>
        <w:t>Physical sidelink shared channel related procedures</w:t>
      </w:r>
    </w:p>
    <w:p w14:paraId="50208DC2"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3" w14:textId="77777777" w:rsidR="00756054" w:rsidRDefault="007D3707">
      <w:pPr>
        <w:spacing w:after="180" w:line="240" w:lineRule="auto"/>
        <w:jc w:val="both"/>
        <w:rPr>
          <w:rFonts w:ascii="Times" w:eastAsia="Batang" w:hAnsi="Times" w:cs="Times New Roman"/>
          <w:color w:val="000000"/>
          <w:kern w:val="24"/>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val="en-GB" w:eastAsia="en-US"/>
          <w14:ligatures w14:val="none"/>
        </w:rPr>
        <w:t xml:space="preserve">UE can be configured with intra-cell guard bands according to the higher layer parameter </w:t>
      </w:r>
      <w:r>
        <w:rPr>
          <w:rFonts w:ascii="Times New Roman" w:hAnsi="Times New Roman" w:cs="Times New Roman"/>
          <w:i/>
          <w:iCs/>
          <w:sz w:val="20"/>
          <w:szCs w:val="20"/>
          <w:lang w:val="en-GB" w:eastAsia="en-US"/>
          <w14:ligatures w14:val="none"/>
        </w:rPr>
        <w:t>intraCellGuardBandsSL-List</w:t>
      </w:r>
      <w:r>
        <w:rPr>
          <w:rFonts w:ascii="Times New Roman" w:hAnsi="Times New Roman" w:cs="Times New Roman"/>
          <w:sz w:val="20"/>
          <w:szCs w:val="20"/>
          <w:lang w:val="en-GB"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 </w:t>
      </w:r>
      <w:ins w:id="531" w:author="Giovanni Chisci" w:date="2024-04-01T14:20:00Z">
        <w:r>
          <w:rPr>
            <w:rFonts w:ascii="Times" w:eastAsia="Batang" w:hAnsi="Times" w:cs="Times New Roman"/>
            <w:color w:val="000000"/>
            <w:kern w:val="24"/>
            <w:sz w:val="20"/>
            <w:szCs w:val="20"/>
            <w:lang w:val="en-GB" w:eastAsia="en-US"/>
            <w14:ligatures w14:val="none"/>
          </w:rPr>
          <w:t>The PSSCH R</w:t>
        </w:r>
      </w:ins>
      <w:ins w:id="532" w:author="Giovanni Chisci" w:date="2024-04-05T10:47:00Z">
        <w:r>
          <w:rPr>
            <w:rFonts w:ascii="Times" w:eastAsia="Batang" w:hAnsi="Times" w:cs="Times New Roman"/>
            <w:color w:val="000000"/>
            <w:kern w:val="24"/>
            <w:sz w:val="20"/>
            <w:szCs w:val="20"/>
            <w:lang w:val="en-GB" w:eastAsia="en-US"/>
            <w14:ligatures w14:val="none"/>
          </w:rPr>
          <w:t>E</w:t>
        </w:r>
      </w:ins>
      <w:ins w:id="533" w:author="Giovanni Chisci" w:date="2024-04-01T14:20:00Z">
        <w:r>
          <w:rPr>
            <w:rFonts w:ascii="Times" w:eastAsia="Batang" w:hAnsi="Times" w:cs="Times New Roman"/>
            <w:color w:val="000000"/>
            <w:kern w:val="24"/>
            <w:sz w:val="20"/>
            <w:szCs w:val="20"/>
            <w:lang w:val="en-GB" w:eastAsia="en-US"/>
            <w14:ligatures w14:val="none"/>
          </w:rPr>
          <w:t>s overlapping with the intra-cell guard band are punctured.</w:t>
        </w:r>
      </w:ins>
    </w:p>
    <w:p w14:paraId="50208DC4"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5"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hAnsi="Times New Roman" w:cs="Times New Roman"/>
          <w:b/>
          <w:bCs/>
          <w:color w:val="FF0000"/>
          <w:sz w:val="24"/>
          <w:szCs w:val="20"/>
          <w:lang w:val="en-GB" w:eastAsia="en-US"/>
          <w14:ligatures w14:val="none"/>
        </w:rPr>
        <w:t>&lt;End of change request&gt;</w:t>
      </w:r>
    </w:p>
    <w:p w14:paraId="50208DC6" w14:textId="77777777" w:rsidR="00756054" w:rsidRDefault="00756054">
      <w:pPr>
        <w:autoSpaceDE w:val="0"/>
        <w:autoSpaceDN w:val="0"/>
        <w:adjustRightInd w:val="0"/>
        <w:spacing w:before="120" w:after="0" w:line="240" w:lineRule="auto"/>
        <w:rPr>
          <w:rFonts w:eastAsia="PMingLiU"/>
          <w:b/>
          <w:bCs/>
          <w:lang w:val="en-GB"/>
        </w:rPr>
      </w:pPr>
    </w:p>
    <w:p w14:paraId="50208D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CR#3-6-3 for “Issue#3-6: PRB handling when highest sub-channel of a candidate resource overlaps with a single RB set and intra-cell guardband PRBs”</w:t>
      </w:r>
    </w:p>
    <w:p w14:paraId="50208D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CA" w14:textId="77777777">
        <w:tc>
          <w:tcPr>
            <w:tcW w:w="9641" w:type="dxa"/>
            <w:gridSpan w:val="9"/>
            <w:tcBorders>
              <w:top w:val="single" w:sz="4" w:space="0" w:color="auto"/>
              <w:left w:val="single" w:sz="4" w:space="0" w:color="auto"/>
              <w:bottom w:val="nil"/>
              <w:right w:val="single" w:sz="4" w:space="0" w:color="auto"/>
            </w:tcBorders>
          </w:tcPr>
          <w:p w14:paraId="50208DC9"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CC" w14:textId="77777777">
        <w:tc>
          <w:tcPr>
            <w:tcW w:w="9641" w:type="dxa"/>
            <w:gridSpan w:val="9"/>
            <w:tcBorders>
              <w:top w:val="nil"/>
              <w:left w:val="single" w:sz="4" w:space="0" w:color="auto"/>
              <w:bottom w:val="nil"/>
              <w:right w:val="single" w:sz="4" w:space="0" w:color="auto"/>
            </w:tcBorders>
          </w:tcPr>
          <w:p w14:paraId="50208DC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CE" w14:textId="77777777">
        <w:tc>
          <w:tcPr>
            <w:tcW w:w="9641" w:type="dxa"/>
            <w:gridSpan w:val="9"/>
            <w:tcBorders>
              <w:top w:val="nil"/>
              <w:left w:val="single" w:sz="4" w:space="0" w:color="auto"/>
              <w:bottom w:val="nil"/>
              <w:right w:val="single" w:sz="4" w:space="0" w:color="auto"/>
            </w:tcBorders>
          </w:tcPr>
          <w:p w14:paraId="50208DCD" w14:textId="77777777" w:rsidR="00756054" w:rsidRDefault="00756054">
            <w:pPr>
              <w:spacing w:after="0" w:line="240" w:lineRule="auto"/>
              <w:rPr>
                <w:rFonts w:ascii="Arial" w:hAnsi="Arial" w:cs="Arial"/>
                <w:sz w:val="8"/>
                <w:szCs w:val="8"/>
                <w:lang w:val="en-GB" w:eastAsia="en-US"/>
                <w14:ligatures w14:val="none"/>
              </w:rPr>
            </w:pPr>
          </w:p>
        </w:tc>
      </w:tr>
      <w:tr w:rsidR="00756054" w14:paraId="50208DD8" w14:textId="77777777">
        <w:tc>
          <w:tcPr>
            <w:tcW w:w="142" w:type="dxa"/>
            <w:tcBorders>
              <w:top w:val="nil"/>
              <w:left w:val="single" w:sz="4" w:space="0" w:color="auto"/>
              <w:bottom w:val="nil"/>
              <w:right w:val="nil"/>
            </w:tcBorders>
          </w:tcPr>
          <w:p w14:paraId="50208DCF"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D0"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D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D2"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D3"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D4"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D5"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D6"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D7"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A" w14:textId="77777777">
        <w:tc>
          <w:tcPr>
            <w:tcW w:w="9641" w:type="dxa"/>
            <w:gridSpan w:val="9"/>
            <w:tcBorders>
              <w:top w:val="nil"/>
              <w:left w:val="single" w:sz="4" w:space="0" w:color="auto"/>
              <w:bottom w:val="nil"/>
              <w:right w:val="single" w:sz="4" w:space="0" w:color="auto"/>
            </w:tcBorders>
          </w:tcPr>
          <w:p w14:paraId="50208DD9"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C" w14:textId="77777777">
        <w:tc>
          <w:tcPr>
            <w:tcW w:w="9641" w:type="dxa"/>
            <w:gridSpan w:val="9"/>
            <w:tcBorders>
              <w:top w:val="single" w:sz="4" w:space="0" w:color="auto"/>
              <w:left w:val="nil"/>
              <w:bottom w:val="nil"/>
              <w:right w:val="nil"/>
            </w:tcBorders>
          </w:tcPr>
          <w:p w14:paraId="50208DDB"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DE" w14:textId="77777777">
        <w:tc>
          <w:tcPr>
            <w:tcW w:w="9641" w:type="dxa"/>
            <w:gridSpan w:val="9"/>
          </w:tcPr>
          <w:p w14:paraId="50208DDD" w14:textId="77777777" w:rsidR="00756054" w:rsidRDefault="00756054">
            <w:pPr>
              <w:spacing w:after="0" w:line="240" w:lineRule="auto"/>
              <w:rPr>
                <w:rFonts w:ascii="Arial" w:hAnsi="Arial" w:cs="Times New Roman"/>
                <w:sz w:val="8"/>
                <w:szCs w:val="8"/>
                <w:lang w:val="en-GB" w:eastAsia="en-US"/>
                <w14:ligatures w14:val="none"/>
              </w:rPr>
            </w:pPr>
          </w:p>
        </w:tc>
      </w:tr>
    </w:tbl>
    <w:p w14:paraId="50208DD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E9" w14:textId="77777777">
        <w:tc>
          <w:tcPr>
            <w:tcW w:w="2835" w:type="dxa"/>
          </w:tcPr>
          <w:p w14:paraId="50208DE0"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E1"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E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E3"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E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E5"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E6"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E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E8"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EA"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EC" w14:textId="77777777">
        <w:tc>
          <w:tcPr>
            <w:tcW w:w="9640" w:type="dxa"/>
            <w:gridSpan w:val="11"/>
          </w:tcPr>
          <w:p w14:paraId="50208DEB" w14:textId="77777777" w:rsidR="00756054" w:rsidRDefault="00756054">
            <w:pPr>
              <w:spacing w:after="0" w:line="240" w:lineRule="auto"/>
              <w:rPr>
                <w:rFonts w:ascii="Arial" w:hAnsi="Arial" w:cs="Arial"/>
                <w:sz w:val="8"/>
                <w:szCs w:val="8"/>
                <w:lang w:val="en-GB" w:eastAsia="en-US"/>
                <w14:ligatures w14:val="none"/>
              </w:rPr>
            </w:pPr>
          </w:p>
        </w:tc>
      </w:tr>
      <w:tr w:rsidR="00756054" w14:paraId="50208DEF" w14:textId="77777777">
        <w:tc>
          <w:tcPr>
            <w:tcW w:w="1843" w:type="dxa"/>
            <w:tcBorders>
              <w:top w:val="single" w:sz="4" w:space="0" w:color="auto"/>
              <w:left w:val="single" w:sz="4" w:space="0" w:color="auto"/>
              <w:bottom w:val="nil"/>
              <w:right w:val="nil"/>
            </w:tcBorders>
          </w:tcPr>
          <w:p w14:paraId="50208DE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EE"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PRB handling when highest sub-channel of a candidate resource overlaps with a single RB set and intra-cell guardband PRBs</w:t>
            </w:r>
          </w:p>
        </w:tc>
      </w:tr>
      <w:tr w:rsidR="00756054" w14:paraId="50208DF2" w14:textId="77777777">
        <w:tc>
          <w:tcPr>
            <w:tcW w:w="1843" w:type="dxa"/>
            <w:tcBorders>
              <w:top w:val="nil"/>
              <w:left w:val="single" w:sz="4" w:space="0" w:color="auto"/>
              <w:bottom w:val="nil"/>
              <w:right w:val="nil"/>
            </w:tcBorders>
          </w:tcPr>
          <w:p w14:paraId="50208DF0"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1" w14:textId="77777777" w:rsidR="00756054" w:rsidRDefault="00756054">
            <w:pPr>
              <w:spacing w:after="0" w:line="240" w:lineRule="auto"/>
              <w:rPr>
                <w:rFonts w:ascii="Arial" w:hAnsi="Arial" w:cs="Arial"/>
                <w:sz w:val="8"/>
                <w:szCs w:val="8"/>
                <w:lang w:val="en-GB" w:eastAsia="en-US"/>
                <w14:ligatures w14:val="none"/>
              </w:rPr>
            </w:pPr>
          </w:p>
        </w:tc>
      </w:tr>
      <w:tr w:rsidR="00756054" w14:paraId="50208DF5" w14:textId="77777777">
        <w:tc>
          <w:tcPr>
            <w:tcW w:w="1843" w:type="dxa"/>
            <w:tcBorders>
              <w:top w:val="nil"/>
              <w:left w:val="single" w:sz="4" w:space="0" w:color="auto"/>
              <w:bottom w:val="nil"/>
              <w:right w:val="nil"/>
            </w:tcBorders>
          </w:tcPr>
          <w:p w14:paraId="50208DF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F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zh-CN"/>
                <w14:ligatures w14:val="none"/>
              </w:rPr>
              <w:t>Vivo</w:t>
            </w:r>
          </w:p>
        </w:tc>
      </w:tr>
      <w:tr w:rsidR="00756054" w14:paraId="50208DF8" w14:textId="77777777">
        <w:tc>
          <w:tcPr>
            <w:tcW w:w="1843" w:type="dxa"/>
            <w:tcBorders>
              <w:top w:val="nil"/>
              <w:left w:val="single" w:sz="4" w:space="0" w:color="auto"/>
              <w:bottom w:val="nil"/>
              <w:right w:val="nil"/>
            </w:tcBorders>
          </w:tcPr>
          <w:p w14:paraId="50208DF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F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FB" w14:textId="77777777">
        <w:tc>
          <w:tcPr>
            <w:tcW w:w="1843" w:type="dxa"/>
            <w:tcBorders>
              <w:top w:val="nil"/>
              <w:left w:val="single" w:sz="4" w:space="0" w:color="auto"/>
              <w:bottom w:val="nil"/>
              <w:right w:val="nil"/>
            </w:tcBorders>
          </w:tcPr>
          <w:p w14:paraId="50208D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A" w14:textId="77777777" w:rsidR="00756054" w:rsidRDefault="00756054">
            <w:pPr>
              <w:spacing w:after="0" w:line="240" w:lineRule="auto"/>
              <w:rPr>
                <w:rFonts w:ascii="Arial" w:hAnsi="Arial" w:cs="Arial"/>
                <w:sz w:val="8"/>
                <w:szCs w:val="8"/>
                <w:lang w:val="en-GB" w:eastAsia="en-US"/>
                <w14:ligatures w14:val="none"/>
              </w:rPr>
            </w:pPr>
          </w:p>
        </w:tc>
      </w:tr>
      <w:tr w:rsidR="00756054" w14:paraId="50208E01" w14:textId="77777777">
        <w:tc>
          <w:tcPr>
            <w:tcW w:w="1843" w:type="dxa"/>
            <w:tcBorders>
              <w:top w:val="nil"/>
              <w:left w:val="single" w:sz="4" w:space="0" w:color="auto"/>
              <w:bottom w:val="nil"/>
              <w:right w:val="nil"/>
            </w:tcBorders>
          </w:tcPr>
          <w:p w14:paraId="50208DF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F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FE"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F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00"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E07" w14:textId="77777777">
        <w:tc>
          <w:tcPr>
            <w:tcW w:w="1843" w:type="dxa"/>
            <w:tcBorders>
              <w:top w:val="nil"/>
              <w:left w:val="single" w:sz="4" w:space="0" w:color="auto"/>
              <w:bottom w:val="nil"/>
              <w:right w:val="nil"/>
            </w:tcBorders>
          </w:tcPr>
          <w:p w14:paraId="50208E02"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E03"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E04"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E05"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E06" w14:textId="77777777" w:rsidR="00756054" w:rsidRDefault="00756054">
            <w:pPr>
              <w:spacing w:after="0" w:line="240" w:lineRule="auto"/>
              <w:rPr>
                <w:rFonts w:ascii="Arial" w:hAnsi="Arial" w:cs="Arial"/>
                <w:sz w:val="8"/>
                <w:szCs w:val="8"/>
                <w:lang w:val="en-GB" w:eastAsia="en-US"/>
                <w14:ligatures w14:val="none"/>
              </w:rPr>
            </w:pPr>
          </w:p>
        </w:tc>
      </w:tr>
      <w:tr w:rsidR="00756054" w14:paraId="50208E0D" w14:textId="77777777">
        <w:trPr>
          <w:cantSplit/>
        </w:trPr>
        <w:tc>
          <w:tcPr>
            <w:tcW w:w="1843" w:type="dxa"/>
            <w:tcBorders>
              <w:top w:val="nil"/>
              <w:left w:val="single" w:sz="4" w:space="0" w:color="auto"/>
              <w:bottom w:val="nil"/>
              <w:right w:val="nil"/>
            </w:tcBorders>
          </w:tcPr>
          <w:p w14:paraId="50208E0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E09"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E0A"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E0B"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0C"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E12" w14:textId="77777777">
        <w:tc>
          <w:tcPr>
            <w:tcW w:w="1843" w:type="dxa"/>
            <w:tcBorders>
              <w:top w:val="nil"/>
              <w:left w:val="single" w:sz="4" w:space="0" w:color="auto"/>
              <w:bottom w:val="single" w:sz="4" w:space="0" w:color="auto"/>
              <w:right w:val="nil"/>
            </w:tcBorders>
          </w:tcPr>
          <w:p w14:paraId="50208E0E"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E0F"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E10"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5"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11"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E15" w14:textId="77777777">
        <w:tc>
          <w:tcPr>
            <w:tcW w:w="1843" w:type="dxa"/>
          </w:tcPr>
          <w:p w14:paraId="50208E13"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E14" w14:textId="77777777" w:rsidR="00756054" w:rsidRDefault="00756054">
            <w:pPr>
              <w:spacing w:after="0" w:line="240" w:lineRule="auto"/>
              <w:rPr>
                <w:rFonts w:ascii="Arial" w:hAnsi="Arial" w:cs="Arial"/>
                <w:sz w:val="8"/>
                <w:szCs w:val="8"/>
                <w:lang w:val="en-GB" w:eastAsia="en-US"/>
                <w14:ligatures w14:val="none"/>
              </w:rPr>
            </w:pPr>
          </w:p>
        </w:tc>
      </w:tr>
      <w:tr w:rsidR="00756054" w14:paraId="50208E18" w14:textId="77777777">
        <w:tc>
          <w:tcPr>
            <w:tcW w:w="2694" w:type="dxa"/>
            <w:gridSpan w:val="2"/>
            <w:tcBorders>
              <w:top w:val="single" w:sz="4" w:space="0" w:color="auto"/>
              <w:left w:val="single" w:sz="4" w:space="0" w:color="auto"/>
              <w:bottom w:val="nil"/>
              <w:right w:val="nil"/>
            </w:tcBorders>
          </w:tcPr>
          <w:p w14:paraId="50208E1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17"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is not very clear whether puncturing or rate matching is performed for the PSSCH.</w:t>
            </w:r>
          </w:p>
        </w:tc>
      </w:tr>
      <w:tr w:rsidR="00756054" w14:paraId="50208E1B" w14:textId="77777777">
        <w:tc>
          <w:tcPr>
            <w:tcW w:w="2694" w:type="dxa"/>
            <w:gridSpan w:val="2"/>
            <w:tcBorders>
              <w:top w:val="nil"/>
              <w:left w:val="single" w:sz="4" w:space="0" w:color="auto"/>
              <w:bottom w:val="nil"/>
              <w:right w:val="nil"/>
            </w:tcBorders>
          </w:tcPr>
          <w:p w14:paraId="50208E19"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1A" w14:textId="77777777" w:rsidR="00756054" w:rsidRDefault="00756054">
            <w:pPr>
              <w:spacing w:after="0" w:line="240" w:lineRule="auto"/>
              <w:rPr>
                <w:rFonts w:ascii="Arial" w:hAnsi="Arial" w:cs="Arial"/>
                <w:sz w:val="8"/>
                <w:szCs w:val="8"/>
                <w:lang w:val="en-GB" w:eastAsia="en-US"/>
                <w14:ligatures w14:val="none"/>
              </w:rPr>
            </w:pPr>
          </w:p>
        </w:tc>
      </w:tr>
      <w:tr w:rsidR="00756054" w14:paraId="50208E1E" w14:textId="77777777">
        <w:tc>
          <w:tcPr>
            <w:tcW w:w="2694" w:type="dxa"/>
            <w:gridSpan w:val="2"/>
            <w:tcBorders>
              <w:top w:val="nil"/>
              <w:left w:val="single" w:sz="4" w:space="0" w:color="auto"/>
              <w:bottom w:val="nil"/>
              <w:right w:val="nil"/>
            </w:tcBorders>
          </w:tcPr>
          <w:p w14:paraId="50208E1C"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1D"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Clarify the REs corresponding to the intra-cell guard band PRBs in the highest sub-channel are not available for PSSCH if the highest sub-channel of a candidate resource overlaps with a single RB set and intra-cell guardband PRBs.</w:t>
            </w:r>
          </w:p>
        </w:tc>
      </w:tr>
      <w:tr w:rsidR="00756054" w14:paraId="50208E21" w14:textId="77777777">
        <w:tc>
          <w:tcPr>
            <w:tcW w:w="2694" w:type="dxa"/>
            <w:gridSpan w:val="2"/>
            <w:tcBorders>
              <w:top w:val="nil"/>
              <w:left w:val="single" w:sz="4" w:space="0" w:color="auto"/>
              <w:bottom w:val="nil"/>
              <w:right w:val="nil"/>
            </w:tcBorders>
          </w:tcPr>
          <w:p w14:paraId="50208E1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20" w14:textId="77777777" w:rsidR="00756054" w:rsidRDefault="00756054">
            <w:pPr>
              <w:spacing w:after="0" w:line="240" w:lineRule="auto"/>
              <w:rPr>
                <w:rFonts w:ascii="Arial" w:hAnsi="Arial" w:cs="Arial"/>
                <w:sz w:val="8"/>
                <w:szCs w:val="8"/>
                <w:lang w:val="en-GB" w:eastAsia="en-US"/>
                <w14:ligatures w14:val="none"/>
              </w:rPr>
            </w:pPr>
          </w:p>
        </w:tc>
      </w:tr>
      <w:tr w:rsidR="00756054" w14:paraId="50208E24" w14:textId="77777777">
        <w:tc>
          <w:tcPr>
            <w:tcW w:w="2694" w:type="dxa"/>
            <w:gridSpan w:val="2"/>
            <w:tcBorders>
              <w:top w:val="nil"/>
              <w:left w:val="single" w:sz="4" w:space="0" w:color="auto"/>
              <w:bottom w:val="single" w:sz="4" w:space="0" w:color="auto"/>
              <w:right w:val="nil"/>
            </w:tcBorders>
          </w:tcPr>
          <w:p w14:paraId="50208E2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2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There are confusion on the UE behavior about the PSSCH when the highest sub-channel of a candidate resource overlaps with a single RB set and intra-cell guardband PRBs.</w:t>
            </w:r>
          </w:p>
        </w:tc>
      </w:tr>
      <w:tr w:rsidR="00756054" w14:paraId="50208E27" w14:textId="77777777">
        <w:tc>
          <w:tcPr>
            <w:tcW w:w="2694" w:type="dxa"/>
            <w:gridSpan w:val="2"/>
          </w:tcPr>
          <w:p w14:paraId="50208E2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26" w14:textId="77777777" w:rsidR="00756054" w:rsidRDefault="00756054">
            <w:pPr>
              <w:spacing w:after="0" w:line="240" w:lineRule="auto"/>
              <w:rPr>
                <w:rFonts w:ascii="Arial" w:hAnsi="Arial" w:cs="Arial"/>
                <w:sz w:val="8"/>
                <w:szCs w:val="8"/>
                <w:lang w:val="en-GB" w:eastAsia="en-US"/>
                <w14:ligatures w14:val="none"/>
              </w:rPr>
            </w:pPr>
          </w:p>
        </w:tc>
      </w:tr>
      <w:tr w:rsidR="00756054" w14:paraId="50208E2A" w14:textId="77777777">
        <w:tc>
          <w:tcPr>
            <w:tcW w:w="2694" w:type="dxa"/>
            <w:gridSpan w:val="2"/>
            <w:tcBorders>
              <w:top w:val="single" w:sz="4" w:space="0" w:color="auto"/>
              <w:left w:val="single" w:sz="4" w:space="0" w:color="auto"/>
              <w:bottom w:val="nil"/>
              <w:right w:val="nil"/>
            </w:tcBorders>
          </w:tcPr>
          <w:p w14:paraId="50208E2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29"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E2D" w14:textId="77777777">
        <w:tc>
          <w:tcPr>
            <w:tcW w:w="2694" w:type="dxa"/>
            <w:gridSpan w:val="2"/>
            <w:tcBorders>
              <w:top w:val="nil"/>
              <w:left w:val="single" w:sz="4" w:space="0" w:color="auto"/>
              <w:bottom w:val="nil"/>
              <w:right w:val="nil"/>
            </w:tcBorders>
          </w:tcPr>
          <w:p w14:paraId="50208E2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E2C" w14:textId="77777777" w:rsidR="00756054" w:rsidRDefault="00756054">
            <w:pPr>
              <w:spacing w:after="0" w:line="240" w:lineRule="auto"/>
              <w:rPr>
                <w:rFonts w:ascii="Arial" w:hAnsi="Arial" w:cs="Arial"/>
                <w:sz w:val="8"/>
                <w:szCs w:val="8"/>
                <w:lang w:val="en-GB" w:eastAsia="en-US"/>
                <w14:ligatures w14:val="none"/>
              </w:rPr>
            </w:pPr>
          </w:p>
        </w:tc>
      </w:tr>
      <w:tr w:rsidR="00756054" w14:paraId="50208E33" w14:textId="77777777">
        <w:tc>
          <w:tcPr>
            <w:tcW w:w="2694" w:type="dxa"/>
            <w:gridSpan w:val="2"/>
            <w:tcBorders>
              <w:top w:val="nil"/>
              <w:left w:val="single" w:sz="4" w:space="0" w:color="auto"/>
              <w:bottom w:val="nil"/>
              <w:right w:val="nil"/>
            </w:tcBorders>
          </w:tcPr>
          <w:p w14:paraId="50208E2E"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2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3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E31"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E32"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E39" w14:textId="77777777">
        <w:tc>
          <w:tcPr>
            <w:tcW w:w="2694" w:type="dxa"/>
            <w:gridSpan w:val="2"/>
            <w:tcBorders>
              <w:top w:val="nil"/>
              <w:left w:val="single" w:sz="4" w:space="0" w:color="auto"/>
              <w:bottom w:val="nil"/>
              <w:right w:val="nil"/>
            </w:tcBorders>
          </w:tcPr>
          <w:p w14:paraId="50208E3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35"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7"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38"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3F" w14:textId="77777777">
        <w:tc>
          <w:tcPr>
            <w:tcW w:w="2694" w:type="dxa"/>
            <w:gridSpan w:val="2"/>
            <w:tcBorders>
              <w:top w:val="nil"/>
              <w:left w:val="single" w:sz="4" w:space="0" w:color="auto"/>
              <w:bottom w:val="nil"/>
              <w:right w:val="nil"/>
            </w:tcBorders>
          </w:tcPr>
          <w:p w14:paraId="50208E3A"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3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D"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3E"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5" w14:textId="77777777">
        <w:tc>
          <w:tcPr>
            <w:tcW w:w="2694" w:type="dxa"/>
            <w:gridSpan w:val="2"/>
            <w:tcBorders>
              <w:top w:val="nil"/>
              <w:left w:val="single" w:sz="4" w:space="0" w:color="auto"/>
              <w:bottom w:val="nil"/>
              <w:right w:val="nil"/>
            </w:tcBorders>
          </w:tcPr>
          <w:p w14:paraId="50208E4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4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4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4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4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8" w14:textId="77777777">
        <w:tc>
          <w:tcPr>
            <w:tcW w:w="2694" w:type="dxa"/>
            <w:gridSpan w:val="2"/>
            <w:tcBorders>
              <w:top w:val="nil"/>
              <w:left w:val="single" w:sz="4" w:space="0" w:color="auto"/>
              <w:bottom w:val="nil"/>
              <w:right w:val="nil"/>
            </w:tcBorders>
          </w:tcPr>
          <w:p w14:paraId="50208E46"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E47" w14:textId="77777777" w:rsidR="00756054" w:rsidRDefault="00756054">
            <w:pPr>
              <w:spacing w:after="0" w:line="240" w:lineRule="auto"/>
              <w:rPr>
                <w:rFonts w:ascii="Arial" w:hAnsi="Arial" w:cs="Arial"/>
                <w:sz w:val="20"/>
                <w:szCs w:val="20"/>
                <w:lang w:val="en-GB" w:eastAsia="en-US"/>
                <w14:ligatures w14:val="none"/>
              </w:rPr>
            </w:pPr>
          </w:p>
        </w:tc>
      </w:tr>
      <w:tr w:rsidR="00756054" w14:paraId="50208E4B" w14:textId="77777777">
        <w:tc>
          <w:tcPr>
            <w:tcW w:w="2694" w:type="dxa"/>
            <w:gridSpan w:val="2"/>
            <w:tcBorders>
              <w:top w:val="nil"/>
              <w:left w:val="single" w:sz="4" w:space="0" w:color="auto"/>
              <w:bottom w:val="single" w:sz="4" w:space="0" w:color="auto"/>
              <w:right w:val="nil"/>
            </w:tcBorders>
          </w:tcPr>
          <w:p w14:paraId="50208E49"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4A"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E4E" w14:textId="77777777">
        <w:tc>
          <w:tcPr>
            <w:tcW w:w="2694" w:type="dxa"/>
            <w:gridSpan w:val="2"/>
            <w:tcBorders>
              <w:top w:val="single" w:sz="4" w:space="0" w:color="auto"/>
              <w:left w:val="nil"/>
              <w:bottom w:val="single" w:sz="4" w:space="0" w:color="auto"/>
              <w:right w:val="nil"/>
            </w:tcBorders>
          </w:tcPr>
          <w:p w14:paraId="50208E4C"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4D"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E51" w14:textId="77777777">
        <w:tc>
          <w:tcPr>
            <w:tcW w:w="2694" w:type="dxa"/>
            <w:gridSpan w:val="2"/>
            <w:tcBorders>
              <w:top w:val="single" w:sz="4" w:space="0" w:color="auto"/>
              <w:left w:val="single" w:sz="4" w:space="0" w:color="auto"/>
              <w:bottom w:val="single" w:sz="4" w:space="0" w:color="auto"/>
              <w:right w:val="nil"/>
            </w:tcBorders>
          </w:tcPr>
          <w:p w14:paraId="50208E4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50"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E52" w14:textId="77777777" w:rsidR="00756054" w:rsidRDefault="00756054">
      <w:pPr>
        <w:spacing w:after="0" w:line="240" w:lineRule="auto"/>
        <w:rPr>
          <w:rFonts w:ascii="Arial" w:hAnsi="Arial" w:cs="Times New Roman"/>
          <w:sz w:val="8"/>
          <w:szCs w:val="8"/>
          <w:lang w:val="en-GB" w:eastAsia="en-US"/>
          <w14:ligatures w14:val="none"/>
        </w:rPr>
      </w:pPr>
    </w:p>
    <w:p w14:paraId="50208E53"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E54"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t>&lt; Start of change request &gt;</w:t>
      </w:r>
    </w:p>
    <w:p w14:paraId="50208E55" w14:textId="77777777" w:rsidR="00756054" w:rsidRDefault="007D3707">
      <w:pPr>
        <w:pStyle w:val="0Maintext"/>
      </w:pPr>
      <w:r>
        <w:t>8.1.2.2</w:t>
      </w:r>
      <w:r>
        <w:tab/>
        <w:t>Resource allocation in frequency domain</w:t>
      </w:r>
    </w:p>
    <w:p w14:paraId="50208E56"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E57"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E58"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E59"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E5A" w14:textId="77777777" w:rsidR="00756054" w:rsidRDefault="007D3707">
      <w:pPr>
        <w:spacing w:after="180" w:line="240" w:lineRule="auto"/>
        <w:jc w:val="both"/>
        <w:rPr>
          <w:ins w:id="534" w:author="Huawei-Xiang Mi" w:date="2024-04-12T10:22:00Z"/>
          <w:rFonts w:ascii="Times New Roman" w:hAnsi="Times New Roman" w:cs="Times New Roman"/>
          <w:sz w:val="20"/>
          <w:szCs w:val="20"/>
          <w:lang w:eastAsia="zh-CN"/>
          <w14:ligatures w14:val="none"/>
        </w:rPr>
      </w:pPr>
      <w:bookmarkStart w:id="535" w:name="_Hlk163031008"/>
      <w:ins w:id="536" w:author="Huawei-Xiang Mi" w:date="2024-04-12T10:22:00Z">
        <w:r>
          <w:rPr>
            <w:rFonts w:ascii="Times New Roman" w:hAnsi="Times New Roman" w:cs="Times New Roman"/>
            <w:sz w:val="20"/>
            <w:szCs w:val="20"/>
            <w:lang w:eastAsia="zh-CN"/>
            <w14:ligatures w14:val="none"/>
          </w:rPr>
          <w:t>If the highest sub-channel of a PSSCH would overlap with a single RB set and intra-cell guardband PRBs, the REs corresponding to the intra-cell guard band PRBs in the highest sub-channel are not available for the PSSCH.</w:t>
        </w:r>
      </w:ins>
    </w:p>
    <w:bookmarkEnd w:id="535"/>
    <w:p w14:paraId="50208E5B"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E5C"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 xml:space="preserve">, </w:t>
      </w:r>
    </w:p>
    <w:p w14:paraId="50208E5D" w14:textId="77777777" w:rsidR="00756054" w:rsidRPr="00E10A16" w:rsidRDefault="007D3707">
      <w:pPr>
        <w:spacing w:after="180" w:line="240" w:lineRule="auto"/>
        <w:ind w:left="568" w:hanging="284"/>
        <w:rPr>
          <w:rFonts w:ascii="Times New Roman" w:hAnsi="Times New Roman" w:cs="Times New Roman"/>
          <w:sz w:val="20"/>
          <w:szCs w:val="20"/>
          <w:lang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the lowest index of the RB set allocation to the initial PSSCH transmission is indicated via the field "</w:t>
      </w:r>
      <w:r w:rsidRPr="00E10A16">
        <w:rPr>
          <w:rFonts w:ascii="Times New Roman" w:hAnsi="Times New Roman" w:cs="Times New Roman"/>
          <w:sz w:val="20"/>
          <w:szCs w:val="20"/>
          <w:lang w:eastAsia="zh-CN"/>
          <w14:ligatures w14:val="none"/>
        </w:rPr>
        <w:t>Lowest index of the RB set allocation to the initial transmission"</w:t>
      </w:r>
      <w:r w:rsidRPr="00E10A16">
        <w:rPr>
          <w:rFonts w:ascii="Times New Roman" w:hAnsi="Times New Roman" w:cs="Times New Roman"/>
          <w:sz w:val="20"/>
          <w:szCs w:val="20"/>
          <w:lang w:eastAsia="en-US"/>
          <w14:ligatures w14:val="none"/>
        </w:rPr>
        <w:t xml:space="preserve"> of the DCI format 3_0. </w:t>
      </w:r>
    </w:p>
    <w:p w14:paraId="50208E5E" w14:textId="77777777" w:rsidR="00756054" w:rsidRDefault="007D3707">
      <w:pPr>
        <w:spacing w:after="180" w:line="240" w:lineRule="auto"/>
        <w:ind w:left="568" w:hanging="284"/>
        <w:rPr>
          <w:rFonts w:ascii="Times New Roman" w:hAnsi="Times New Roman" w:cs="Times New Roman"/>
          <w:color w:val="000000"/>
          <w:sz w:val="20"/>
          <w:szCs w:val="20"/>
          <w:lang w:val="en-GB" w:eastAsia="zh-CN"/>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E10A16">
        <w:rPr>
          <w:rFonts w:ascii="Times New Roman" w:hAnsi="Times New Roman" w:cs="Times New Roman"/>
          <w:bCs/>
          <w:i/>
          <w:iCs/>
          <w:sz w:val="20"/>
          <w:szCs w:val="20"/>
          <w:lang w:eastAsia="en-US"/>
          <w14:ligatures w14:val="none"/>
        </w:rPr>
        <w:t>sl-StartRBsetCG-Type1</w:t>
      </w:r>
      <w:r w:rsidRPr="00E10A16">
        <w:rPr>
          <w:rFonts w:ascii="Times New Roman" w:hAnsi="Times New Roman" w:cs="Times New Roman"/>
          <w:sz w:val="20"/>
          <w:szCs w:val="20"/>
          <w:lang w:eastAsia="en-US"/>
          <w14:ligatures w14:val="none"/>
        </w:rPr>
        <w:t>.</w:t>
      </w:r>
    </w:p>
    <w:p w14:paraId="50208E5F"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eastAsia="Times New Roman" w:hAnsi="Times New Roman" w:cs="Times New Roman"/>
          <w:color w:val="FF0000"/>
          <w:sz w:val="20"/>
          <w:szCs w:val="20"/>
          <w:lang w:eastAsia="zh-CN"/>
          <w14:ligatures w14:val="none"/>
        </w:rPr>
        <w:t>&lt;unchanged part omitted&gt;</w:t>
      </w:r>
    </w:p>
    <w:p w14:paraId="50208E60" w14:textId="77777777" w:rsidR="00756054" w:rsidRDefault="00756054">
      <w:pPr>
        <w:autoSpaceDE w:val="0"/>
        <w:autoSpaceDN w:val="0"/>
        <w:adjustRightInd w:val="0"/>
        <w:spacing w:before="120" w:after="0" w:line="240" w:lineRule="auto"/>
        <w:rPr>
          <w:rFonts w:eastAsia="PMingLiU"/>
          <w:b/>
          <w:bCs/>
          <w:lang w:val="en-GB"/>
        </w:rPr>
      </w:pPr>
    </w:p>
    <w:p w14:paraId="50208E6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CR#4-9 for “Issue#4-9: Correcting on PSFCH Power Control in TS 38.213”</w:t>
      </w:r>
    </w:p>
    <w:p w14:paraId="50208E6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E64" w14:textId="77777777">
        <w:tc>
          <w:tcPr>
            <w:tcW w:w="9641" w:type="dxa"/>
            <w:gridSpan w:val="9"/>
            <w:tcBorders>
              <w:top w:val="single" w:sz="4" w:space="0" w:color="auto"/>
              <w:left w:val="single" w:sz="4" w:space="0" w:color="auto"/>
              <w:bottom w:val="nil"/>
              <w:right w:val="single" w:sz="4" w:space="0" w:color="auto"/>
            </w:tcBorders>
          </w:tcPr>
          <w:p w14:paraId="50208E63"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E66" w14:textId="77777777">
        <w:tc>
          <w:tcPr>
            <w:tcW w:w="9641" w:type="dxa"/>
            <w:gridSpan w:val="9"/>
            <w:tcBorders>
              <w:top w:val="nil"/>
              <w:left w:val="single" w:sz="4" w:space="0" w:color="auto"/>
              <w:bottom w:val="nil"/>
              <w:right w:val="single" w:sz="4" w:space="0" w:color="auto"/>
            </w:tcBorders>
          </w:tcPr>
          <w:p w14:paraId="50208E65"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E68" w14:textId="77777777">
        <w:tc>
          <w:tcPr>
            <w:tcW w:w="9641" w:type="dxa"/>
            <w:gridSpan w:val="9"/>
            <w:tcBorders>
              <w:top w:val="nil"/>
              <w:left w:val="single" w:sz="4" w:space="0" w:color="auto"/>
              <w:bottom w:val="nil"/>
              <w:right w:val="single" w:sz="4" w:space="0" w:color="auto"/>
            </w:tcBorders>
          </w:tcPr>
          <w:p w14:paraId="50208E6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72" w14:textId="77777777">
        <w:tc>
          <w:tcPr>
            <w:tcW w:w="142" w:type="dxa"/>
            <w:tcBorders>
              <w:top w:val="nil"/>
              <w:left w:val="single" w:sz="4" w:space="0" w:color="auto"/>
              <w:bottom w:val="nil"/>
              <w:right w:val="nil"/>
            </w:tcBorders>
          </w:tcPr>
          <w:p w14:paraId="50208E69"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E6A"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E6B"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E6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E6D"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E6E"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E6F"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E70"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E71"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4" w14:textId="77777777">
        <w:tc>
          <w:tcPr>
            <w:tcW w:w="9641" w:type="dxa"/>
            <w:gridSpan w:val="9"/>
            <w:tcBorders>
              <w:top w:val="nil"/>
              <w:left w:val="single" w:sz="4" w:space="0" w:color="auto"/>
              <w:bottom w:val="nil"/>
              <w:right w:val="single" w:sz="4" w:space="0" w:color="auto"/>
            </w:tcBorders>
          </w:tcPr>
          <w:p w14:paraId="50208E7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6" w14:textId="77777777">
        <w:tc>
          <w:tcPr>
            <w:tcW w:w="9641" w:type="dxa"/>
            <w:gridSpan w:val="9"/>
            <w:tcBorders>
              <w:top w:val="single" w:sz="4" w:space="0" w:color="auto"/>
              <w:left w:val="nil"/>
              <w:bottom w:val="nil"/>
              <w:right w:val="nil"/>
            </w:tcBorders>
          </w:tcPr>
          <w:p w14:paraId="50208E75"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E78" w14:textId="77777777">
        <w:tc>
          <w:tcPr>
            <w:tcW w:w="9641" w:type="dxa"/>
            <w:gridSpan w:val="9"/>
          </w:tcPr>
          <w:p w14:paraId="50208E77" w14:textId="77777777" w:rsidR="00756054" w:rsidRDefault="00756054">
            <w:pPr>
              <w:spacing w:after="0" w:line="240" w:lineRule="auto"/>
              <w:rPr>
                <w:rFonts w:ascii="Arial" w:hAnsi="Arial" w:cs="Times New Roman"/>
                <w:sz w:val="8"/>
                <w:szCs w:val="8"/>
                <w:lang w:val="en-GB" w:eastAsia="en-US"/>
                <w14:ligatures w14:val="none"/>
              </w:rPr>
            </w:pPr>
          </w:p>
        </w:tc>
      </w:tr>
    </w:tbl>
    <w:p w14:paraId="50208E79"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E83" w14:textId="77777777">
        <w:tc>
          <w:tcPr>
            <w:tcW w:w="2835" w:type="dxa"/>
          </w:tcPr>
          <w:p w14:paraId="50208E7A"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E7B"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E7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E7D"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E7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E7F"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E8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E81"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E82"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E8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E86" w14:textId="77777777">
        <w:tc>
          <w:tcPr>
            <w:tcW w:w="9640" w:type="dxa"/>
            <w:gridSpan w:val="11"/>
          </w:tcPr>
          <w:p w14:paraId="50208E8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9" w14:textId="77777777">
        <w:tc>
          <w:tcPr>
            <w:tcW w:w="1843" w:type="dxa"/>
            <w:tcBorders>
              <w:top w:val="single" w:sz="4" w:space="0" w:color="auto"/>
              <w:left w:val="single" w:sz="4" w:space="0" w:color="auto"/>
              <w:bottom w:val="nil"/>
              <w:right w:val="nil"/>
            </w:tcBorders>
          </w:tcPr>
          <w:p w14:paraId="50208E8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E8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56054" w14:paraId="50208E8C" w14:textId="77777777">
        <w:tc>
          <w:tcPr>
            <w:tcW w:w="1843" w:type="dxa"/>
            <w:tcBorders>
              <w:top w:val="nil"/>
              <w:left w:val="single" w:sz="4" w:space="0" w:color="auto"/>
              <w:bottom w:val="nil"/>
              <w:right w:val="nil"/>
            </w:tcBorders>
          </w:tcPr>
          <w:p w14:paraId="50208E8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8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F" w14:textId="77777777">
        <w:tc>
          <w:tcPr>
            <w:tcW w:w="1843" w:type="dxa"/>
            <w:tcBorders>
              <w:top w:val="nil"/>
              <w:left w:val="single" w:sz="4" w:space="0" w:color="auto"/>
              <w:bottom w:val="nil"/>
              <w:right w:val="nil"/>
            </w:tcBorders>
          </w:tcPr>
          <w:p w14:paraId="50208E8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E8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56054" w14:paraId="50208E92" w14:textId="77777777">
        <w:tc>
          <w:tcPr>
            <w:tcW w:w="1843" w:type="dxa"/>
            <w:tcBorders>
              <w:top w:val="nil"/>
              <w:left w:val="single" w:sz="4" w:space="0" w:color="auto"/>
              <w:bottom w:val="nil"/>
              <w:right w:val="nil"/>
            </w:tcBorders>
          </w:tcPr>
          <w:p w14:paraId="50208E9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E9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E95" w14:textId="77777777">
        <w:tc>
          <w:tcPr>
            <w:tcW w:w="1843" w:type="dxa"/>
            <w:tcBorders>
              <w:top w:val="nil"/>
              <w:left w:val="single" w:sz="4" w:space="0" w:color="auto"/>
              <w:bottom w:val="nil"/>
              <w:right w:val="nil"/>
            </w:tcBorders>
          </w:tcPr>
          <w:p w14:paraId="50208E93"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94"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9B" w14:textId="77777777">
        <w:tc>
          <w:tcPr>
            <w:tcW w:w="1843" w:type="dxa"/>
            <w:tcBorders>
              <w:top w:val="nil"/>
              <w:left w:val="single" w:sz="4" w:space="0" w:color="auto"/>
              <w:bottom w:val="nil"/>
              <w:right w:val="nil"/>
            </w:tcBorders>
          </w:tcPr>
          <w:p w14:paraId="50208E96"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E97"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E98"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E99"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9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EA1" w14:textId="77777777">
        <w:tc>
          <w:tcPr>
            <w:tcW w:w="1843" w:type="dxa"/>
            <w:tcBorders>
              <w:top w:val="nil"/>
              <w:left w:val="single" w:sz="4" w:space="0" w:color="auto"/>
              <w:bottom w:val="nil"/>
              <w:right w:val="nil"/>
            </w:tcBorders>
          </w:tcPr>
          <w:p w14:paraId="50208E9C"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E9D"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E9E"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E9F"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EA0"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A7" w14:textId="77777777">
        <w:trPr>
          <w:cantSplit/>
        </w:trPr>
        <w:tc>
          <w:tcPr>
            <w:tcW w:w="1843" w:type="dxa"/>
            <w:tcBorders>
              <w:top w:val="nil"/>
              <w:left w:val="single" w:sz="4" w:space="0" w:color="auto"/>
              <w:bottom w:val="nil"/>
              <w:right w:val="nil"/>
            </w:tcBorders>
          </w:tcPr>
          <w:p w14:paraId="50208EA2"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EA3"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EA4"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EA5"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A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EAC" w14:textId="77777777">
        <w:tc>
          <w:tcPr>
            <w:tcW w:w="1843" w:type="dxa"/>
            <w:tcBorders>
              <w:top w:val="nil"/>
              <w:left w:val="single" w:sz="4" w:space="0" w:color="auto"/>
              <w:bottom w:val="single" w:sz="4" w:space="0" w:color="auto"/>
              <w:right w:val="nil"/>
            </w:tcBorders>
          </w:tcPr>
          <w:p w14:paraId="50208EA8"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EA9"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EAA"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98"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AB"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EAF" w14:textId="77777777">
        <w:tc>
          <w:tcPr>
            <w:tcW w:w="1843" w:type="dxa"/>
          </w:tcPr>
          <w:p w14:paraId="50208EA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E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B3" w14:textId="77777777">
        <w:tc>
          <w:tcPr>
            <w:tcW w:w="2694" w:type="dxa"/>
            <w:gridSpan w:val="2"/>
            <w:tcBorders>
              <w:top w:val="single" w:sz="4" w:space="0" w:color="auto"/>
              <w:left w:val="single" w:sz="4" w:space="0" w:color="auto"/>
              <w:bottom w:val="nil"/>
              <w:right w:val="nil"/>
            </w:tcBorders>
          </w:tcPr>
          <w:p w14:paraId="50208EB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B1" w14:textId="77777777" w:rsidR="00756054" w:rsidRDefault="007D3707" w:rsidP="00C247C7">
            <w:pPr>
              <w:pStyle w:val="ListParagraph"/>
              <w:numPr>
                <w:ilvl w:val="0"/>
                <w:numId w:val="48"/>
              </w:numPr>
            </w:pPr>
            <w:r>
              <w:t xml:space="preserve">When multiple PSFCH transmissions are from multiple RB sets, the number of PRBs in the common interlace for one PSFCH transmission is not captured correctly (see R1-2402434 for details). </w:t>
            </w:r>
          </w:p>
          <w:p w14:paraId="50208EB2" w14:textId="77777777" w:rsidR="00756054" w:rsidRDefault="007D3707" w:rsidP="00C247C7">
            <w:pPr>
              <w:pStyle w:val="ListParagraph"/>
              <w:numPr>
                <w:ilvl w:val="0"/>
                <w:numId w:val="48"/>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p>
        </w:tc>
      </w:tr>
      <w:tr w:rsidR="00756054" w14:paraId="50208EB6" w14:textId="77777777">
        <w:tc>
          <w:tcPr>
            <w:tcW w:w="2694" w:type="dxa"/>
            <w:gridSpan w:val="2"/>
            <w:tcBorders>
              <w:top w:val="nil"/>
              <w:left w:val="single" w:sz="4" w:space="0" w:color="auto"/>
              <w:bottom w:val="nil"/>
              <w:right w:val="nil"/>
            </w:tcBorders>
          </w:tcPr>
          <w:p w14:paraId="50208EB4"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5"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BA" w14:textId="77777777">
        <w:tc>
          <w:tcPr>
            <w:tcW w:w="2694" w:type="dxa"/>
            <w:gridSpan w:val="2"/>
            <w:tcBorders>
              <w:top w:val="nil"/>
              <w:left w:val="single" w:sz="4" w:space="0" w:color="auto"/>
              <w:bottom w:val="nil"/>
              <w:right w:val="nil"/>
            </w:tcBorders>
          </w:tcPr>
          <w:p w14:paraId="50208EB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B8" w14:textId="77777777" w:rsidR="00756054" w:rsidRDefault="007D3707" w:rsidP="00C247C7">
            <w:pPr>
              <w:pStyle w:val="ListParagraph"/>
              <w:numPr>
                <w:ilvl w:val="0"/>
                <w:numId w:val="49"/>
              </w:numPr>
            </w:pPr>
            <w:r>
              <w:t>Correcting the notation for the number of PRBs in the common interlace for one PSFCH transmission.</w:t>
            </w:r>
          </w:p>
          <w:p w14:paraId="50208EB9" w14:textId="77777777" w:rsidR="00756054" w:rsidRDefault="007D3707" w:rsidP="00C247C7">
            <w:pPr>
              <w:pStyle w:val="ListParagraph"/>
              <w:numPr>
                <w:ilvl w:val="0"/>
                <w:numId w:val="49"/>
              </w:numPr>
            </w:pPr>
            <w:r>
              <w:t xml:space="preserve">Remove redundant plus sign. </w:t>
            </w:r>
          </w:p>
        </w:tc>
      </w:tr>
      <w:tr w:rsidR="00756054" w14:paraId="50208EBD" w14:textId="77777777">
        <w:tc>
          <w:tcPr>
            <w:tcW w:w="2694" w:type="dxa"/>
            <w:gridSpan w:val="2"/>
            <w:tcBorders>
              <w:top w:val="nil"/>
              <w:left w:val="single" w:sz="4" w:space="0" w:color="auto"/>
              <w:bottom w:val="nil"/>
              <w:right w:val="nil"/>
            </w:tcBorders>
          </w:tcPr>
          <w:p w14:paraId="50208EB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C"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C1" w14:textId="77777777">
        <w:tc>
          <w:tcPr>
            <w:tcW w:w="2694" w:type="dxa"/>
            <w:gridSpan w:val="2"/>
            <w:tcBorders>
              <w:top w:val="nil"/>
              <w:left w:val="single" w:sz="4" w:space="0" w:color="auto"/>
              <w:bottom w:val="single" w:sz="4" w:space="0" w:color="auto"/>
              <w:right w:val="nil"/>
            </w:tcBorders>
          </w:tcPr>
          <w:p w14:paraId="50208EB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BF" w14:textId="77777777" w:rsidR="00756054" w:rsidRDefault="007D3707" w:rsidP="00C247C7">
            <w:pPr>
              <w:pStyle w:val="ListParagraph"/>
              <w:numPr>
                <w:ilvl w:val="0"/>
                <w:numId w:val="50"/>
              </w:numPr>
            </w:pPr>
            <w:r>
              <w:t>The specification is not correct when determining the number of PRBs in the common interlace for one PSFCH transmission, when multiple PSFCH transmissions are from multiple RB sets.</w:t>
            </w:r>
          </w:p>
          <w:p w14:paraId="50208EC0" w14:textId="77777777" w:rsidR="00756054" w:rsidRDefault="007D3707" w:rsidP="00C247C7">
            <w:pPr>
              <w:pStyle w:val="ListParagraph"/>
              <w:numPr>
                <w:ilvl w:val="0"/>
                <w:numId w:val="50"/>
              </w:numPr>
            </w:pPr>
            <w:r>
              <w:t>Redundant plus sign causes confusion.</w:t>
            </w:r>
          </w:p>
        </w:tc>
      </w:tr>
      <w:tr w:rsidR="00756054" w14:paraId="50208EC4" w14:textId="77777777">
        <w:tc>
          <w:tcPr>
            <w:tcW w:w="2694" w:type="dxa"/>
            <w:gridSpan w:val="2"/>
          </w:tcPr>
          <w:p w14:paraId="50208EC2"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C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C7" w14:textId="77777777">
        <w:tc>
          <w:tcPr>
            <w:tcW w:w="2694" w:type="dxa"/>
            <w:gridSpan w:val="2"/>
            <w:tcBorders>
              <w:top w:val="single" w:sz="4" w:space="0" w:color="auto"/>
              <w:left w:val="single" w:sz="4" w:space="0" w:color="auto"/>
              <w:bottom w:val="nil"/>
              <w:right w:val="nil"/>
            </w:tcBorders>
          </w:tcPr>
          <w:p w14:paraId="50208EC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C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56054" w14:paraId="50208ECA" w14:textId="77777777">
        <w:tc>
          <w:tcPr>
            <w:tcW w:w="2694" w:type="dxa"/>
            <w:gridSpan w:val="2"/>
            <w:tcBorders>
              <w:top w:val="nil"/>
              <w:left w:val="single" w:sz="4" w:space="0" w:color="auto"/>
              <w:bottom w:val="nil"/>
              <w:right w:val="nil"/>
            </w:tcBorders>
          </w:tcPr>
          <w:p w14:paraId="50208EC8"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C9"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D0" w14:textId="77777777">
        <w:tc>
          <w:tcPr>
            <w:tcW w:w="2694" w:type="dxa"/>
            <w:gridSpan w:val="2"/>
            <w:tcBorders>
              <w:top w:val="nil"/>
              <w:left w:val="single" w:sz="4" w:space="0" w:color="auto"/>
              <w:bottom w:val="nil"/>
              <w:right w:val="nil"/>
            </w:tcBorders>
          </w:tcPr>
          <w:p w14:paraId="50208ECB"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C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C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ECE"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ECF"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ED6" w14:textId="77777777">
        <w:tc>
          <w:tcPr>
            <w:tcW w:w="2694" w:type="dxa"/>
            <w:gridSpan w:val="2"/>
            <w:tcBorders>
              <w:top w:val="nil"/>
              <w:left w:val="single" w:sz="4" w:space="0" w:color="auto"/>
              <w:bottom w:val="nil"/>
              <w:right w:val="nil"/>
            </w:tcBorders>
          </w:tcPr>
          <w:p w14:paraId="50208ED1"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D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4"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D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DC" w14:textId="77777777">
        <w:tc>
          <w:tcPr>
            <w:tcW w:w="2694" w:type="dxa"/>
            <w:gridSpan w:val="2"/>
            <w:tcBorders>
              <w:top w:val="nil"/>
              <w:left w:val="single" w:sz="4" w:space="0" w:color="auto"/>
              <w:bottom w:val="nil"/>
              <w:right w:val="nil"/>
            </w:tcBorders>
          </w:tcPr>
          <w:p w14:paraId="50208ED7"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D8"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9"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A"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DB"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2" w14:textId="77777777">
        <w:tc>
          <w:tcPr>
            <w:tcW w:w="2694" w:type="dxa"/>
            <w:gridSpan w:val="2"/>
            <w:tcBorders>
              <w:top w:val="nil"/>
              <w:left w:val="single" w:sz="4" w:space="0" w:color="auto"/>
              <w:bottom w:val="nil"/>
              <w:right w:val="nil"/>
            </w:tcBorders>
          </w:tcPr>
          <w:p w14:paraId="50208EDD"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DE"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F"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E0"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E1"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5" w14:textId="77777777">
        <w:tc>
          <w:tcPr>
            <w:tcW w:w="2694" w:type="dxa"/>
            <w:gridSpan w:val="2"/>
            <w:tcBorders>
              <w:top w:val="nil"/>
              <w:left w:val="single" w:sz="4" w:space="0" w:color="auto"/>
              <w:bottom w:val="nil"/>
              <w:right w:val="nil"/>
            </w:tcBorders>
          </w:tcPr>
          <w:p w14:paraId="50208EE3"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EE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A" w14:textId="77777777">
        <w:tc>
          <w:tcPr>
            <w:tcW w:w="2694" w:type="dxa"/>
            <w:gridSpan w:val="2"/>
            <w:tcBorders>
              <w:top w:val="nil"/>
              <w:left w:val="single" w:sz="4" w:space="0" w:color="auto"/>
              <w:bottom w:val="single" w:sz="4" w:space="0" w:color="auto"/>
              <w:right w:val="nil"/>
            </w:tcBorders>
          </w:tcPr>
          <w:p w14:paraId="50208EE6"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E7"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EE8"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EE9"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D" w14:textId="77777777">
        <w:tc>
          <w:tcPr>
            <w:tcW w:w="2694" w:type="dxa"/>
            <w:gridSpan w:val="2"/>
            <w:tcBorders>
              <w:top w:val="single" w:sz="4" w:space="0" w:color="auto"/>
              <w:left w:val="nil"/>
              <w:bottom w:val="single" w:sz="4" w:space="0" w:color="auto"/>
              <w:right w:val="nil"/>
            </w:tcBorders>
          </w:tcPr>
          <w:p w14:paraId="50208EEB"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EC"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EF0" w14:textId="77777777">
        <w:tc>
          <w:tcPr>
            <w:tcW w:w="2694" w:type="dxa"/>
            <w:gridSpan w:val="2"/>
            <w:tcBorders>
              <w:top w:val="single" w:sz="4" w:space="0" w:color="auto"/>
              <w:left w:val="single" w:sz="4" w:space="0" w:color="auto"/>
              <w:bottom w:val="single" w:sz="4" w:space="0" w:color="auto"/>
              <w:right w:val="nil"/>
            </w:tcBorders>
          </w:tcPr>
          <w:p w14:paraId="50208EE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EF"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EF1" w14:textId="77777777" w:rsidR="00756054" w:rsidRDefault="00756054">
      <w:pPr>
        <w:spacing w:after="0" w:line="240" w:lineRule="auto"/>
        <w:rPr>
          <w:rFonts w:ascii="Arial" w:hAnsi="Arial" w:cs="Times New Roman"/>
          <w:sz w:val="8"/>
          <w:szCs w:val="8"/>
          <w:lang w:val="en-GB" w:eastAsia="en-US"/>
          <w14:ligatures w14:val="none"/>
        </w:rPr>
      </w:pPr>
    </w:p>
    <w:p w14:paraId="50208EF2"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footnotePr>
            <w:numRestart w:val="eachSect"/>
          </w:footnotePr>
          <w:pgSz w:w="11907" w:h="16840"/>
          <w:pgMar w:top="1418" w:right="1134" w:bottom="1134" w:left="1134" w:header="680" w:footer="567" w:gutter="0"/>
          <w:cols w:space="720"/>
        </w:sectPr>
      </w:pPr>
    </w:p>
    <w:p w14:paraId="50208EF3" w14:textId="3C4BF58E" w:rsidR="00756054" w:rsidRDefault="007D3707">
      <w:pPr>
        <w:pStyle w:val="0Maintext"/>
      </w:pPr>
      <w:bookmarkStart w:id="537" w:name="_Toc29894880"/>
      <w:bookmarkStart w:id="538" w:name="_Toc29899179"/>
      <w:bookmarkStart w:id="539" w:name="_Toc29917333"/>
      <w:bookmarkStart w:id="540" w:name="_Toc36498208"/>
      <w:bookmarkStart w:id="541" w:name="_Toc45699236"/>
      <w:bookmarkStart w:id="542" w:name="_Toc161999170"/>
      <w:bookmarkStart w:id="543" w:name="_Toc29899597"/>
      <w:r>
        <w:t>16.2.3</w:t>
      </w:r>
      <w:r>
        <w:tab/>
        <w:t>PSFCH</w:t>
      </w:r>
      <w:bookmarkEnd w:id="537"/>
      <w:bookmarkEnd w:id="538"/>
      <w:bookmarkEnd w:id="539"/>
      <w:bookmarkEnd w:id="540"/>
      <w:bookmarkEnd w:id="541"/>
      <w:bookmarkEnd w:id="542"/>
      <w:bookmarkEnd w:id="543"/>
    </w:p>
    <w:p w14:paraId="50208EF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0208EF5"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50208EF6" w14:textId="77777777" w:rsidR="00756054" w:rsidRDefault="007D3707">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50208EF7" w14:textId="77777777" w:rsidR="00756054" w:rsidRDefault="007D3707">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50208EF8"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50208EF9"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50208EFA"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208EFB"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50208EFC" w14:textId="77777777" w:rsidR="00756054" w:rsidRDefault="007D3707">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0208EFD"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50208EF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50208EF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0"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1"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50208F02"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50208F03"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0208F04"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bookmarkStart w:id="544" w:name="_Hlk151837463"/>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bookmarkEnd w:id="544"/>
    <w:p w14:paraId="50208F05"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06"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0208F07"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50208F08"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09" w14:textId="1AB09DB1"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545" w:author="Hongbo Si" w:date="2024-03-26T15:21:00Z">
                    <m:rPr>
                      <m:sty m:val="p"/>
                    </m:rPr>
                    <w:rPr>
                      <w:rFonts w:ascii="Cambria Math" w:hAnsi="Cambria Math" w:cs="Times New Roman"/>
                      <w:sz w:val="20"/>
                      <w:szCs w:val="20"/>
                      <w:lang w:val="en-GB" w:eastAsia="en-US"/>
                      <w14:ligatures w14:val="none"/>
                    </w:rPr>
                    <m:t>,</m:t>
                  </w:ins>
                </m:r>
                <m:r>
                  <w:ins w:id="546"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547" w:author="Hongbo Si" w:date="2024-03-26T15:22:00Z">
        <w:r>
          <w:rPr>
            <w:rFonts w:ascii="Times New Roman" w:hAnsi="Times New Roman" w:cs="Times New Roman"/>
            <w:sz w:val="20"/>
            <w:szCs w:val="20"/>
            <w:lang w:val="en-GB" w:eastAsia="en-US"/>
            <w14:ligatures w14:val="none"/>
          </w:rPr>
          <w:t xml:space="preserve"> </w:t>
        </w:r>
      </w:ins>
      <m:oMath>
        <m:sSubSup>
          <m:sSubSupPr>
            <m:ctrlPr>
              <w:ins w:id="548" w:author="Hongbo Si" w:date="2024-03-26T15:22:00Z">
                <w:rPr>
                  <w:rFonts w:ascii="Cambria Math" w:hAnsi="Cambria Math" w:cs="Times New Roman"/>
                  <w:i/>
                  <w:sz w:val="20"/>
                  <w:szCs w:val="20"/>
                  <w:lang w:val="en-GB" w:eastAsia="en-US"/>
                  <w14:ligatures w14:val="none"/>
                </w:rPr>
              </w:ins>
            </m:ctrlPr>
          </m:sSubSupPr>
          <m:e>
            <m:r>
              <w:ins w:id="549" w:author="Hongbo Si" w:date="2024-03-26T15:22:00Z">
                <w:rPr>
                  <w:rFonts w:ascii="Cambria Math" w:hAnsi="Cambria Math" w:cs="Times New Roman"/>
                  <w:sz w:val="20"/>
                  <w:szCs w:val="20"/>
                  <w:lang w:val="en-GB" w:eastAsia="en-US"/>
                  <w14:ligatures w14:val="none"/>
                </w:rPr>
                <m:t>N</m:t>
              </w:ins>
            </m:r>
          </m:e>
          <m:sub>
            <m:r>
              <w:ins w:id="550" w:author="Hongbo Si" w:date="2024-03-26T15:22:00Z">
                <m:rPr>
                  <m:sty m:val="p"/>
                </m:rPr>
                <w:rPr>
                  <w:rFonts w:ascii="Cambria Math" w:hAnsi="Cambria Math" w:cs="Times New Roman"/>
                  <w:sz w:val="20"/>
                  <w:szCs w:val="20"/>
                  <w:lang w:val="en-GB" w:eastAsia="en-US"/>
                  <w14:ligatures w14:val="none"/>
                </w:rPr>
                <m:t>PSFCH,one,</m:t>
              </w:ins>
            </m:r>
            <m:r>
              <w:ins w:id="551" w:author="Hongbo Si" w:date="2024-03-26T15:22:00Z">
                <w:rPr>
                  <w:rFonts w:ascii="Cambria Math" w:hAnsi="Cambria Math" w:cs="Times New Roman"/>
                  <w:sz w:val="20"/>
                  <w:szCs w:val="20"/>
                  <w:lang w:val="en-GB" w:eastAsia="en-US"/>
                  <w14:ligatures w14:val="none"/>
                </w:rPr>
                <m:t>k</m:t>
              </w:ins>
            </m:r>
          </m:sub>
          <m:sup>
            <m:r>
              <w:ins w:id="552" w:author="Hongbo Si" w:date="2024-03-26T15:22:00Z">
                <m:rPr>
                  <m:sty m:val="p"/>
                </m:rPr>
                <w:rPr>
                  <w:rFonts w:ascii="Cambria Math" w:hAnsi="Cambria Math" w:cs="Times New Roman"/>
                  <w:sz w:val="20"/>
                  <w:szCs w:val="20"/>
                  <w:lang w:val="en-GB" w:eastAsia="en-US"/>
                  <w14:ligatures w14:val="none"/>
                </w:rPr>
                <m:t>interlace</m:t>
              </w:ins>
            </m:r>
            <m:r>
              <w:ins w:id="553" w:author="Hongbo Si" w:date="2024-03-26T15:22:00Z">
                <w:rPr>
                  <w:rFonts w:ascii="Cambria Math" w:hAnsi="Cambria Math" w:cs="Times New Roman"/>
                  <w:sz w:val="20"/>
                  <w:szCs w:val="20"/>
                  <w:lang w:val="en-GB" w:eastAsia="en-US"/>
                  <w14:ligatures w14:val="none"/>
                </w:rPr>
                <m:t>1</m:t>
              </w:ins>
            </m:r>
          </m:sup>
        </m:sSubSup>
      </m:oMath>
      <w:ins w:id="554" w:author="Hongbo Si" w:date="2024-03-26T15:25:00Z">
        <w:r>
          <w:rPr>
            <w:rFonts w:ascii="Times New Roman" w:hAnsi="Times New Roman" w:cs="Times New Roman"/>
            <w:sz w:val="20"/>
            <w:szCs w:val="20"/>
            <w:lang w:val="en-GB" w:eastAsia="en-US"/>
            <w14:ligatures w14:val="none"/>
          </w:rPr>
          <w:t xml:space="preserve"> </w:t>
        </w:r>
      </w:ins>
      <w:ins w:id="555" w:author="Hongbo Si" w:date="2024-03-26T15:22:00Z">
        <w:r>
          <w:rPr>
            <w:rFonts w:ascii="Times New Roman" w:hAnsi="Times New Roman" w:cs="Times New Roman"/>
            <w:sz w:val="20"/>
            <w:szCs w:val="20"/>
            <w:lang w:val="en-GB" w:eastAsia="en-US"/>
            <w14:ligatures w14:val="none"/>
          </w:rPr>
          <w:t xml:space="preserve">is the </w:t>
        </w:r>
      </w:ins>
      <w:ins w:id="556" w:author="Hongbo Si" w:date="2024-03-26T15:23:00Z">
        <w:r>
          <w:rPr>
            <w:rFonts w:ascii="Times New Roman" w:hAnsi="Times New Roman" w:cs="Times New Roman"/>
            <w:sz w:val="20"/>
            <w:szCs w:val="20"/>
            <w:lang w:val="en-GB" w:eastAsia="en-US"/>
            <w14:ligatures w14:val="none"/>
          </w:rPr>
          <w:t xml:space="preserve">number of PRBs in the first interlace </w:t>
        </w:r>
      </w:ins>
      <w:ins w:id="557" w:author="Huawei-Xiang Mi" w:date="2024-04-15T15:35:00Z">
        <w:r w:rsidR="00994600" w:rsidRPr="00994600">
          <w:rPr>
            <w:rFonts w:ascii="Times New Roman" w:hAnsi="Times New Roman" w:cs="Times New Roman"/>
            <w:sz w:val="20"/>
            <w:szCs w:val="20"/>
            <w:lang w:val="en-GB" w:eastAsia="en-US"/>
            <w14:ligatures w14:val="none"/>
          </w:rPr>
          <w:t>within the same RB set of</w:t>
        </w:r>
        <w:r w:rsidR="001979C4">
          <w:rPr>
            <w:rFonts w:ascii="Times New Roman" w:hAnsi="Times New Roman" w:cs="Times New Roman"/>
            <w:sz w:val="20"/>
            <w:szCs w:val="20"/>
            <w:lang w:val="en-GB" w:eastAsia="en-US"/>
            <w14:ligatures w14:val="none"/>
          </w:rPr>
          <w:t xml:space="preserve"> </w:t>
        </w:r>
      </w:ins>
      <w:ins w:id="558" w:author="Hongbo Si" w:date="2024-03-26T15:23:00Z">
        <w:r>
          <w:rPr>
            <w:rFonts w:ascii="Times New Roman" w:hAnsi="Times New Roman" w:cs="Times New Roman"/>
            <w:sz w:val="20"/>
            <w:szCs w:val="20"/>
            <w:lang w:val="en-GB" w:eastAsia="en-US"/>
            <w14:ligatures w14:val="none"/>
          </w:rPr>
          <w:t xml:space="preserve">PSFCH transmission </w:t>
        </w:r>
      </w:ins>
      <m:oMath>
        <m:r>
          <w:ins w:id="559" w:author="Hongbo Si" w:date="2024-03-26T15:23:00Z">
            <w:rPr>
              <w:rFonts w:ascii="Cambria Math" w:hAnsi="Cambria Math" w:cs="Times New Roman"/>
              <w:sz w:val="20"/>
              <w:szCs w:val="20"/>
              <w:lang w:val="en-GB" w:eastAsia="en-US"/>
              <w14:ligatures w14:val="none"/>
            </w:rPr>
            <m:t>k</m:t>
          </w:ins>
        </m:r>
      </m:oMath>
      <w:ins w:id="560"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0A"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F0B"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w:bookmarkStart w:id="561" w:name="_Hlk42444922"/>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bookmarkEnd w:id="561"/>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F0C"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0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0E"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0F"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0"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11"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F1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13"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562"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14" w14:textId="55AD1CC5"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563" w:author="Hongbo Si" w:date="2024-03-26T15:25:00Z">
                    <m:rPr>
                      <m:sty m:val="p"/>
                    </m:rPr>
                    <w:rPr>
                      <w:rFonts w:ascii="Cambria Math" w:hAnsi="Cambria Math" w:cs="Times New Roman"/>
                      <w:sz w:val="20"/>
                      <w:szCs w:val="20"/>
                      <w:lang w:val="en-GB" w:eastAsia="en-US"/>
                      <w14:ligatures w14:val="none"/>
                    </w:rPr>
                    <m:t>,</m:t>
                  </w:ins>
                </m:r>
                <m:r>
                  <w:ins w:id="564"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565" w:author="Hongbo Si" w:date="2024-03-26T15:25:00Z">
        <w:r>
          <w:rPr>
            <w:rFonts w:ascii="Times New Roman" w:hAnsi="Times New Roman" w:cs="Times New Roman"/>
            <w:sz w:val="20"/>
            <w:szCs w:val="20"/>
            <w:lang w:val="en-GB" w:eastAsia="en-US"/>
            <w14:ligatures w14:val="none"/>
          </w:rPr>
          <w:t xml:space="preserve"> </w:t>
        </w:r>
      </w:ins>
      <m:oMath>
        <m:sSubSup>
          <m:sSubSupPr>
            <m:ctrlPr>
              <w:ins w:id="566" w:author="Hongbo Si" w:date="2024-03-26T15:25:00Z">
                <w:rPr>
                  <w:rFonts w:ascii="Cambria Math" w:hAnsi="Cambria Math" w:cs="Times New Roman"/>
                  <w:i/>
                  <w:sz w:val="20"/>
                  <w:szCs w:val="20"/>
                  <w:lang w:val="en-GB" w:eastAsia="en-US"/>
                  <w14:ligatures w14:val="none"/>
                </w:rPr>
              </w:ins>
            </m:ctrlPr>
          </m:sSubSupPr>
          <m:e>
            <m:r>
              <w:ins w:id="567" w:author="Hongbo Si" w:date="2024-03-26T15:25:00Z">
                <w:rPr>
                  <w:rFonts w:ascii="Cambria Math" w:hAnsi="Cambria Math" w:cs="Times New Roman"/>
                  <w:sz w:val="20"/>
                  <w:szCs w:val="20"/>
                  <w:lang w:val="en-GB" w:eastAsia="en-US"/>
                  <w14:ligatures w14:val="none"/>
                </w:rPr>
                <m:t>N</m:t>
              </w:ins>
            </m:r>
          </m:e>
          <m:sub>
            <m:r>
              <w:ins w:id="568" w:author="Hongbo Si" w:date="2024-03-26T15:25:00Z">
                <m:rPr>
                  <m:sty m:val="p"/>
                </m:rPr>
                <w:rPr>
                  <w:rFonts w:ascii="Cambria Math" w:hAnsi="Cambria Math" w:cs="Times New Roman"/>
                  <w:sz w:val="20"/>
                  <w:szCs w:val="20"/>
                  <w:lang w:val="en-GB" w:eastAsia="en-US"/>
                  <w14:ligatures w14:val="none"/>
                </w:rPr>
                <m:t>PSFCH,one,</m:t>
              </w:ins>
            </m:r>
            <m:r>
              <w:ins w:id="569" w:author="Hongbo Si" w:date="2024-03-26T15:25:00Z">
                <w:rPr>
                  <w:rFonts w:ascii="Cambria Math" w:hAnsi="Cambria Math" w:cs="Times New Roman"/>
                  <w:sz w:val="20"/>
                  <w:szCs w:val="20"/>
                  <w:lang w:val="en-GB" w:eastAsia="en-US"/>
                  <w14:ligatures w14:val="none"/>
                </w:rPr>
                <m:t>k</m:t>
              </w:ins>
            </m:r>
          </m:sub>
          <m:sup>
            <m:r>
              <w:ins w:id="570" w:author="Hongbo Si" w:date="2024-03-26T15:25:00Z">
                <m:rPr>
                  <m:sty m:val="p"/>
                </m:rPr>
                <w:rPr>
                  <w:rFonts w:ascii="Cambria Math" w:hAnsi="Cambria Math" w:cs="Times New Roman"/>
                  <w:sz w:val="20"/>
                  <w:szCs w:val="20"/>
                  <w:lang w:val="en-GB" w:eastAsia="en-US"/>
                  <w14:ligatures w14:val="none"/>
                </w:rPr>
                <m:t>interlace</m:t>
              </w:ins>
            </m:r>
            <m:r>
              <w:ins w:id="571" w:author="Hongbo Si" w:date="2024-03-26T15:25:00Z">
                <w:rPr>
                  <w:rFonts w:ascii="Cambria Math" w:hAnsi="Cambria Math" w:cs="Times New Roman"/>
                  <w:sz w:val="20"/>
                  <w:szCs w:val="20"/>
                  <w:lang w:val="en-GB" w:eastAsia="en-US"/>
                  <w14:ligatures w14:val="none"/>
                </w:rPr>
                <m:t>1</m:t>
              </w:ins>
            </m:r>
          </m:sup>
        </m:sSubSup>
      </m:oMath>
      <w:ins w:id="572" w:author="Hongbo Si" w:date="2024-03-26T15:25:00Z">
        <w:r>
          <w:rPr>
            <w:rFonts w:ascii="Times New Roman" w:hAnsi="Times New Roman" w:cs="Times New Roman"/>
            <w:sz w:val="20"/>
            <w:szCs w:val="20"/>
            <w:lang w:val="en-GB" w:eastAsia="en-US"/>
            <w14:ligatures w14:val="none"/>
          </w:rPr>
          <w:t xml:space="preserve"> is the number of PRBs in the first interlace </w:t>
        </w:r>
      </w:ins>
      <w:ins w:id="573" w:author="Huawei-Xiang Mi" w:date="2024-04-15T15:35:00Z">
        <w:r w:rsidR="004C5BAC" w:rsidRPr="00994600">
          <w:rPr>
            <w:rFonts w:ascii="Times New Roman" w:hAnsi="Times New Roman" w:cs="Times New Roman"/>
            <w:sz w:val="20"/>
            <w:szCs w:val="20"/>
            <w:lang w:val="en-GB" w:eastAsia="en-US"/>
            <w14:ligatures w14:val="none"/>
          </w:rPr>
          <w:t>within the same RB set of</w:t>
        </w:r>
        <w:r w:rsidR="004C5BAC">
          <w:rPr>
            <w:rFonts w:ascii="Times New Roman" w:hAnsi="Times New Roman" w:cs="Times New Roman"/>
            <w:sz w:val="20"/>
            <w:szCs w:val="20"/>
            <w:lang w:val="en-GB" w:eastAsia="en-US"/>
            <w14:ligatures w14:val="none"/>
          </w:rPr>
          <w:t xml:space="preserve"> </w:t>
        </w:r>
      </w:ins>
      <w:ins w:id="574" w:author="Hongbo Si" w:date="2024-03-26T15:25:00Z">
        <w:r>
          <w:rPr>
            <w:rFonts w:ascii="Times New Roman" w:hAnsi="Times New Roman" w:cs="Times New Roman"/>
            <w:sz w:val="20"/>
            <w:szCs w:val="20"/>
            <w:lang w:val="en-GB" w:eastAsia="en-US"/>
            <w14:ligatures w14:val="none"/>
          </w:rPr>
          <w:t xml:space="preserve">PSFCH transmission </w:t>
        </w:r>
      </w:ins>
      <m:oMath>
        <m:r>
          <w:ins w:id="575" w:author="Hongbo Si" w:date="2024-03-26T15:25:00Z">
            <w:rPr>
              <w:rFonts w:ascii="Cambria Math" w:hAnsi="Cambria Math" w:cs="Times New Roman"/>
              <w:sz w:val="20"/>
              <w:szCs w:val="20"/>
              <w:lang w:val="en-GB" w:eastAsia="en-US"/>
              <w14:ligatures w14:val="none"/>
            </w:rPr>
            <m:t>k</m:t>
          </w:ins>
        </m:r>
      </m:oMath>
      <w:ins w:id="576" w:author="Hongbo Si" w:date="2024-03-26T15:25: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5" w14:textId="77777777" w:rsidR="00756054" w:rsidRDefault="007D3707">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50208F16"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17"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 xml:space="preserve">autonomously </w:t>
      </w:r>
      <w:bookmarkStart w:id="577" w:name="_Hlk39409839"/>
      <w:r>
        <w:rPr>
          <w:rFonts w:ascii="Times New Roman" w:eastAsia="Malgun Gothic" w:hAnsi="Times New Roman" w:cs="Times New Roman"/>
          <w:iCs/>
          <w:sz w:val="20"/>
          <w:szCs w:val="20"/>
          <w:lang w:eastAsia="en-US"/>
          <w14:ligatures w14:val="none"/>
        </w:rPr>
        <w:t>selects</w:t>
      </w:r>
      <w:bookmarkEnd w:id="577"/>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0208F18" w14:textId="77777777" w:rsidR="00756054" w:rsidRDefault="007D3707">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19"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50208F1A"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1B"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50208F1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50208F1D"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E" w14:textId="3B87045A"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578" w:author="Hongbo Si" w:date="2024-03-26T15:27:00Z">
                    <m:rPr>
                      <m:sty m:val="p"/>
                    </m:rPr>
                    <w:rPr>
                      <w:rFonts w:ascii="Cambria Math" w:hAnsi="Cambria Math" w:cs="Times New Roman"/>
                      <w:sz w:val="20"/>
                      <w:szCs w:val="20"/>
                      <w:lang w:val="en-GB" w:eastAsia="en-US"/>
                      <w14:ligatures w14:val="none"/>
                    </w:rPr>
                    <m:t>,</m:t>
                  </w:ins>
                </m:r>
                <m:r>
                  <w:ins w:id="579"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580" w:author="Hongbo Si" w:date="2024-03-26T15:27:00Z">
        <w:r>
          <w:rPr>
            <w:rFonts w:ascii="Times New Roman" w:hAnsi="Times New Roman" w:cs="Times New Roman"/>
            <w:sz w:val="20"/>
            <w:szCs w:val="20"/>
            <w:lang w:val="en-GB" w:eastAsia="en-US"/>
            <w14:ligatures w14:val="none"/>
          </w:rPr>
          <w:t xml:space="preserve"> </w:t>
        </w:r>
      </w:ins>
      <m:oMath>
        <m:sSubSup>
          <m:sSubSupPr>
            <m:ctrlPr>
              <w:ins w:id="581" w:author="Hongbo Si" w:date="2024-03-26T15:27:00Z">
                <w:rPr>
                  <w:rFonts w:ascii="Cambria Math" w:hAnsi="Cambria Math" w:cs="Times New Roman"/>
                  <w:i/>
                  <w:sz w:val="20"/>
                  <w:szCs w:val="20"/>
                  <w:lang w:val="en-GB" w:eastAsia="en-US"/>
                  <w14:ligatures w14:val="none"/>
                </w:rPr>
              </w:ins>
            </m:ctrlPr>
          </m:sSubSupPr>
          <m:e>
            <m:r>
              <w:ins w:id="582" w:author="Hongbo Si" w:date="2024-03-26T15:27:00Z">
                <w:rPr>
                  <w:rFonts w:ascii="Cambria Math" w:hAnsi="Cambria Math" w:cs="Times New Roman"/>
                  <w:sz w:val="20"/>
                  <w:szCs w:val="20"/>
                  <w:lang w:val="en-GB" w:eastAsia="en-US"/>
                  <w14:ligatures w14:val="none"/>
                </w:rPr>
                <m:t>N</m:t>
              </w:ins>
            </m:r>
          </m:e>
          <m:sub>
            <m:r>
              <w:ins w:id="583" w:author="Hongbo Si" w:date="2024-03-26T15:27:00Z">
                <m:rPr>
                  <m:sty m:val="p"/>
                </m:rPr>
                <w:rPr>
                  <w:rFonts w:ascii="Cambria Math" w:hAnsi="Cambria Math" w:cs="Times New Roman"/>
                  <w:sz w:val="20"/>
                  <w:szCs w:val="20"/>
                  <w:lang w:val="en-GB" w:eastAsia="en-US"/>
                  <w14:ligatures w14:val="none"/>
                </w:rPr>
                <m:t>PSFCH,one,</m:t>
              </w:ins>
            </m:r>
            <m:r>
              <w:ins w:id="584" w:author="Hongbo Si" w:date="2024-03-26T15:27:00Z">
                <w:rPr>
                  <w:rFonts w:ascii="Cambria Math" w:hAnsi="Cambria Math" w:cs="Times New Roman"/>
                  <w:sz w:val="20"/>
                  <w:szCs w:val="20"/>
                  <w:lang w:val="en-GB" w:eastAsia="en-US"/>
                  <w14:ligatures w14:val="none"/>
                </w:rPr>
                <m:t>k</m:t>
              </w:ins>
            </m:r>
          </m:sub>
          <m:sup>
            <m:r>
              <w:ins w:id="585" w:author="Hongbo Si" w:date="2024-03-26T15:27:00Z">
                <m:rPr>
                  <m:sty m:val="p"/>
                </m:rPr>
                <w:rPr>
                  <w:rFonts w:ascii="Cambria Math" w:hAnsi="Cambria Math" w:cs="Times New Roman"/>
                  <w:sz w:val="20"/>
                  <w:szCs w:val="20"/>
                  <w:lang w:val="en-GB" w:eastAsia="en-US"/>
                  <w14:ligatures w14:val="none"/>
                </w:rPr>
                <m:t>interlace</m:t>
              </w:ins>
            </m:r>
            <m:r>
              <w:ins w:id="586" w:author="Hongbo Si" w:date="2024-03-26T15:27:00Z">
                <w:rPr>
                  <w:rFonts w:ascii="Cambria Math" w:hAnsi="Cambria Math" w:cs="Times New Roman"/>
                  <w:sz w:val="20"/>
                  <w:szCs w:val="20"/>
                  <w:lang w:val="en-GB" w:eastAsia="en-US"/>
                  <w14:ligatures w14:val="none"/>
                </w:rPr>
                <m:t>1</m:t>
              </w:ins>
            </m:r>
          </m:sup>
        </m:sSubSup>
      </m:oMath>
      <w:ins w:id="587" w:author="Hongbo Si" w:date="2024-03-26T15:27:00Z">
        <w:r>
          <w:rPr>
            <w:rFonts w:ascii="Times New Roman" w:hAnsi="Times New Roman" w:cs="Times New Roman"/>
            <w:sz w:val="20"/>
            <w:szCs w:val="20"/>
            <w:lang w:val="en-GB" w:eastAsia="en-US"/>
            <w14:ligatures w14:val="none"/>
          </w:rPr>
          <w:t xml:space="preserve"> is the number of PRBs in the first interlace </w:t>
        </w:r>
      </w:ins>
      <w:ins w:id="588" w:author="Huawei-Xiang Mi" w:date="2024-04-15T15:35:00Z">
        <w:r w:rsidR="00D66BCB" w:rsidRPr="00994600">
          <w:rPr>
            <w:rFonts w:ascii="Times New Roman" w:hAnsi="Times New Roman" w:cs="Times New Roman"/>
            <w:sz w:val="20"/>
            <w:szCs w:val="20"/>
            <w:lang w:val="en-GB" w:eastAsia="en-US"/>
            <w14:ligatures w14:val="none"/>
          </w:rPr>
          <w:t>within the same RB set of</w:t>
        </w:r>
        <w:r w:rsidR="00D66BCB">
          <w:rPr>
            <w:rFonts w:ascii="Times New Roman" w:hAnsi="Times New Roman" w:cs="Times New Roman"/>
            <w:sz w:val="20"/>
            <w:szCs w:val="20"/>
            <w:lang w:val="en-GB" w:eastAsia="en-US"/>
            <w14:ligatures w14:val="none"/>
          </w:rPr>
          <w:t xml:space="preserve"> </w:t>
        </w:r>
      </w:ins>
      <w:ins w:id="589" w:author="Hongbo Si" w:date="2024-03-26T15:27:00Z">
        <w:r>
          <w:rPr>
            <w:rFonts w:ascii="Times New Roman" w:hAnsi="Times New Roman" w:cs="Times New Roman"/>
            <w:sz w:val="20"/>
            <w:szCs w:val="20"/>
            <w:lang w:val="en-GB" w:eastAsia="en-US"/>
            <w14:ligatures w14:val="none"/>
          </w:rPr>
          <w:t xml:space="preserve">PSFCH transmission </w:t>
        </w:r>
      </w:ins>
      <m:oMath>
        <m:r>
          <w:ins w:id="590" w:author="Hongbo Si" w:date="2024-03-26T15:27:00Z">
            <w:rPr>
              <w:rFonts w:ascii="Cambria Math" w:hAnsi="Cambria Math" w:cs="Times New Roman"/>
              <w:sz w:val="20"/>
              <w:szCs w:val="20"/>
              <w:lang w:val="en-GB" w:eastAsia="en-US"/>
              <w14:ligatures w14:val="none"/>
            </w:rPr>
            <m:t>k</m:t>
          </w:ins>
        </m:r>
      </m:oMath>
      <w:ins w:id="591" w:author="Hongbo Si" w:date="2024-03-26T15:27: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2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50208F21" w14:textId="77777777" w:rsidR="00756054" w:rsidRDefault="007D3707">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22"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23"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24"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25" w14:textId="77777777" w:rsidR="00756054" w:rsidRDefault="007D3707">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26"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0208F27"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28"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29" w14:textId="6BE8D9F3"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592" w:author="Hongbo Si" w:date="2024-03-26T15:28:00Z">
                    <m:rPr>
                      <m:sty m:val="p"/>
                    </m:rPr>
                    <w:rPr>
                      <w:rFonts w:ascii="Cambria Math" w:hAnsi="Cambria Math" w:cs="Times New Roman"/>
                      <w:sz w:val="20"/>
                      <w:szCs w:val="20"/>
                      <w:lang w:val="en-GB" w:eastAsia="en-US"/>
                      <w14:ligatures w14:val="none"/>
                    </w:rPr>
                    <m:t>,</m:t>
                  </w:ins>
                </m:r>
                <m:r>
                  <w:ins w:id="593"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594" w:author="Hongbo Si" w:date="2024-03-26T15:27:00Z">
                <w:rPr>
                  <w:rFonts w:ascii="Cambria Math" w:hAnsi="Cambria Math" w:cs="Times New Roman"/>
                  <w:i/>
                  <w:sz w:val="20"/>
                  <w:szCs w:val="20"/>
                  <w:lang w:val="en-GB" w:eastAsia="en-US"/>
                  <w14:ligatures w14:val="none"/>
                </w:rPr>
              </w:ins>
            </m:ctrlPr>
          </m:sSubSupPr>
          <m:e>
            <m:r>
              <w:ins w:id="595" w:author="Hongbo Si" w:date="2024-03-26T15:27:00Z">
                <w:rPr>
                  <w:rFonts w:ascii="Cambria Math" w:hAnsi="Cambria Math" w:cs="Times New Roman"/>
                  <w:sz w:val="20"/>
                  <w:szCs w:val="20"/>
                  <w:lang w:val="en-GB" w:eastAsia="en-US"/>
                  <w14:ligatures w14:val="none"/>
                </w:rPr>
                <m:t>N</m:t>
              </w:ins>
            </m:r>
          </m:e>
          <m:sub>
            <m:r>
              <w:ins w:id="596" w:author="Hongbo Si" w:date="2024-03-26T15:27:00Z">
                <m:rPr>
                  <m:sty m:val="p"/>
                </m:rPr>
                <w:rPr>
                  <w:rFonts w:ascii="Cambria Math" w:hAnsi="Cambria Math" w:cs="Times New Roman"/>
                  <w:sz w:val="20"/>
                  <w:szCs w:val="20"/>
                  <w:lang w:val="en-GB" w:eastAsia="en-US"/>
                  <w14:ligatures w14:val="none"/>
                </w:rPr>
                <m:t>PSFCH,one,</m:t>
              </w:ins>
            </m:r>
            <m:r>
              <w:ins w:id="597" w:author="Hongbo Si" w:date="2024-03-26T15:27:00Z">
                <w:rPr>
                  <w:rFonts w:ascii="Cambria Math" w:hAnsi="Cambria Math" w:cs="Times New Roman"/>
                  <w:sz w:val="20"/>
                  <w:szCs w:val="20"/>
                  <w:lang w:val="en-GB" w:eastAsia="en-US"/>
                  <w14:ligatures w14:val="none"/>
                </w:rPr>
                <m:t>k</m:t>
              </w:ins>
            </m:r>
          </m:sub>
          <m:sup>
            <m:r>
              <w:ins w:id="598" w:author="Hongbo Si" w:date="2024-03-26T15:27:00Z">
                <m:rPr>
                  <m:sty m:val="p"/>
                </m:rPr>
                <w:rPr>
                  <w:rFonts w:ascii="Cambria Math" w:hAnsi="Cambria Math" w:cs="Times New Roman"/>
                  <w:sz w:val="20"/>
                  <w:szCs w:val="20"/>
                  <w:lang w:val="en-GB" w:eastAsia="en-US"/>
                  <w14:ligatures w14:val="none"/>
                </w:rPr>
                <m:t>interlace</m:t>
              </w:ins>
            </m:r>
            <m:r>
              <w:ins w:id="599" w:author="Hongbo Si" w:date="2024-03-26T15:27:00Z">
                <w:rPr>
                  <w:rFonts w:ascii="Cambria Math" w:hAnsi="Cambria Math" w:cs="Times New Roman"/>
                  <w:sz w:val="20"/>
                  <w:szCs w:val="20"/>
                  <w:lang w:val="en-GB" w:eastAsia="en-US"/>
                  <w14:ligatures w14:val="none"/>
                </w:rPr>
                <m:t>1</m:t>
              </w:ins>
            </m:r>
          </m:sup>
        </m:sSubSup>
      </m:oMath>
      <w:ins w:id="600" w:author="Hongbo Si" w:date="2024-03-26T15:27:00Z">
        <w:r>
          <w:rPr>
            <w:rFonts w:ascii="Times New Roman" w:hAnsi="Times New Roman" w:cs="Times New Roman"/>
            <w:sz w:val="20"/>
            <w:szCs w:val="20"/>
            <w:lang w:val="en-GB" w:eastAsia="en-US"/>
            <w14:ligatures w14:val="none"/>
          </w:rPr>
          <w:t xml:space="preserve"> is the number of PRBs in the first interlace </w:t>
        </w:r>
      </w:ins>
      <w:ins w:id="601" w:author="Huawei-Xiang Mi" w:date="2024-04-15T15:35:00Z">
        <w:r w:rsidR="009C3DC8" w:rsidRPr="00994600">
          <w:rPr>
            <w:rFonts w:ascii="Times New Roman" w:hAnsi="Times New Roman" w:cs="Times New Roman"/>
            <w:sz w:val="20"/>
            <w:szCs w:val="20"/>
            <w:lang w:val="en-GB" w:eastAsia="en-US"/>
            <w14:ligatures w14:val="none"/>
          </w:rPr>
          <w:t>within the same RB set of</w:t>
        </w:r>
        <w:r w:rsidR="009C3DC8">
          <w:rPr>
            <w:rFonts w:ascii="Times New Roman" w:hAnsi="Times New Roman" w:cs="Times New Roman"/>
            <w:sz w:val="20"/>
            <w:szCs w:val="20"/>
            <w:lang w:val="en-GB" w:eastAsia="en-US"/>
            <w14:ligatures w14:val="none"/>
          </w:rPr>
          <w:t xml:space="preserve"> </w:t>
        </w:r>
      </w:ins>
      <w:ins w:id="602" w:author="Hongbo Si" w:date="2024-03-26T15:27:00Z">
        <w:r>
          <w:rPr>
            <w:rFonts w:ascii="Times New Roman" w:hAnsi="Times New Roman" w:cs="Times New Roman"/>
            <w:sz w:val="20"/>
            <w:szCs w:val="20"/>
            <w:lang w:val="en-GB" w:eastAsia="en-US"/>
            <w14:ligatures w14:val="none"/>
          </w:rPr>
          <w:t xml:space="preserve">PSFCH transmission </w:t>
        </w:r>
      </w:ins>
      <m:oMath>
        <m:r>
          <w:ins w:id="603" w:author="Hongbo Si" w:date="2024-03-26T15:27:00Z">
            <w:rPr>
              <w:rFonts w:ascii="Cambria Math" w:hAnsi="Cambria Math" w:cs="Times New Roman"/>
              <w:sz w:val="20"/>
              <w:szCs w:val="20"/>
              <w:lang w:val="en-GB" w:eastAsia="en-US"/>
              <w14:ligatures w14:val="none"/>
            </w:rPr>
            <m:t>k</m:t>
          </w:ins>
        </m:r>
      </m:oMath>
      <w:ins w:id="604" w:author="Hongbo Si" w:date="2024-03-26T15:27:00Z">
        <w:r>
          <w:rPr>
            <w:rFonts w:ascii="Times New Roman" w:hAnsi="Times New Roman" w:cs="Times New Roman"/>
            <w:sz w:val="20"/>
            <w:szCs w:val="20"/>
            <w:lang w:val="en-GB" w:eastAsia="en-US"/>
            <w14:ligatures w14:val="none"/>
          </w:rPr>
          <w:t xml:space="preserve"> after excluding PRBs for PSFCH transmissions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50208F2A"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50208F2B" w14:textId="77777777" w:rsidR="00756054" w:rsidRDefault="007D3707">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0208F2C"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50208F2D" w14:textId="77777777" w:rsidR="00756054" w:rsidRDefault="007D3707">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50208F2E" w14:textId="3BF1F869" w:rsidR="00756054" w:rsidRDefault="007D3707">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605" w:author="Hongbo Si" w:date="2024-03-26T15:28:00Z">
                    <m:rPr>
                      <m:sty m:val="p"/>
                    </m:rPr>
                    <w:rPr>
                      <w:rFonts w:ascii="Cambria Math" w:hAnsi="Cambria Math" w:cs="Times New Roman"/>
                      <w:sz w:val="20"/>
                      <w:szCs w:val="20"/>
                      <w:lang w:val="en-GB" w:eastAsia="en-US"/>
                      <w14:ligatures w14:val="none"/>
                    </w:rPr>
                    <m:t>,</m:t>
                  </w:ins>
                </m:r>
                <m:r>
                  <w:ins w:id="606"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607" w:author="Hongbo Si" w:date="2024-03-26T15:28:00Z">
                <w:rPr>
                  <w:rFonts w:ascii="Cambria Math" w:hAnsi="Cambria Math" w:cs="Times New Roman"/>
                  <w:i/>
                  <w:sz w:val="20"/>
                  <w:szCs w:val="20"/>
                  <w:lang w:val="en-GB" w:eastAsia="en-US"/>
                  <w14:ligatures w14:val="none"/>
                </w:rPr>
              </w:ins>
            </m:ctrlPr>
          </m:sSubSupPr>
          <m:e>
            <m:r>
              <w:ins w:id="608" w:author="Hongbo Si" w:date="2024-03-26T15:28:00Z">
                <w:rPr>
                  <w:rFonts w:ascii="Cambria Math" w:hAnsi="Cambria Math" w:cs="Times New Roman"/>
                  <w:sz w:val="20"/>
                  <w:szCs w:val="20"/>
                  <w:lang w:val="en-GB" w:eastAsia="en-US"/>
                  <w14:ligatures w14:val="none"/>
                </w:rPr>
                <m:t>N</m:t>
              </w:ins>
            </m:r>
          </m:e>
          <m:sub>
            <m:r>
              <w:ins w:id="609" w:author="Hongbo Si" w:date="2024-03-26T15:28:00Z">
                <m:rPr>
                  <m:sty m:val="p"/>
                </m:rPr>
                <w:rPr>
                  <w:rFonts w:ascii="Cambria Math" w:hAnsi="Cambria Math" w:cs="Times New Roman"/>
                  <w:sz w:val="20"/>
                  <w:szCs w:val="20"/>
                  <w:lang w:val="en-GB" w:eastAsia="en-US"/>
                  <w14:ligatures w14:val="none"/>
                </w:rPr>
                <m:t>PSFCH,one,</m:t>
              </w:ins>
            </m:r>
            <m:r>
              <w:ins w:id="610" w:author="Hongbo Si" w:date="2024-03-26T15:28:00Z">
                <w:rPr>
                  <w:rFonts w:ascii="Cambria Math" w:hAnsi="Cambria Math" w:cs="Times New Roman"/>
                  <w:sz w:val="20"/>
                  <w:szCs w:val="20"/>
                  <w:lang w:val="en-GB" w:eastAsia="en-US"/>
                  <w14:ligatures w14:val="none"/>
                </w:rPr>
                <m:t>k</m:t>
              </w:ins>
            </m:r>
          </m:sub>
          <m:sup>
            <m:r>
              <w:ins w:id="611" w:author="Hongbo Si" w:date="2024-03-26T15:28:00Z">
                <m:rPr>
                  <m:sty m:val="p"/>
                </m:rPr>
                <w:rPr>
                  <w:rFonts w:ascii="Cambria Math" w:hAnsi="Cambria Math" w:cs="Times New Roman"/>
                  <w:sz w:val="20"/>
                  <w:szCs w:val="20"/>
                  <w:lang w:val="en-GB" w:eastAsia="en-US"/>
                  <w14:ligatures w14:val="none"/>
                </w:rPr>
                <m:t>interlace</m:t>
              </w:ins>
            </m:r>
            <m:r>
              <w:ins w:id="612" w:author="Hongbo Si" w:date="2024-03-26T15:28:00Z">
                <w:rPr>
                  <w:rFonts w:ascii="Cambria Math" w:hAnsi="Cambria Math" w:cs="Times New Roman"/>
                  <w:sz w:val="20"/>
                  <w:szCs w:val="20"/>
                  <w:lang w:val="en-GB" w:eastAsia="en-US"/>
                  <w14:ligatures w14:val="none"/>
                </w:rPr>
                <m:t>1</m:t>
              </w:ins>
            </m:r>
          </m:sup>
        </m:sSubSup>
      </m:oMath>
      <w:ins w:id="613" w:author="Hongbo Si" w:date="2024-03-26T15:28:00Z">
        <w:r>
          <w:rPr>
            <w:rFonts w:ascii="Times New Roman" w:hAnsi="Times New Roman" w:cs="Times New Roman"/>
            <w:sz w:val="20"/>
            <w:szCs w:val="20"/>
            <w:lang w:val="en-GB" w:eastAsia="en-US"/>
            <w14:ligatures w14:val="none"/>
          </w:rPr>
          <w:t xml:space="preserve"> is the number of PRBs in the first interlace </w:t>
        </w:r>
      </w:ins>
      <w:ins w:id="614" w:author="Huawei-Xiang Mi" w:date="2024-04-15T15:35:00Z">
        <w:r w:rsidR="0019356D" w:rsidRPr="00994600">
          <w:rPr>
            <w:rFonts w:ascii="Times New Roman" w:hAnsi="Times New Roman" w:cs="Times New Roman"/>
            <w:sz w:val="20"/>
            <w:szCs w:val="20"/>
            <w:lang w:val="en-GB" w:eastAsia="en-US"/>
            <w14:ligatures w14:val="none"/>
          </w:rPr>
          <w:t>within the same RB set of</w:t>
        </w:r>
        <w:r w:rsidR="0019356D">
          <w:rPr>
            <w:rFonts w:ascii="Times New Roman" w:hAnsi="Times New Roman" w:cs="Times New Roman"/>
            <w:sz w:val="20"/>
            <w:szCs w:val="20"/>
            <w:lang w:val="en-GB" w:eastAsia="en-US"/>
            <w14:ligatures w14:val="none"/>
          </w:rPr>
          <w:t xml:space="preserve"> </w:t>
        </w:r>
      </w:ins>
      <w:ins w:id="615" w:author="Hongbo Si" w:date="2024-03-26T15:28:00Z">
        <w:r>
          <w:rPr>
            <w:rFonts w:ascii="Times New Roman" w:hAnsi="Times New Roman" w:cs="Times New Roman"/>
            <w:sz w:val="20"/>
            <w:szCs w:val="20"/>
            <w:lang w:val="en-GB" w:eastAsia="en-US"/>
            <w14:ligatures w14:val="none"/>
          </w:rPr>
          <w:t xml:space="preserve">PSFCH transmission </w:t>
        </w:r>
      </w:ins>
      <m:oMath>
        <m:r>
          <w:ins w:id="616" w:author="Hongbo Si" w:date="2024-03-26T15:28:00Z">
            <w:rPr>
              <w:rFonts w:ascii="Cambria Math" w:hAnsi="Cambria Math" w:cs="Times New Roman"/>
              <w:sz w:val="20"/>
              <w:szCs w:val="20"/>
              <w:lang w:val="en-GB" w:eastAsia="en-US"/>
              <w14:ligatures w14:val="none"/>
            </w:rPr>
            <m:t>k</m:t>
          </w:ins>
        </m:r>
      </m:oMath>
      <w:ins w:id="617" w:author="Hongbo Si" w:date="2024-03-26T15:28:00Z">
        <w:r>
          <w:rPr>
            <w:rFonts w:ascii="Times New Roman" w:hAnsi="Times New Roman" w:cs="Times New Roman"/>
            <w:sz w:val="20"/>
            <w:szCs w:val="20"/>
            <w:lang w:val="en-GB" w:eastAsia="en-US"/>
            <w14:ligatures w14:val="none"/>
          </w:rPr>
          <w:t xml:space="preserve"> after excluding PRBs for PSFCH transmissions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18D77FCB" w14:textId="77777777" w:rsidR="005479F0" w:rsidRDefault="007D3707">
      <w:pPr>
        <w:spacing w:after="180" w:line="240" w:lineRule="auto"/>
        <w:ind w:left="568" w:hanging="284"/>
        <w:rPr>
          <w:ins w:id="618"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50208F2F" w14:textId="0CBF100D" w:rsidR="00756054" w:rsidRDefault="007D3707">
      <w:pPr>
        <w:spacing w:after="180" w:line="240" w:lineRule="auto"/>
        <w:ind w:left="568"/>
        <w:rPr>
          <w:rFonts w:ascii="Times New Roman" w:eastAsia="Malgun Gothic" w:hAnsi="Times New Roman" w:cs="Times New Roman"/>
          <w:sz w:val="20"/>
          <w:szCs w:val="20"/>
          <w:lang w:val="en-GB" w:eastAsia="en-US"/>
          <w14:ligatures w14:val="none"/>
        </w:rPr>
        <w:pPrChange w:id="619"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30" w14:textId="77777777" w:rsidR="00756054" w:rsidRDefault="007D3707">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50208F31" w14:textId="77777777" w:rsidR="00756054" w:rsidRDefault="00756054">
      <w:pPr>
        <w:autoSpaceDE w:val="0"/>
        <w:autoSpaceDN w:val="0"/>
        <w:adjustRightInd w:val="0"/>
        <w:spacing w:before="120" w:after="0" w:line="240" w:lineRule="auto"/>
        <w:rPr>
          <w:rFonts w:eastAsia="PMingLiU"/>
          <w:b/>
          <w:bCs/>
        </w:rPr>
      </w:pPr>
    </w:p>
    <w:p w14:paraId="50208F32" w14:textId="77777777" w:rsidR="00756054" w:rsidRDefault="007D3707">
      <w:pPr>
        <w:pStyle w:val="Heading1"/>
      </w:pPr>
      <w:r>
        <w:t>Conclusions</w:t>
      </w:r>
    </w:p>
    <w:p w14:paraId="50208F33" w14:textId="77777777" w:rsidR="00756054" w:rsidRDefault="007D3707">
      <w:pPr>
        <w:autoSpaceDE w:val="0"/>
        <w:autoSpaceDN w:val="0"/>
        <w:adjustRightInd w:val="0"/>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TBD.</w:t>
      </w:r>
    </w:p>
    <w:p w14:paraId="50208F34" w14:textId="77777777" w:rsidR="00756054" w:rsidRDefault="00756054">
      <w:pPr>
        <w:spacing w:before="120" w:after="0" w:line="240" w:lineRule="auto"/>
        <w:rPr>
          <w:sz w:val="20"/>
          <w:szCs w:val="20"/>
        </w:rPr>
      </w:pPr>
    </w:p>
    <w:p w14:paraId="50208F35" w14:textId="0FC0CA02" w:rsidR="00756054" w:rsidRDefault="007D3707">
      <w:pPr>
        <w:pStyle w:val="Heading1"/>
      </w:pPr>
      <w:bookmarkStart w:id="620" w:name="_Ref129681832"/>
      <w:bookmarkStart w:id="621" w:name="_Ref71620620"/>
      <w:bookmarkStart w:id="622" w:name="_Ref124671424"/>
      <w:bookmarkStart w:id="623" w:name="_Ref124589665"/>
      <w:r>
        <w:t>References</w:t>
      </w:r>
      <w:bookmarkEnd w:id="620"/>
      <w:bookmarkEnd w:id="621"/>
      <w:bookmarkEnd w:id="622"/>
      <w:bookmarkEnd w:id="623"/>
    </w:p>
    <w:p w14:paraId="50208F36" w14:textId="77777777" w:rsidR="00756054" w:rsidRDefault="007D3707" w:rsidP="00C247C7">
      <w:pPr>
        <w:pStyle w:val="ListParagraph"/>
        <w:numPr>
          <w:ilvl w:val="0"/>
          <w:numId w:val="51"/>
        </w:numPr>
      </w:pPr>
      <w:r>
        <w:t>R1-2402218</w:t>
      </w:r>
      <w:r>
        <w:tab/>
        <w:t>Clarification on COT sharing flag in 38.212</w:t>
      </w:r>
      <w:r>
        <w:tab/>
        <w:t>vivo</w:t>
      </w:r>
    </w:p>
    <w:p w14:paraId="50208F37" w14:textId="77777777" w:rsidR="00756054" w:rsidRDefault="007D3707" w:rsidP="00C247C7">
      <w:pPr>
        <w:pStyle w:val="ListParagraph"/>
        <w:numPr>
          <w:ilvl w:val="0"/>
          <w:numId w:val="51"/>
        </w:numPr>
      </w:pPr>
      <w:r>
        <w:t>R1-2402219</w:t>
      </w:r>
      <w:r>
        <w:tab/>
        <w:t>Clarification on COT sharing flag in 37.213</w:t>
      </w:r>
      <w:r>
        <w:tab/>
        <w:t>vivo</w:t>
      </w:r>
    </w:p>
    <w:p w14:paraId="50208F38" w14:textId="77777777" w:rsidR="00756054" w:rsidRDefault="007D3707" w:rsidP="00C247C7">
      <w:pPr>
        <w:pStyle w:val="ListParagraph"/>
        <w:numPr>
          <w:ilvl w:val="0"/>
          <w:numId w:val="51"/>
        </w:numPr>
      </w:pPr>
      <w:r>
        <w:t>R1-2402220</w:t>
      </w:r>
      <w:r>
        <w:tab/>
        <w:t>Clarification on DMRS symbol in 38.211</w:t>
      </w:r>
      <w:r>
        <w:tab/>
        <w:t>vivo</w:t>
      </w:r>
    </w:p>
    <w:p w14:paraId="50208F39" w14:textId="77777777" w:rsidR="00756054" w:rsidRDefault="007D3707" w:rsidP="00C247C7">
      <w:pPr>
        <w:pStyle w:val="ListParagraph"/>
        <w:numPr>
          <w:ilvl w:val="0"/>
          <w:numId w:val="51"/>
        </w:numPr>
      </w:pPr>
      <w:r>
        <w:t>R1-2402221</w:t>
      </w:r>
      <w:r>
        <w:tab/>
        <w:t>Clarification on PSFCH prioritization in 38.213</w:t>
      </w:r>
      <w:r>
        <w:tab/>
        <w:t>vivo</w:t>
      </w:r>
    </w:p>
    <w:p w14:paraId="50208F3A" w14:textId="77777777" w:rsidR="00756054" w:rsidRDefault="007D3707" w:rsidP="00C247C7">
      <w:pPr>
        <w:pStyle w:val="ListParagraph"/>
        <w:numPr>
          <w:ilvl w:val="0"/>
          <w:numId w:val="51"/>
        </w:numPr>
      </w:pPr>
      <w:r>
        <w:t>R1-2402222</w:t>
      </w:r>
      <w:r>
        <w:tab/>
        <w:t>Clarification on PSFCH power control in 38.213</w:t>
      </w:r>
      <w:r>
        <w:tab/>
        <w:t>vivo</w:t>
      </w:r>
    </w:p>
    <w:p w14:paraId="50208F3B" w14:textId="77777777" w:rsidR="00756054" w:rsidRDefault="007D3707" w:rsidP="00C247C7">
      <w:pPr>
        <w:pStyle w:val="ListParagraph"/>
        <w:numPr>
          <w:ilvl w:val="0"/>
          <w:numId w:val="51"/>
        </w:numPr>
      </w:pPr>
      <w:r>
        <w:t>R1-2402223</w:t>
      </w:r>
      <w:r>
        <w:tab/>
        <w:t>Clarification on CPE determination for PSCCH/PSSCH transmission on a resumed COT in 38.214</w:t>
      </w:r>
      <w:r>
        <w:tab/>
        <w:t>vivo</w:t>
      </w:r>
    </w:p>
    <w:p w14:paraId="50208F3C" w14:textId="77777777" w:rsidR="00756054" w:rsidRDefault="007D3707" w:rsidP="00C247C7">
      <w:pPr>
        <w:pStyle w:val="ListParagraph"/>
        <w:numPr>
          <w:ilvl w:val="0"/>
          <w:numId w:val="51"/>
        </w:numPr>
      </w:pPr>
      <w:r>
        <w:t>R1-2402303</w:t>
      </w:r>
      <w:r>
        <w:tab/>
        <w:t>Draft CR for correction on PSFCH power control</w:t>
      </w:r>
      <w:r>
        <w:tab/>
        <w:t>OPPO</w:t>
      </w:r>
    </w:p>
    <w:p w14:paraId="50208F3D" w14:textId="77777777" w:rsidR="00756054" w:rsidRDefault="007D3707" w:rsidP="00C247C7">
      <w:pPr>
        <w:pStyle w:val="ListParagraph"/>
        <w:numPr>
          <w:ilvl w:val="0"/>
          <w:numId w:val="51"/>
        </w:numPr>
      </w:pPr>
      <w:r>
        <w:t>R1-2402304</w:t>
      </w:r>
      <w:r>
        <w:tab/>
        <w:t>Draft CR for correction on PSSCH rate matching</w:t>
      </w:r>
      <w:r>
        <w:tab/>
        <w:t>OPPO</w:t>
      </w:r>
    </w:p>
    <w:p w14:paraId="50208F3E" w14:textId="77777777" w:rsidR="00756054" w:rsidRDefault="007D3707" w:rsidP="00C247C7">
      <w:pPr>
        <w:pStyle w:val="ListParagraph"/>
        <w:numPr>
          <w:ilvl w:val="0"/>
          <w:numId w:val="51"/>
        </w:numPr>
      </w:pPr>
      <w:r>
        <w:t>R1-2402305</w:t>
      </w:r>
      <w:r>
        <w:tab/>
        <w:t>Draft CR for correction on contention window adjustment</w:t>
      </w:r>
      <w:r>
        <w:tab/>
        <w:t>OPPO</w:t>
      </w:r>
    </w:p>
    <w:p w14:paraId="50208F3F" w14:textId="77777777" w:rsidR="00756054" w:rsidRDefault="007D3707" w:rsidP="00C247C7">
      <w:pPr>
        <w:pStyle w:val="ListParagraph"/>
        <w:numPr>
          <w:ilvl w:val="0"/>
          <w:numId w:val="51"/>
        </w:numPr>
      </w:pPr>
      <w:r>
        <w:t>R1-2402306</w:t>
      </w:r>
      <w:r>
        <w:tab/>
        <w:t>Draft CR for correction on PSSCH preparation time for multiple PSFCH occasions</w:t>
      </w:r>
      <w:r>
        <w:tab/>
        <w:t>OPPO</w:t>
      </w:r>
    </w:p>
    <w:p w14:paraId="50208F40" w14:textId="77777777" w:rsidR="00756054" w:rsidRDefault="007D3707" w:rsidP="00C247C7">
      <w:pPr>
        <w:pStyle w:val="ListParagraph"/>
        <w:numPr>
          <w:ilvl w:val="0"/>
          <w:numId w:val="51"/>
        </w:numPr>
      </w:pPr>
      <w:r>
        <w:t>R1-2402307</w:t>
      </w:r>
      <w:r>
        <w:tab/>
        <w:t>Discussion on CPE starting position for S-SSB in SL-U</w:t>
      </w:r>
      <w:r>
        <w:tab/>
        <w:t>OPPO</w:t>
      </w:r>
    </w:p>
    <w:p w14:paraId="50208F41" w14:textId="77777777" w:rsidR="00756054" w:rsidRDefault="007D3707" w:rsidP="00C247C7">
      <w:pPr>
        <w:pStyle w:val="ListParagraph"/>
        <w:numPr>
          <w:ilvl w:val="0"/>
          <w:numId w:val="51"/>
        </w:numPr>
      </w:pPr>
      <w:r>
        <w:t>R1-2402308</w:t>
      </w:r>
      <w:r>
        <w:tab/>
        <w:t>Draft LS on CPE starting position for S-SSB in SL-U</w:t>
      </w:r>
      <w:r>
        <w:tab/>
        <w:t>OPPO</w:t>
      </w:r>
    </w:p>
    <w:p w14:paraId="50208F42" w14:textId="77777777" w:rsidR="00756054" w:rsidRDefault="007D3707" w:rsidP="00C247C7">
      <w:pPr>
        <w:pStyle w:val="ListParagraph"/>
        <w:numPr>
          <w:ilvl w:val="0"/>
          <w:numId w:val="51"/>
        </w:numPr>
      </w:pPr>
      <w:r>
        <w:t>R1-2402309</w:t>
      </w:r>
      <w:r>
        <w:tab/>
        <w:t>Draft CR for correction on CPE starting position for PSCCH/PSSCH</w:t>
      </w:r>
      <w:r>
        <w:tab/>
        <w:t>OPPO</w:t>
      </w:r>
    </w:p>
    <w:p w14:paraId="50208F43" w14:textId="77777777" w:rsidR="00756054" w:rsidRDefault="007D3707" w:rsidP="00C247C7">
      <w:pPr>
        <w:pStyle w:val="ListParagraph"/>
        <w:numPr>
          <w:ilvl w:val="0"/>
          <w:numId w:val="51"/>
        </w:numPr>
      </w:pPr>
      <w:r>
        <w:t>R1-2402360</w:t>
      </w:r>
      <w:r>
        <w:tab/>
        <w:t>Correction on the condition of multi-channel access procedures for SL transmissions</w:t>
      </w:r>
      <w:r>
        <w:tab/>
        <w:t>CATT, CICTCI</w:t>
      </w:r>
    </w:p>
    <w:p w14:paraId="50208F44" w14:textId="77777777" w:rsidR="00756054" w:rsidRDefault="007D3707" w:rsidP="00C247C7">
      <w:pPr>
        <w:pStyle w:val="ListParagraph"/>
        <w:numPr>
          <w:ilvl w:val="0"/>
          <w:numId w:val="51"/>
        </w:numPr>
      </w:pPr>
      <w:r>
        <w:t>R1-2402361</w:t>
      </w:r>
      <w:r>
        <w:tab/>
        <w:t>Corrections on the description of SCI format 1-A</w:t>
      </w:r>
      <w:r>
        <w:tab/>
        <w:t>CATT, CICTCI</w:t>
      </w:r>
    </w:p>
    <w:p w14:paraId="50208F45" w14:textId="77777777" w:rsidR="00756054" w:rsidRDefault="007D3707" w:rsidP="00C247C7">
      <w:pPr>
        <w:pStyle w:val="ListParagraph"/>
        <w:numPr>
          <w:ilvl w:val="0"/>
          <w:numId w:val="51"/>
        </w:numPr>
      </w:pPr>
      <w:r>
        <w:t>R1-2402362</w:t>
      </w:r>
      <w:r>
        <w:tab/>
        <w:t>Correction on PSFCH power control of SL-U</w:t>
      </w:r>
      <w:r>
        <w:tab/>
        <w:t>CATT, CICTCI</w:t>
      </w:r>
    </w:p>
    <w:p w14:paraId="50208F46" w14:textId="77777777" w:rsidR="00756054" w:rsidRDefault="007D3707" w:rsidP="00C247C7">
      <w:pPr>
        <w:pStyle w:val="ListParagraph"/>
        <w:numPr>
          <w:ilvl w:val="0"/>
          <w:numId w:val="51"/>
        </w:numPr>
      </w:pPr>
      <w:r>
        <w:t>R1-2402363</w:t>
      </w:r>
      <w:r>
        <w:tab/>
        <w:t>Correction on TRIV/FRIV resource indication of SL-U</w:t>
      </w:r>
      <w:r>
        <w:tab/>
        <w:t>CATT, CICTCI</w:t>
      </w:r>
    </w:p>
    <w:p w14:paraId="50208F47" w14:textId="77777777" w:rsidR="00756054" w:rsidRDefault="007D3707" w:rsidP="00C247C7">
      <w:pPr>
        <w:pStyle w:val="ListParagraph"/>
        <w:numPr>
          <w:ilvl w:val="0"/>
          <w:numId w:val="51"/>
        </w:numPr>
      </w:pPr>
      <w:r>
        <w:t>R1-2402434</w:t>
      </w:r>
      <w:r>
        <w:tab/>
        <w:t>Remaining Issues for NR Sidelink Evolution</w:t>
      </w:r>
      <w:r>
        <w:tab/>
        <w:t>Samsung</w:t>
      </w:r>
    </w:p>
    <w:p w14:paraId="50208F48" w14:textId="77777777" w:rsidR="00756054" w:rsidRDefault="007D3707" w:rsidP="00C247C7">
      <w:pPr>
        <w:pStyle w:val="ListParagraph"/>
        <w:numPr>
          <w:ilvl w:val="0"/>
          <w:numId w:val="51"/>
        </w:numPr>
      </w:pPr>
      <w:r>
        <w:t>R1-2402435</w:t>
      </w:r>
      <w:r>
        <w:tab/>
        <w:t>Draft CR for Correcting the CP Extension for PSSCH/PSCCH in TS 38.214</w:t>
      </w:r>
      <w:r>
        <w:tab/>
        <w:t>Samsung</w:t>
      </w:r>
    </w:p>
    <w:p w14:paraId="50208F49" w14:textId="77777777" w:rsidR="00756054" w:rsidRDefault="007D3707" w:rsidP="00C247C7">
      <w:pPr>
        <w:pStyle w:val="ListParagraph"/>
        <w:numPr>
          <w:ilvl w:val="0"/>
          <w:numId w:val="51"/>
        </w:numPr>
      </w:pPr>
      <w:r>
        <w:t>R1-2402436</w:t>
      </w:r>
      <w:r>
        <w:tab/>
        <w:t>Draft CR for Correcting S-SSB Transmission in Non-Anchor RB Set in TS 38.213</w:t>
      </w:r>
      <w:r>
        <w:tab/>
        <w:t>Samsung</w:t>
      </w:r>
    </w:p>
    <w:p w14:paraId="50208F4A" w14:textId="77777777" w:rsidR="00756054" w:rsidRDefault="007D3707" w:rsidP="00C247C7">
      <w:pPr>
        <w:pStyle w:val="ListParagraph"/>
        <w:numPr>
          <w:ilvl w:val="0"/>
          <w:numId w:val="51"/>
        </w:numPr>
      </w:pPr>
      <w:r>
        <w:t>R1-2402437</w:t>
      </w:r>
      <w:r>
        <w:tab/>
        <w:t>Draft CR for Correcting Power on Common Interlace in PSFCH Power Control in TS 38.213</w:t>
      </w:r>
      <w:r>
        <w:tab/>
        <w:t>Samsung</w:t>
      </w:r>
    </w:p>
    <w:p w14:paraId="50208F4B" w14:textId="77777777" w:rsidR="00756054" w:rsidRDefault="007D3707" w:rsidP="00C247C7">
      <w:pPr>
        <w:pStyle w:val="ListParagraph"/>
        <w:numPr>
          <w:ilvl w:val="0"/>
          <w:numId w:val="51"/>
        </w:numPr>
      </w:pPr>
      <w:r>
        <w:t>R1-2402438</w:t>
      </w:r>
      <w:r>
        <w:tab/>
        <w:t>Draft CR for Editorial Changes in TS 37.213 for Rel-18 SL</w:t>
      </w:r>
      <w:r>
        <w:tab/>
        <w:t>Samsung</w:t>
      </w:r>
    </w:p>
    <w:p w14:paraId="50208F4C" w14:textId="77777777" w:rsidR="00756054" w:rsidRDefault="007D3707" w:rsidP="00C247C7">
      <w:pPr>
        <w:pStyle w:val="ListParagraph"/>
        <w:numPr>
          <w:ilvl w:val="0"/>
          <w:numId w:val="51"/>
        </w:numPr>
      </w:pPr>
      <w:r>
        <w:t>R1-2402439</w:t>
      </w:r>
      <w:r>
        <w:tab/>
        <w:t>Draft CR for Editorial Changes in TS 38.211 for Rel-18 SL</w:t>
      </w:r>
      <w:r>
        <w:tab/>
        <w:t>Samsung</w:t>
      </w:r>
    </w:p>
    <w:p w14:paraId="50208F4D" w14:textId="77777777" w:rsidR="00756054" w:rsidRDefault="007D3707" w:rsidP="00C247C7">
      <w:pPr>
        <w:pStyle w:val="ListParagraph"/>
        <w:numPr>
          <w:ilvl w:val="0"/>
          <w:numId w:val="51"/>
        </w:numPr>
      </w:pPr>
      <w:r>
        <w:t>R1-2402440</w:t>
      </w:r>
      <w:r>
        <w:tab/>
        <w:t>Draft CR for Editorial Changes in TS 38.212 for Rel-18 SL</w:t>
      </w:r>
      <w:r>
        <w:tab/>
        <w:t>Samsung</w:t>
      </w:r>
    </w:p>
    <w:p w14:paraId="50208F4E" w14:textId="77777777" w:rsidR="00756054" w:rsidRDefault="007D3707" w:rsidP="00C247C7">
      <w:pPr>
        <w:pStyle w:val="ListParagraph"/>
        <w:numPr>
          <w:ilvl w:val="0"/>
          <w:numId w:val="51"/>
        </w:numPr>
      </w:pPr>
      <w:r>
        <w:t>R1-2402441</w:t>
      </w:r>
      <w:r>
        <w:tab/>
        <w:t>Draft CR for Editorial Changes in TS 38.213 for Rel-18 SL</w:t>
      </w:r>
      <w:r>
        <w:tab/>
        <w:t>Samsung</w:t>
      </w:r>
    </w:p>
    <w:p w14:paraId="50208F4F" w14:textId="77777777" w:rsidR="00756054" w:rsidRDefault="007D3707" w:rsidP="00C247C7">
      <w:pPr>
        <w:pStyle w:val="ListParagraph"/>
        <w:numPr>
          <w:ilvl w:val="0"/>
          <w:numId w:val="51"/>
        </w:numPr>
      </w:pPr>
      <w:r>
        <w:t>R1-2402442</w:t>
      </w:r>
      <w:r>
        <w:tab/>
        <w:t>Draft CR for Editorial Changes in TS 38.214 for Rel-18 SL</w:t>
      </w:r>
      <w:r>
        <w:tab/>
        <w:t>Samsung</w:t>
      </w:r>
    </w:p>
    <w:p w14:paraId="50208F50" w14:textId="77777777" w:rsidR="00756054" w:rsidRDefault="007D3707" w:rsidP="00C247C7">
      <w:pPr>
        <w:pStyle w:val="ListParagraph"/>
        <w:numPr>
          <w:ilvl w:val="0"/>
          <w:numId w:val="51"/>
        </w:numPr>
      </w:pPr>
      <w:r>
        <w:t>R1-2402443</w:t>
      </w:r>
      <w:r>
        <w:tab/>
        <w:t>Draft CR for Editorial Changes in TS 38.215 for Rel-18 SL</w:t>
      </w:r>
      <w:r>
        <w:tab/>
        <w:t>Samsung</w:t>
      </w:r>
    </w:p>
    <w:p w14:paraId="50208F51" w14:textId="77777777" w:rsidR="00756054" w:rsidRDefault="007D3707" w:rsidP="00C247C7">
      <w:pPr>
        <w:pStyle w:val="ListParagraph"/>
        <w:numPr>
          <w:ilvl w:val="0"/>
          <w:numId w:val="51"/>
        </w:numPr>
      </w:pPr>
      <w:r>
        <w:t>R1-2402489</w:t>
      </w:r>
      <w:r>
        <w:tab/>
        <w:t>Discussion on guardband PRB handling</w:t>
      </w:r>
      <w:r>
        <w:tab/>
        <w:t>vivo</w:t>
      </w:r>
    </w:p>
    <w:p w14:paraId="50208F52" w14:textId="77777777" w:rsidR="00756054" w:rsidRDefault="007D3707" w:rsidP="00C247C7">
      <w:pPr>
        <w:pStyle w:val="ListParagraph"/>
        <w:numPr>
          <w:ilvl w:val="0"/>
          <w:numId w:val="51"/>
        </w:numPr>
      </w:pPr>
      <w:r>
        <w:t>R1-2402490</w:t>
      </w:r>
      <w:r>
        <w:tab/>
        <w:t>Discussion on pre-emption/re-evaluation of MCSt</w:t>
      </w:r>
      <w:r>
        <w:tab/>
        <w:t>vivo</w:t>
      </w:r>
    </w:p>
    <w:p w14:paraId="50208F53" w14:textId="77777777" w:rsidR="00756054" w:rsidRDefault="007D3707" w:rsidP="00C247C7">
      <w:pPr>
        <w:pStyle w:val="ListParagraph"/>
        <w:numPr>
          <w:ilvl w:val="0"/>
          <w:numId w:val="51"/>
        </w:numPr>
      </w:pPr>
      <w:r>
        <w:t>R1-2402643</w:t>
      </w:r>
      <w:r>
        <w:tab/>
        <w:t>Draft CR on CAPC condition for COT resuming for SL-U</w:t>
      </w:r>
      <w:r>
        <w:tab/>
        <w:t>Xiaomi</w:t>
      </w:r>
    </w:p>
    <w:p w14:paraId="50208F54" w14:textId="77777777" w:rsidR="00756054" w:rsidRDefault="007D3707" w:rsidP="00C247C7">
      <w:pPr>
        <w:pStyle w:val="ListParagraph"/>
        <w:numPr>
          <w:ilvl w:val="0"/>
          <w:numId w:val="51"/>
        </w:numPr>
      </w:pPr>
      <w:r>
        <w:t>R1-2402644</w:t>
      </w:r>
      <w:r>
        <w:tab/>
        <w:t>Draft CR on CPE determination mechanism for SL-U</w:t>
      </w:r>
      <w:r>
        <w:tab/>
        <w:t>Xiaomi</w:t>
      </w:r>
    </w:p>
    <w:p w14:paraId="50208F55" w14:textId="77777777" w:rsidR="00756054" w:rsidRDefault="007D3707" w:rsidP="00C247C7">
      <w:pPr>
        <w:pStyle w:val="ListParagraph"/>
        <w:numPr>
          <w:ilvl w:val="0"/>
          <w:numId w:val="51"/>
        </w:numPr>
      </w:pPr>
      <w:r>
        <w:t>R1-2402732</w:t>
      </w:r>
      <w:r>
        <w:tab/>
        <w:t>Discussion on the minimum time gap between any two selected resources of a TB</w:t>
      </w:r>
      <w:r>
        <w:tab/>
        <w:t>Sharp</w:t>
      </w:r>
    </w:p>
    <w:p w14:paraId="50208F56" w14:textId="77777777" w:rsidR="00756054" w:rsidRDefault="007D3707" w:rsidP="00C247C7">
      <w:pPr>
        <w:pStyle w:val="ListParagraph"/>
        <w:numPr>
          <w:ilvl w:val="0"/>
          <w:numId w:val="51"/>
        </w:numPr>
      </w:pPr>
      <w:r>
        <w:t>R1-2402733</w:t>
      </w:r>
      <w:r>
        <w:tab/>
        <w:t>Correction on determination of starting RB set for PSSCH</w:t>
      </w:r>
      <w:r>
        <w:tab/>
        <w:t>Sharp</w:t>
      </w:r>
    </w:p>
    <w:p w14:paraId="50208F57" w14:textId="77777777" w:rsidR="00756054" w:rsidRDefault="007D3707" w:rsidP="00C247C7">
      <w:pPr>
        <w:pStyle w:val="ListParagraph"/>
        <w:numPr>
          <w:ilvl w:val="0"/>
          <w:numId w:val="51"/>
        </w:numPr>
      </w:pPr>
      <w:r>
        <w:t>R1-2402734</w:t>
      </w:r>
      <w:r>
        <w:tab/>
        <w:t>Correction on determination of PSFCH candidate resources</w:t>
      </w:r>
      <w:r>
        <w:tab/>
        <w:t>Sharp</w:t>
      </w:r>
    </w:p>
    <w:p w14:paraId="50208F58" w14:textId="77777777" w:rsidR="00756054" w:rsidRDefault="007D3707" w:rsidP="00C247C7">
      <w:pPr>
        <w:pStyle w:val="ListParagraph"/>
        <w:numPr>
          <w:ilvl w:val="0"/>
          <w:numId w:val="51"/>
        </w:numPr>
      </w:pPr>
      <w:r>
        <w:t>R1-2402735</w:t>
      </w:r>
      <w:r>
        <w:tab/>
        <w:t>Correction on contiguous RB based resource allocation</w:t>
      </w:r>
      <w:r>
        <w:tab/>
        <w:t>Sharp</w:t>
      </w:r>
    </w:p>
    <w:p w14:paraId="50208F59" w14:textId="77777777" w:rsidR="00756054" w:rsidRDefault="007D3707" w:rsidP="00C247C7">
      <w:pPr>
        <w:pStyle w:val="ListParagraph"/>
        <w:numPr>
          <w:ilvl w:val="0"/>
          <w:numId w:val="51"/>
        </w:numPr>
      </w:pPr>
      <w:r>
        <w:t>R1-2402753</w:t>
      </w:r>
      <w:r>
        <w:tab/>
        <w:t>Draft CR on applicable RB set(s) for COT sharing in TS 37.213</w:t>
      </w:r>
      <w:r>
        <w:tab/>
        <w:t>NEC</w:t>
      </w:r>
    </w:p>
    <w:p w14:paraId="50208F5A" w14:textId="77777777" w:rsidR="00756054" w:rsidRDefault="007D3707" w:rsidP="00C247C7">
      <w:pPr>
        <w:pStyle w:val="ListParagraph"/>
        <w:numPr>
          <w:ilvl w:val="0"/>
          <w:numId w:val="51"/>
        </w:numPr>
      </w:pPr>
      <w:r>
        <w:t>R1-2402754</w:t>
      </w:r>
      <w:r>
        <w:tab/>
        <w:t>Draft CR on PSFCH power control in TS 38.213</w:t>
      </w:r>
      <w:r>
        <w:tab/>
        <w:t>NEC</w:t>
      </w:r>
    </w:p>
    <w:p w14:paraId="50208F5B" w14:textId="77777777" w:rsidR="00756054" w:rsidRDefault="007D3707" w:rsidP="00C247C7">
      <w:pPr>
        <w:pStyle w:val="ListParagraph"/>
        <w:numPr>
          <w:ilvl w:val="0"/>
          <w:numId w:val="51"/>
        </w:numPr>
      </w:pPr>
      <w:r>
        <w:t>R1-2402777</w:t>
      </w:r>
      <w:r>
        <w:tab/>
        <w:t>Correction on SL high layer parameters alignment in TS 38.211</w:t>
      </w:r>
      <w:r>
        <w:tab/>
        <w:t>ZTE, Sanechips</w:t>
      </w:r>
    </w:p>
    <w:p w14:paraId="50208F5C" w14:textId="77777777" w:rsidR="00756054" w:rsidRDefault="007D3707" w:rsidP="00C247C7">
      <w:pPr>
        <w:pStyle w:val="ListParagraph"/>
        <w:numPr>
          <w:ilvl w:val="0"/>
          <w:numId w:val="51"/>
        </w:numPr>
      </w:pPr>
      <w:r>
        <w:t>R1-2402778</w:t>
      </w:r>
      <w:r>
        <w:tab/>
        <w:t>Correction on PSFCH resource mapping for contiguous RB resource pool in TS 38.213</w:t>
      </w:r>
      <w:r>
        <w:tab/>
        <w:t>ZTE, Sanechips</w:t>
      </w:r>
    </w:p>
    <w:p w14:paraId="50208F5D" w14:textId="77777777" w:rsidR="00756054" w:rsidRDefault="007D3707" w:rsidP="00C247C7">
      <w:pPr>
        <w:pStyle w:val="ListParagraph"/>
        <w:numPr>
          <w:ilvl w:val="0"/>
          <w:numId w:val="51"/>
        </w:numPr>
      </w:pPr>
      <w:r>
        <w:t>R1-2402779</w:t>
      </w:r>
      <w:r>
        <w:tab/>
        <w:t>Correction on PSSCH transmission decode behaviour in TS 38.214</w:t>
      </w:r>
      <w:r>
        <w:tab/>
        <w:t>ZTE, Sanechips</w:t>
      </w:r>
    </w:p>
    <w:p w14:paraId="50208F5E" w14:textId="77777777" w:rsidR="00756054" w:rsidRDefault="007D3707" w:rsidP="00C247C7">
      <w:pPr>
        <w:pStyle w:val="ListParagraph"/>
        <w:numPr>
          <w:ilvl w:val="0"/>
          <w:numId w:val="51"/>
        </w:numPr>
      </w:pPr>
      <w:r>
        <w:t>R1-2402780</w:t>
      </w:r>
      <w:r>
        <w:tab/>
        <w:t>Correction on parameter names for section 16.1 in TS 38.213</w:t>
      </w:r>
      <w:r>
        <w:tab/>
        <w:t>ZTE, Sanechips</w:t>
      </w:r>
    </w:p>
    <w:p w14:paraId="50208F5F" w14:textId="77777777" w:rsidR="00756054" w:rsidRDefault="007D3707" w:rsidP="00C247C7">
      <w:pPr>
        <w:pStyle w:val="ListParagraph"/>
        <w:numPr>
          <w:ilvl w:val="0"/>
          <w:numId w:val="51"/>
        </w:numPr>
      </w:pPr>
      <w:r>
        <w:t>R1-2402781</w:t>
      </w:r>
      <w:r>
        <w:tab/>
        <w:t>Correction on parameter names for section 8.1.2.1 in TS 38.214</w:t>
      </w:r>
      <w:r>
        <w:tab/>
        <w:t>ZTE, Sanechips</w:t>
      </w:r>
    </w:p>
    <w:p w14:paraId="50208F60" w14:textId="77777777" w:rsidR="00756054" w:rsidRDefault="007D3707" w:rsidP="00C247C7">
      <w:pPr>
        <w:pStyle w:val="ListParagraph"/>
        <w:numPr>
          <w:ilvl w:val="0"/>
          <w:numId w:val="51"/>
        </w:numPr>
      </w:pPr>
      <w:r>
        <w:t>R1-2402782</w:t>
      </w:r>
      <w:r>
        <w:tab/>
        <w:t>Correction on resource selection window for mode2 sensing in TS 38.214</w:t>
      </w:r>
      <w:r>
        <w:tab/>
        <w:t>ZTE, Sanechips</w:t>
      </w:r>
    </w:p>
    <w:p w14:paraId="50208F61" w14:textId="77777777" w:rsidR="00756054" w:rsidRDefault="007D3707" w:rsidP="00C247C7">
      <w:pPr>
        <w:pStyle w:val="ListParagraph"/>
        <w:numPr>
          <w:ilvl w:val="0"/>
          <w:numId w:val="51"/>
        </w:numPr>
      </w:pPr>
      <w:r>
        <w:t>R1-2402783</w:t>
      </w:r>
      <w:r>
        <w:tab/>
        <w:t>Editorial modification on SL channel access priority class in TS 37.213</w:t>
      </w:r>
      <w:r>
        <w:tab/>
        <w:t>ZTE, Sanechips</w:t>
      </w:r>
    </w:p>
    <w:p w14:paraId="50208F62" w14:textId="77777777" w:rsidR="00756054" w:rsidRDefault="007D3707" w:rsidP="00C247C7">
      <w:pPr>
        <w:pStyle w:val="ListParagraph"/>
        <w:numPr>
          <w:ilvl w:val="0"/>
          <w:numId w:val="51"/>
        </w:numPr>
      </w:pPr>
      <w:r>
        <w:t>R1-2402866</w:t>
      </w:r>
      <w:r>
        <w:tab/>
        <w:t>Draft Corrections on PSFCH Power Control for Sidelink on Unlicensed Spectrum</w:t>
      </w:r>
      <w:r>
        <w:tab/>
        <w:t>Apple</w:t>
      </w:r>
    </w:p>
    <w:p w14:paraId="50208F63" w14:textId="77777777" w:rsidR="00756054" w:rsidRDefault="007D3707" w:rsidP="00C247C7">
      <w:pPr>
        <w:pStyle w:val="ListParagraph"/>
        <w:numPr>
          <w:ilvl w:val="0"/>
          <w:numId w:val="51"/>
        </w:numPr>
      </w:pPr>
      <w:r>
        <w:t>R1-2403155</w:t>
      </w:r>
      <w:r>
        <w:tab/>
        <w:t>Draft CR on SL-U TBS determination</w:t>
      </w:r>
      <w:r>
        <w:tab/>
        <w:t>Panasonic</w:t>
      </w:r>
    </w:p>
    <w:p w14:paraId="50208F64" w14:textId="77777777" w:rsidR="00756054" w:rsidRDefault="007D3707" w:rsidP="00C247C7">
      <w:pPr>
        <w:pStyle w:val="ListParagraph"/>
        <w:numPr>
          <w:ilvl w:val="0"/>
          <w:numId w:val="51"/>
        </w:numPr>
      </w:pPr>
      <w:r>
        <w:t>R1-2403156</w:t>
      </w:r>
      <w:r>
        <w:tab/>
        <w:t>Maintenance of NR Sidelink unlicensed spectrum</w:t>
      </w:r>
      <w:r>
        <w:tab/>
        <w:t>Panasonic</w:t>
      </w:r>
    </w:p>
    <w:p w14:paraId="50208F65" w14:textId="77777777" w:rsidR="00756054" w:rsidRDefault="007D3707" w:rsidP="00C247C7">
      <w:pPr>
        <w:pStyle w:val="ListParagraph"/>
        <w:numPr>
          <w:ilvl w:val="0"/>
          <w:numId w:val="51"/>
        </w:numPr>
      </w:pPr>
      <w:r>
        <w:t>R1-2403173</w:t>
      </w:r>
      <w:r>
        <w:tab/>
        <w:t>Draft CR for description of Shared Channel Occupancy</w:t>
      </w:r>
      <w:r>
        <w:tab/>
        <w:t>Qualcomm Incorporated</w:t>
      </w:r>
    </w:p>
    <w:p w14:paraId="50208F66" w14:textId="77777777" w:rsidR="00756054" w:rsidRDefault="007D3707" w:rsidP="00C247C7">
      <w:pPr>
        <w:pStyle w:val="ListParagraph"/>
        <w:numPr>
          <w:ilvl w:val="0"/>
          <w:numId w:val="51"/>
        </w:numPr>
      </w:pPr>
      <w:r>
        <w:t>R1-2403174</w:t>
      </w:r>
      <w:r>
        <w:tab/>
        <w:t>Draft CR for wording alignment involving channels and RB sets</w:t>
      </w:r>
      <w:r>
        <w:tab/>
        <w:t>Qualcomm Incorporated</w:t>
      </w:r>
    </w:p>
    <w:p w14:paraId="50208F67" w14:textId="77777777" w:rsidR="00756054" w:rsidRDefault="007D3707" w:rsidP="00C247C7">
      <w:pPr>
        <w:pStyle w:val="ListParagraph"/>
        <w:numPr>
          <w:ilvl w:val="0"/>
          <w:numId w:val="51"/>
        </w:numPr>
      </w:pPr>
      <w:r>
        <w:t>R1-2403175</w:t>
      </w:r>
      <w:r>
        <w:tab/>
        <w:t>Draft CR for exclusion of PRBs in intra cell guardband based on LBT failure</w:t>
      </w:r>
      <w:r>
        <w:tab/>
        <w:t>Qualcomm Incorporated</w:t>
      </w:r>
    </w:p>
    <w:p w14:paraId="50208F68" w14:textId="77777777" w:rsidR="00756054" w:rsidRDefault="007D3707" w:rsidP="00C247C7">
      <w:pPr>
        <w:pStyle w:val="ListParagraph"/>
        <w:numPr>
          <w:ilvl w:val="0"/>
          <w:numId w:val="51"/>
        </w:numPr>
      </w:pPr>
      <w:r>
        <w:t>R1-2403224</w:t>
      </w:r>
      <w:r>
        <w:tab/>
        <w:t>Draft CR on CAPC value for PSFCH+S-SSB for SL-U</w:t>
      </w:r>
      <w:r>
        <w:tab/>
        <w:t>NTT DOCOMO, INC.</w:t>
      </w:r>
    </w:p>
    <w:p w14:paraId="50208F69" w14:textId="77777777" w:rsidR="00756054" w:rsidRDefault="007D3707" w:rsidP="00C247C7">
      <w:pPr>
        <w:pStyle w:val="ListParagraph"/>
        <w:numPr>
          <w:ilvl w:val="0"/>
          <w:numId w:val="51"/>
        </w:numPr>
      </w:pPr>
      <w:r>
        <w:t>R1-2403225</w:t>
      </w:r>
      <w:r>
        <w:tab/>
        <w:t>Draft CR on processing time in case of using the 2nd starting symbol for SL-U (38.213)</w:t>
      </w:r>
      <w:r>
        <w:tab/>
        <w:t>NTT DOCOMO, INC.</w:t>
      </w:r>
    </w:p>
    <w:p w14:paraId="50208F6A" w14:textId="77777777" w:rsidR="00756054" w:rsidRDefault="007D3707" w:rsidP="00C247C7">
      <w:pPr>
        <w:pStyle w:val="ListParagraph"/>
        <w:numPr>
          <w:ilvl w:val="0"/>
          <w:numId w:val="51"/>
        </w:numPr>
      </w:pPr>
      <w:r>
        <w:t>R1-2403226</w:t>
      </w:r>
      <w:r>
        <w:tab/>
        <w:t>Draft CR on processing time in case of using the 2nd starting symbol for SL-U (38.214)</w:t>
      </w:r>
      <w:r>
        <w:tab/>
        <w:t>NTT DOCOMO, INC.</w:t>
      </w:r>
    </w:p>
    <w:p w14:paraId="50208F6B" w14:textId="77777777" w:rsidR="00756054" w:rsidRDefault="007D3707" w:rsidP="00C247C7">
      <w:pPr>
        <w:pStyle w:val="ListParagraph"/>
        <w:numPr>
          <w:ilvl w:val="0"/>
          <w:numId w:val="51"/>
        </w:numPr>
      </w:pPr>
      <w:r>
        <w:t>R1-2403227</w:t>
      </w:r>
      <w:r>
        <w:tab/>
        <w:t>Draft CR on PSFCH prioritization for UE incapable of TX in multi-RB sets for SL-U</w:t>
      </w:r>
      <w:r>
        <w:tab/>
        <w:t>NTT DOCOMO, INC.</w:t>
      </w:r>
    </w:p>
    <w:p w14:paraId="50208F6C" w14:textId="77777777" w:rsidR="00756054" w:rsidRDefault="007D3707" w:rsidP="00C247C7">
      <w:pPr>
        <w:pStyle w:val="ListParagraph"/>
        <w:numPr>
          <w:ilvl w:val="0"/>
          <w:numId w:val="51"/>
        </w:numPr>
      </w:pPr>
      <w:r>
        <w:t>R1-2403228</w:t>
      </w:r>
      <w:r>
        <w:tab/>
        <w:t>Mainenance of resource selection in MAC layer for SL-U</w:t>
      </w:r>
      <w:r>
        <w:tab/>
        <w:t>NTT DOCOMO, INC.</w:t>
      </w:r>
    </w:p>
    <w:p w14:paraId="50208F6D" w14:textId="77777777" w:rsidR="00756054" w:rsidRDefault="007D3707" w:rsidP="00C247C7">
      <w:pPr>
        <w:pStyle w:val="ListParagraph"/>
        <w:numPr>
          <w:ilvl w:val="0"/>
          <w:numId w:val="51"/>
        </w:numPr>
      </w:pPr>
      <w:r>
        <w:t>R1-2403290</w:t>
      </w:r>
      <w:r>
        <w:tab/>
        <w:t>Correction on OFDM symbol location for PSFCH transmission in SL-U</w:t>
      </w:r>
      <w:r>
        <w:tab/>
        <w:t>Sharp</w:t>
      </w:r>
    </w:p>
    <w:p w14:paraId="50208F6E" w14:textId="77777777" w:rsidR="00756054" w:rsidRDefault="007D3707" w:rsidP="00C247C7">
      <w:pPr>
        <w:pStyle w:val="ListParagraph"/>
        <w:numPr>
          <w:ilvl w:val="0"/>
          <w:numId w:val="51"/>
        </w:numPr>
      </w:pPr>
      <w:r>
        <w:t>R1-2403291</w:t>
      </w:r>
      <w:r>
        <w:tab/>
        <w:t>Correction on determination of PSFCH resources for a PSSCH</w:t>
      </w:r>
      <w:r>
        <w:tab/>
        <w:t>Sharp</w:t>
      </w:r>
    </w:p>
    <w:p w14:paraId="50208F6F" w14:textId="77777777" w:rsidR="00756054" w:rsidRDefault="007D3707" w:rsidP="00C247C7">
      <w:pPr>
        <w:pStyle w:val="ListParagraph"/>
        <w:numPr>
          <w:ilvl w:val="0"/>
          <w:numId w:val="51"/>
        </w:numPr>
      </w:pPr>
      <w:r>
        <w:t>R1-2403292</w:t>
      </w:r>
      <w:r>
        <w:tab/>
        <w:t>Correction on sidelink starting symbol index for indications of UL slots in PSBCH in SL-U</w:t>
      </w:r>
      <w:r>
        <w:tab/>
        <w:t>Sharp</w:t>
      </w:r>
    </w:p>
    <w:p w14:paraId="50208F70" w14:textId="77777777" w:rsidR="00756054" w:rsidRDefault="007D3707" w:rsidP="00C247C7">
      <w:pPr>
        <w:pStyle w:val="ListParagraph"/>
        <w:numPr>
          <w:ilvl w:val="0"/>
          <w:numId w:val="51"/>
        </w:numPr>
      </w:pPr>
      <w:r>
        <w:t>R1-2403293</w:t>
      </w:r>
      <w:r>
        <w:tab/>
        <w:t>Correction on description of NnonSL slots in SL-U</w:t>
      </w:r>
      <w:r>
        <w:tab/>
        <w:t>Sharp</w:t>
      </w:r>
    </w:p>
    <w:p w14:paraId="50208F71" w14:textId="77777777" w:rsidR="00756054" w:rsidRDefault="007D3707" w:rsidP="00C247C7">
      <w:pPr>
        <w:pStyle w:val="ListParagraph"/>
        <w:numPr>
          <w:ilvl w:val="0"/>
          <w:numId w:val="51"/>
        </w:numPr>
      </w:pPr>
      <w:r>
        <w:t>R1-2403294</w:t>
      </w:r>
      <w:r>
        <w:tab/>
        <w:t>Correction on Multi-channel access procedure for SL transmission in SL-U</w:t>
      </w:r>
      <w:r>
        <w:tab/>
        <w:t>Sharp</w:t>
      </w:r>
    </w:p>
    <w:p w14:paraId="50208F72" w14:textId="77777777" w:rsidR="00756054" w:rsidRDefault="007D3707" w:rsidP="00C247C7">
      <w:pPr>
        <w:pStyle w:val="ListParagraph"/>
        <w:numPr>
          <w:ilvl w:val="0"/>
          <w:numId w:val="51"/>
        </w:numPr>
      </w:pPr>
      <w:r>
        <w:t>R1-2403295</w:t>
      </w:r>
      <w:r>
        <w:tab/>
        <w:t>Discussion on CPE determination for multiple TBs</w:t>
      </w:r>
      <w:r>
        <w:tab/>
        <w:t>Sharp</w:t>
      </w:r>
    </w:p>
    <w:p w14:paraId="50208F73" w14:textId="77777777" w:rsidR="00756054" w:rsidRDefault="007D3707" w:rsidP="00C247C7">
      <w:pPr>
        <w:pStyle w:val="ListParagraph"/>
        <w:numPr>
          <w:ilvl w:val="0"/>
          <w:numId w:val="51"/>
        </w:numPr>
      </w:pPr>
      <w:r>
        <w:t>R1-2403296</w:t>
      </w:r>
      <w:r>
        <w:tab/>
        <w:t>Correction on CPE determination for no sensing result</w:t>
      </w:r>
      <w:r>
        <w:tab/>
        <w:t>Sharp</w:t>
      </w:r>
    </w:p>
    <w:p w14:paraId="50208F74" w14:textId="77777777" w:rsidR="00756054" w:rsidRDefault="007D3707" w:rsidP="00C247C7">
      <w:pPr>
        <w:pStyle w:val="ListParagraph"/>
        <w:numPr>
          <w:ilvl w:val="0"/>
          <w:numId w:val="51"/>
        </w:numPr>
      </w:pPr>
      <w:r>
        <w:t>R1-2403297</w:t>
      </w:r>
      <w:r>
        <w:tab/>
        <w:t>Correction on CAPC determination for multi-channel access procedure for SL</w:t>
      </w:r>
      <w:r>
        <w:tab/>
        <w:t>Sharp</w:t>
      </w:r>
    </w:p>
    <w:p w14:paraId="50208F75" w14:textId="77777777" w:rsidR="00756054" w:rsidRDefault="007D3707" w:rsidP="00C247C7">
      <w:pPr>
        <w:pStyle w:val="ListParagraph"/>
        <w:numPr>
          <w:ilvl w:val="0"/>
          <w:numId w:val="51"/>
        </w:numPr>
      </w:pPr>
      <w:r>
        <w:t>R1-2403345</w:t>
      </w:r>
      <w:r>
        <w:tab/>
        <w:t>Correction on restrictions of performing multi-channel access in TS 37.213</w:t>
      </w:r>
      <w:r>
        <w:tab/>
        <w:t>Huawei, HiSilicon</w:t>
      </w:r>
    </w:p>
    <w:p w14:paraId="50208F76" w14:textId="77777777" w:rsidR="00756054" w:rsidRDefault="007D3707" w:rsidP="00C247C7">
      <w:pPr>
        <w:pStyle w:val="ListParagraph"/>
        <w:numPr>
          <w:ilvl w:val="0"/>
          <w:numId w:val="51"/>
        </w:numPr>
      </w:pPr>
      <w:r>
        <w:t>R1-2403356</w:t>
      </w:r>
      <w:r>
        <w:tab/>
        <w:t>Correction on PSFCH power control</w:t>
      </w:r>
      <w:r>
        <w:tab/>
        <w:t>Huawei, HiSilicon</w:t>
      </w:r>
    </w:p>
    <w:p w14:paraId="50208F77" w14:textId="77777777" w:rsidR="00756054" w:rsidRDefault="007D3707" w:rsidP="00C247C7">
      <w:pPr>
        <w:pStyle w:val="ListParagraph"/>
        <w:numPr>
          <w:ilvl w:val="0"/>
          <w:numId w:val="51"/>
        </w:numPr>
      </w:pPr>
      <w:r>
        <w:t>R1-2403357</w:t>
      </w:r>
      <w:r>
        <w:tab/>
        <w:t>Correction on RRC parameter names for Rel-18 sidelink in TS 38.212</w:t>
      </w:r>
      <w:r>
        <w:tab/>
        <w:t>Huawei, HiSilicon</w:t>
      </w:r>
    </w:p>
    <w:p w14:paraId="50208F78" w14:textId="77777777" w:rsidR="00756054" w:rsidRDefault="007D3707" w:rsidP="00C247C7">
      <w:pPr>
        <w:pStyle w:val="ListParagraph"/>
        <w:numPr>
          <w:ilvl w:val="0"/>
          <w:numId w:val="51"/>
        </w:numPr>
      </w:pPr>
      <w:r>
        <w:t>R1-2403358</w:t>
      </w:r>
      <w:r>
        <w:tab/>
        <w:t>Correction on RRC parameter names for Rel-18 sidelink in TS 38.214</w:t>
      </w:r>
      <w:r>
        <w:tab/>
        <w:t>Huawei, HiSilicon</w:t>
      </w:r>
    </w:p>
    <w:p w14:paraId="50208F79" w14:textId="77777777" w:rsidR="00756054" w:rsidRDefault="007D3707" w:rsidP="00C247C7">
      <w:pPr>
        <w:pStyle w:val="ListParagraph"/>
        <w:numPr>
          <w:ilvl w:val="0"/>
          <w:numId w:val="51"/>
        </w:numPr>
      </w:pPr>
      <w:r>
        <w:t>R1-2403368</w:t>
      </w:r>
      <w:r>
        <w:tab/>
        <w:t>Correction on Type 2A SL channel access for SL transmission over MCSt with multiple starting positions in a slot</w:t>
      </w:r>
      <w:r>
        <w:tab/>
        <w:t>WILUS</w:t>
      </w:r>
    </w:p>
    <w:p w14:paraId="50208F7A" w14:textId="77777777" w:rsidR="00756054" w:rsidRDefault="007D3707">
      <w:pPr>
        <w:pStyle w:val="Heading1"/>
        <w:numPr>
          <w:ilvl w:val="0"/>
          <w:numId w:val="0"/>
        </w:numPr>
        <w:ind w:left="432"/>
      </w:pPr>
      <w:r>
        <w:t>Annex A: Contact Information</w:t>
      </w:r>
    </w:p>
    <w:p w14:paraId="50208F7B" w14:textId="77777777" w:rsidR="00756054" w:rsidRDefault="007D3707">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756054" w14:paraId="50208F7F" w14:textId="77777777">
        <w:trPr>
          <w:trHeight w:val="450"/>
        </w:trPr>
        <w:tc>
          <w:tcPr>
            <w:tcW w:w="1567" w:type="dxa"/>
            <w:vAlign w:val="center"/>
          </w:tcPr>
          <w:p w14:paraId="50208F7C" w14:textId="77777777" w:rsidR="00756054" w:rsidRDefault="007D3707">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50208F7D" w14:textId="77777777" w:rsidR="00756054" w:rsidRDefault="007D3707">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50208F7E" w14:textId="77777777" w:rsidR="00756054" w:rsidRDefault="007D3707">
            <w:pPr>
              <w:widowControl w:val="0"/>
              <w:spacing w:before="120" w:after="0" w:line="240" w:lineRule="auto"/>
              <w:rPr>
                <w:b/>
                <w:sz w:val="20"/>
                <w:szCs w:val="20"/>
                <w:lang w:eastAsia="zh-CN"/>
              </w:rPr>
            </w:pPr>
            <w:r>
              <w:rPr>
                <w:rFonts w:hint="eastAsia"/>
                <w:b/>
                <w:sz w:val="20"/>
                <w:szCs w:val="20"/>
                <w:lang w:eastAsia="zh-CN"/>
              </w:rPr>
              <w:t>Email</w:t>
            </w:r>
          </w:p>
        </w:tc>
      </w:tr>
      <w:tr w:rsidR="00756054" w14:paraId="50208F83" w14:textId="77777777">
        <w:trPr>
          <w:trHeight w:val="450"/>
        </w:trPr>
        <w:tc>
          <w:tcPr>
            <w:tcW w:w="1567" w:type="dxa"/>
            <w:vAlign w:val="center"/>
          </w:tcPr>
          <w:p w14:paraId="50208F80" w14:textId="77777777" w:rsidR="00756054" w:rsidRDefault="007D3707">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50208F81" w14:textId="77777777" w:rsidR="00756054" w:rsidRDefault="007D3707">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50208F82" w14:textId="77777777" w:rsidR="00756054" w:rsidRDefault="007D3707">
            <w:pPr>
              <w:widowControl w:val="0"/>
              <w:spacing w:after="0" w:line="240" w:lineRule="auto"/>
              <w:rPr>
                <w:sz w:val="20"/>
                <w:szCs w:val="20"/>
                <w:lang w:eastAsia="zh-CN"/>
              </w:rPr>
            </w:pPr>
            <w:r>
              <w:rPr>
                <w:rFonts w:hint="eastAsia"/>
                <w:sz w:val="20"/>
                <w:szCs w:val="20"/>
                <w:lang w:eastAsia="zh-CN"/>
              </w:rPr>
              <w:t>Shawn.mixiang@huawei.com</w:t>
            </w:r>
          </w:p>
        </w:tc>
      </w:tr>
      <w:tr w:rsidR="00756054" w14:paraId="50208F87" w14:textId="77777777">
        <w:trPr>
          <w:trHeight w:val="450"/>
        </w:trPr>
        <w:tc>
          <w:tcPr>
            <w:tcW w:w="1567" w:type="dxa"/>
            <w:vAlign w:val="center"/>
          </w:tcPr>
          <w:p w14:paraId="50208F84" w14:textId="77777777" w:rsidR="00756054" w:rsidRDefault="007D3707">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50208F85" w14:textId="77777777" w:rsidR="00756054" w:rsidRDefault="007D3707">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50208F86" w14:textId="77777777" w:rsidR="00756054" w:rsidRDefault="007D3707">
            <w:pPr>
              <w:widowControl w:val="0"/>
              <w:spacing w:after="0" w:line="240" w:lineRule="auto"/>
              <w:rPr>
                <w:sz w:val="20"/>
                <w:szCs w:val="20"/>
                <w:lang w:eastAsia="zh-CN"/>
              </w:rPr>
            </w:pPr>
            <w:r>
              <w:rPr>
                <w:rFonts w:hint="eastAsia"/>
                <w:sz w:val="20"/>
                <w:szCs w:val="20"/>
                <w:lang w:eastAsia="zh-CN"/>
              </w:rPr>
              <w:t>james.yangfan@huawei.com</w:t>
            </w:r>
          </w:p>
        </w:tc>
      </w:tr>
      <w:tr w:rsidR="00756054" w14:paraId="50208F8D" w14:textId="77777777">
        <w:trPr>
          <w:trHeight w:val="450"/>
        </w:trPr>
        <w:tc>
          <w:tcPr>
            <w:tcW w:w="1567" w:type="dxa"/>
            <w:vAlign w:val="center"/>
          </w:tcPr>
          <w:p w14:paraId="50208F88"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50208F89"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50208F8A"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50208F8B"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50208F8C"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756054" w14:paraId="50208F95" w14:textId="77777777">
        <w:trPr>
          <w:trHeight w:val="450"/>
        </w:trPr>
        <w:tc>
          <w:tcPr>
            <w:tcW w:w="1567" w:type="dxa"/>
            <w:vAlign w:val="center"/>
          </w:tcPr>
          <w:p w14:paraId="50208F8E" w14:textId="77777777" w:rsidR="00756054" w:rsidRDefault="007D3707">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0208F8F" w14:textId="77777777" w:rsidR="00756054" w:rsidRDefault="007D3707">
            <w:pPr>
              <w:widowControl w:val="0"/>
              <w:spacing w:after="0" w:line="240" w:lineRule="auto"/>
              <w:rPr>
                <w:sz w:val="20"/>
                <w:szCs w:val="20"/>
                <w:lang w:eastAsia="zh-CN"/>
              </w:rPr>
            </w:pPr>
            <w:r>
              <w:rPr>
                <w:rFonts w:hint="eastAsia"/>
                <w:sz w:val="20"/>
                <w:szCs w:val="20"/>
                <w:lang w:eastAsia="zh-CN"/>
              </w:rPr>
              <w:t>Rui Zhao</w:t>
            </w:r>
          </w:p>
          <w:p w14:paraId="50208F90" w14:textId="77777777" w:rsidR="00756054" w:rsidRDefault="007D3707">
            <w:pPr>
              <w:widowControl w:val="0"/>
              <w:spacing w:after="0" w:line="240" w:lineRule="auto"/>
              <w:rPr>
                <w:sz w:val="20"/>
                <w:szCs w:val="20"/>
                <w:lang w:eastAsia="zh-CN"/>
              </w:rPr>
            </w:pPr>
            <w:r>
              <w:rPr>
                <w:rFonts w:hint="eastAsia"/>
                <w:sz w:val="20"/>
                <w:szCs w:val="20"/>
                <w:lang w:eastAsia="zh-CN"/>
              </w:rPr>
              <w:t>Shupeng Li</w:t>
            </w:r>
          </w:p>
          <w:p w14:paraId="50208F91" w14:textId="77777777" w:rsidR="00756054" w:rsidRDefault="007D3707">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50208F92"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50208F93"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50208F94" w14:textId="77777777" w:rsidR="00756054" w:rsidRDefault="007D3707">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756054" w14:paraId="50208F9B" w14:textId="77777777">
        <w:trPr>
          <w:trHeight w:val="450"/>
        </w:trPr>
        <w:tc>
          <w:tcPr>
            <w:tcW w:w="1567" w:type="dxa"/>
            <w:vAlign w:val="center"/>
          </w:tcPr>
          <w:p w14:paraId="50208F96" w14:textId="77777777" w:rsidR="00756054" w:rsidRDefault="007D3707">
            <w:pPr>
              <w:widowControl w:val="0"/>
              <w:spacing w:after="0" w:line="240" w:lineRule="auto"/>
              <w:rPr>
                <w:sz w:val="20"/>
                <w:szCs w:val="20"/>
                <w:lang w:eastAsia="zh-CN"/>
              </w:rPr>
            </w:pPr>
            <w:r>
              <w:rPr>
                <w:rFonts w:hint="eastAsia"/>
                <w:sz w:val="20"/>
                <w:szCs w:val="20"/>
                <w:lang w:eastAsia="zh-CN"/>
              </w:rPr>
              <w:t>OPPO</w:t>
            </w:r>
          </w:p>
        </w:tc>
        <w:tc>
          <w:tcPr>
            <w:tcW w:w="2191" w:type="dxa"/>
            <w:vAlign w:val="center"/>
          </w:tcPr>
          <w:p w14:paraId="50208F97" w14:textId="77777777" w:rsidR="00756054" w:rsidRDefault="007D3707">
            <w:pPr>
              <w:widowControl w:val="0"/>
              <w:spacing w:after="0" w:line="240" w:lineRule="auto"/>
              <w:rPr>
                <w:sz w:val="20"/>
                <w:szCs w:val="20"/>
                <w:lang w:eastAsia="zh-CN"/>
              </w:rPr>
            </w:pPr>
            <w:r>
              <w:rPr>
                <w:rFonts w:hint="eastAsia"/>
                <w:sz w:val="20"/>
                <w:szCs w:val="20"/>
                <w:lang w:eastAsia="zh-CN"/>
              </w:rPr>
              <w:t>Zhenshan ZHAO</w:t>
            </w:r>
          </w:p>
          <w:p w14:paraId="50208F98" w14:textId="77777777" w:rsidR="00756054" w:rsidRDefault="007D3707">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50208F99"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zhaozhenshan@oppo.com</w:t>
            </w:r>
          </w:p>
          <w:p w14:paraId="50208F9A"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kevin.lin@oppo.com</w:t>
            </w:r>
          </w:p>
        </w:tc>
      </w:tr>
      <w:tr w:rsidR="00756054" w14:paraId="50208F9F" w14:textId="77777777">
        <w:trPr>
          <w:trHeight w:val="450"/>
        </w:trPr>
        <w:tc>
          <w:tcPr>
            <w:tcW w:w="1567" w:type="dxa"/>
            <w:vAlign w:val="center"/>
          </w:tcPr>
          <w:p w14:paraId="50208F9C" w14:textId="77777777" w:rsidR="00756054" w:rsidRDefault="007D3707">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50208F9D" w14:textId="77777777" w:rsidR="00756054" w:rsidRDefault="007D3707">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50208F9E" w14:textId="77777777" w:rsidR="00756054" w:rsidRDefault="007D3707">
            <w:pPr>
              <w:widowControl w:val="0"/>
              <w:spacing w:after="0" w:line="240" w:lineRule="auto"/>
              <w:rPr>
                <w:sz w:val="20"/>
                <w:szCs w:val="20"/>
                <w:lang w:eastAsia="zh-CN"/>
              </w:rPr>
            </w:pPr>
            <w:r>
              <w:rPr>
                <w:rFonts w:hint="eastAsia"/>
                <w:sz w:val="20"/>
                <w:szCs w:val="20"/>
                <w:lang w:eastAsia="zh-CN"/>
              </w:rPr>
              <w:t>jizichao@vivo.com</w:t>
            </w:r>
          </w:p>
        </w:tc>
      </w:tr>
      <w:tr w:rsidR="00756054" w14:paraId="50208FA3" w14:textId="77777777">
        <w:trPr>
          <w:trHeight w:val="450"/>
        </w:trPr>
        <w:tc>
          <w:tcPr>
            <w:tcW w:w="1567" w:type="dxa"/>
          </w:tcPr>
          <w:p w14:paraId="50208FA0" w14:textId="77777777" w:rsidR="00756054" w:rsidRDefault="007D3707">
            <w:pPr>
              <w:widowControl w:val="0"/>
              <w:spacing w:after="0" w:line="240" w:lineRule="auto"/>
              <w:rPr>
                <w:sz w:val="20"/>
                <w:szCs w:val="20"/>
              </w:rPr>
            </w:pPr>
            <w:r>
              <w:rPr>
                <w:rFonts w:hint="eastAsia"/>
                <w:sz w:val="20"/>
                <w:szCs w:val="20"/>
              </w:rPr>
              <w:t>ZTE,Sanechips</w:t>
            </w:r>
          </w:p>
        </w:tc>
        <w:tc>
          <w:tcPr>
            <w:tcW w:w="2191" w:type="dxa"/>
          </w:tcPr>
          <w:p w14:paraId="50208FA1" w14:textId="77777777" w:rsidR="00756054" w:rsidRDefault="007D3707">
            <w:pPr>
              <w:widowControl w:val="0"/>
              <w:spacing w:after="0" w:line="240" w:lineRule="auto"/>
              <w:rPr>
                <w:sz w:val="20"/>
                <w:szCs w:val="20"/>
              </w:rPr>
            </w:pPr>
            <w:r>
              <w:rPr>
                <w:rFonts w:hint="eastAsia"/>
                <w:sz w:val="20"/>
                <w:szCs w:val="20"/>
              </w:rPr>
              <w:t>Yuzhou Hu</w:t>
            </w:r>
          </w:p>
        </w:tc>
        <w:tc>
          <w:tcPr>
            <w:tcW w:w="5549" w:type="dxa"/>
          </w:tcPr>
          <w:p w14:paraId="50208FA2" w14:textId="77777777" w:rsidR="00756054" w:rsidRDefault="007D3707">
            <w:pPr>
              <w:widowControl w:val="0"/>
              <w:spacing w:after="0" w:line="240" w:lineRule="auto"/>
              <w:rPr>
                <w:sz w:val="20"/>
                <w:szCs w:val="20"/>
              </w:rPr>
            </w:pPr>
            <w:r>
              <w:rPr>
                <w:rFonts w:hint="eastAsia"/>
                <w:sz w:val="20"/>
                <w:szCs w:val="20"/>
              </w:rPr>
              <w:t>hu.yuzhou@zte.com.cn</w:t>
            </w:r>
          </w:p>
        </w:tc>
      </w:tr>
      <w:tr w:rsidR="00756054" w14:paraId="50208FA7" w14:textId="77777777">
        <w:trPr>
          <w:trHeight w:val="450"/>
        </w:trPr>
        <w:tc>
          <w:tcPr>
            <w:tcW w:w="1567" w:type="dxa"/>
          </w:tcPr>
          <w:p w14:paraId="50208FA4" w14:textId="77777777" w:rsidR="00756054" w:rsidRDefault="007D3707">
            <w:pPr>
              <w:widowControl w:val="0"/>
              <w:spacing w:after="0" w:line="240" w:lineRule="auto"/>
              <w:rPr>
                <w:sz w:val="20"/>
                <w:szCs w:val="20"/>
                <w:lang w:eastAsia="zh-CN"/>
              </w:rPr>
            </w:pPr>
            <w:r>
              <w:rPr>
                <w:rFonts w:hint="eastAsia"/>
                <w:sz w:val="20"/>
                <w:szCs w:val="20"/>
                <w:lang w:eastAsia="zh-CN"/>
              </w:rPr>
              <w:t>Spreadtrum</w:t>
            </w:r>
          </w:p>
        </w:tc>
        <w:tc>
          <w:tcPr>
            <w:tcW w:w="2191" w:type="dxa"/>
          </w:tcPr>
          <w:p w14:paraId="50208FA5" w14:textId="77777777" w:rsidR="00756054" w:rsidRDefault="007D3707">
            <w:pPr>
              <w:widowControl w:val="0"/>
              <w:spacing w:after="0" w:line="240" w:lineRule="auto"/>
              <w:rPr>
                <w:sz w:val="20"/>
                <w:szCs w:val="20"/>
                <w:lang w:eastAsia="zh-CN"/>
              </w:rPr>
            </w:pPr>
            <w:r>
              <w:rPr>
                <w:rFonts w:hint="eastAsia"/>
                <w:sz w:val="20"/>
                <w:szCs w:val="20"/>
                <w:lang w:eastAsia="zh-CN"/>
              </w:rPr>
              <w:t>Mimi Chen</w:t>
            </w:r>
          </w:p>
        </w:tc>
        <w:tc>
          <w:tcPr>
            <w:tcW w:w="5549" w:type="dxa"/>
          </w:tcPr>
          <w:p w14:paraId="50208FA6" w14:textId="77777777" w:rsidR="00756054" w:rsidRDefault="007D3707">
            <w:pPr>
              <w:widowControl w:val="0"/>
              <w:spacing w:after="0" w:line="240" w:lineRule="auto"/>
              <w:rPr>
                <w:sz w:val="20"/>
                <w:szCs w:val="20"/>
                <w:lang w:eastAsia="zh-CN"/>
              </w:rPr>
            </w:pPr>
            <w:r>
              <w:rPr>
                <w:rFonts w:hint="eastAsia"/>
                <w:sz w:val="20"/>
                <w:szCs w:val="20"/>
                <w:lang w:eastAsia="zh-CN"/>
              </w:rPr>
              <w:t>mimi.chen@unisoc.com</w:t>
            </w:r>
          </w:p>
        </w:tc>
      </w:tr>
      <w:tr w:rsidR="00756054" w14:paraId="50208FAB" w14:textId="77777777">
        <w:trPr>
          <w:trHeight w:val="450"/>
        </w:trPr>
        <w:tc>
          <w:tcPr>
            <w:tcW w:w="1567" w:type="dxa"/>
          </w:tcPr>
          <w:p w14:paraId="50208FA8" w14:textId="77777777" w:rsidR="00756054" w:rsidRDefault="007D3707">
            <w:pPr>
              <w:widowControl w:val="0"/>
              <w:spacing w:after="0" w:line="240" w:lineRule="auto"/>
              <w:rPr>
                <w:sz w:val="20"/>
                <w:szCs w:val="20"/>
                <w:lang w:eastAsia="zh-CN"/>
              </w:rPr>
            </w:pPr>
            <w:r>
              <w:rPr>
                <w:rFonts w:hint="eastAsia"/>
                <w:sz w:val="20"/>
                <w:szCs w:val="20"/>
                <w:lang w:eastAsia="zh-CN"/>
              </w:rPr>
              <w:t>Intel</w:t>
            </w:r>
          </w:p>
        </w:tc>
        <w:tc>
          <w:tcPr>
            <w:tcW w:w="2191" w:type="dxa"/>
          </w:tcPr>
          <w:p w14:paraId="50208FA9" w14:textId="77777777" w:rsidR="00756054" w:rsidRDefault="007D3707">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50208FAA" w14:textId="77777777" w:rsidR="00756054" w:rsidRDefault="007D3707">
            <w:pPr>
              <w:widowControl w:val="0"/>
              <w:spacing w:after="0" w:line="240" w:lineRule="auto"/>
              <w:rPr>
                <w:sz w:val="20"/>
                <w:szCs w:val="20"/>
                <w:lang w:eastAsia="zh-CN"/>
              </w:rPr>
            </w:pPr>
            <w:r>
              <w:rPr>
                <w:rFonts w:hint="eastAsia"/>
                <w:sz w:val="20"/>
                <w:szCs w:val="20"/>
                <w:lang w:eastAsia="zh-CN"/>
              </w:rPr>
              <w:t>salvatore.talarico@intel.com</w:t>
            </w:r>
          </w:p>
        </w:tc>
      </w:tr>
      <w:tr w:rsidR="00756054" w14:paraId="50208FB1" w14:textId="77777777">
        <w:trPr>
          <w:trHeight w:val="450"/>
        </w:trPr>
        <w:tc>
          <w:tcPr>
            <w:tcW w:w="1567" w:type="dxa"/>
          </w:tcPr>
          <w:p w14:paraId="50208FAC" w14:textId="77777777" w:rsidR="00756054" w:rsidRDefault="007D3707">
            <w:pPr>
              <w:widowControl w:val="0"/>
              <w:spacing w:after="0" w:line="240" w:lineRule="auto"/>
              <w:rPr>
                <w:sz w:val="20"/>
                <w:szCs w:val="20"/>
                <w:lang w:eastAsia="zh-CN"/>
              </w:rPr>
            </w:pPr>
            <w:r>
              <w:rPr>
                <w:rFonts w:hint="eastAsia"/>
                <w:sz w:val="20"/>
                <w:szCs w:val="20"/>
                <w:lang w:eastAsia="zh-CN"/>
              </w:rPr>
              <w:t>CMCC</w:t>
            </w:r>
          </w:p>
        </w:tc>
        <w:tc>
          <w:tcPr>
            <w:tcW w:w="2191" w:type="dxa"/>
          </w:tcPr>
          <w:p w14:paraId="50208FAD" w14:textId="77777777" w:rsidR="00756054" w:rsidRDefault="007D3707">
            <w:pPr>
              <w:widowControl w:val="0"/>
              <w:spacing w:after="0" w:line="240" w:lineRule="auto"/>
              <w:rPr>
                <w:sz w:val="20"/>
                <w:szCs w:val="20"/>
                <w:lang w:eastAsia="zh-CN"/>
              </w:rPr>
            </w:pPr>
            <w:r>
              <w:rPr>
                <w:rFonts w:hint="eastAsia"/>
                <w:sz w:val="20"/>
                <w:szCs w:val="20"/>
                <w:lang w:eastAsia="zh-CN"/>
              </w:rPr>
              <w:t>Pengyu Ji</w:t>
            </w:r>
          </w:p>
          <w:p w14:paraId="50208FAE" w14:textId="77777777" w:rsidR="00756054" w:rsidRDefault="007D3707">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50208FAF" w14:textId="77777777" w:rsidR="00756054" w:rsidRDefault="007D3707">
            <w:pPr>
              <w:widowControl w:val="0"/>
              <w:spacing w:after="0" w:line="240" w:lineRule="auto"/>
              <w:rPr>
                <w:sz w:val="20"/>
                <w:szCs w:val="20"/>
                <w:lang w:eastAsia="zh-CN"/>
              </w:rPr>
            </w:pPr>
            <w:r>
              <w:rPr>
                <w:rFonts w:hint="eastAsia"/>
                <w:sz w:val="20"/>
                <w:szCs w:val="20"/>
                <w:lang w:eastAsia="zh-CN"/>
              </w:rPr>
              <w:t>jipengyu@chinamobile.com</w:t>
            </w:r>
          </w:p>
          <w:p w14:paraId="50208FB0" w14:textId="77777777" w:rsidR="00756054" w:rsidRDefault="007D3707">
            <w:pPr>
              <w:widowControl w:val="0"/>
              <w:spacing w:after="0" w:line="240" w:lineRule="auto"/>
              <w:rPr>
                <w:sz w:val="20"/>
                <w:szCs w:val="20"/>
                <w:lang w:eastAsia="zh-CN"/>
              </w:rPr>
            </w:pPr>
            <w:r>
              <w:rPr>
                <w:rFonts w:hint="eastAsia"/>
                <w:sz w:val="20"/>
                <w:szCs w:val="20"/>
                <w:lang w:eastAsia="zh-CN"/>
              </w:rPr>
              <w:t>zhangjingwen@chinamobile.com</w:t>
            </w:r>
          </w:p>
        </w:tc>
      </w:tr>
      <w:tr w:rsidR="00756054" w14:paraId="50208FB5" w14:textId="77777777">
        <w:trPr>
          <w:trHeight w:val="450"/>
        </w:trPr>
        <w:tc>
          <w:tcPr>
            <w:tcW w:w="1567" w:type="dxa"/>
          </w:tcPr>
          <w:p w14:paraId="50208FB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50208FB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0208FB4"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756054" w14:paraId="50208FBB" w14:textId="77777777">
        <w:trPr>
          <w:trHeight w:val="450"/>
        </w:trPr>
        <w:tc>
          <w:tcPr>
            <w:tcW w:w="1567" w:type="dxa"/>
          </w:tcPr>
          <w:p w14:paraId="50208FB6" w14:textId="77777777" w:rsidR="00756054" w:rsidRDefault="007D3707">
            <w:pPr>
              <w:widowControl w:val="0"/>
              <w:spacing w:after="0" w:line="240" w:lineRule="auto"/>
              <w:rPr>
                <w:sz w:val="20"/>
                <w:szCs w:val="20"/>
                <w:lang w:eastAsia="zh-CN"/>
              </w:rPr>
            </w:pPr>
            <w:r>
              <w:rPr>
                <w:rFonts w:hint="eastAsia"/>
                <w:sz w:val="20"/>
                <w:szCs w:val="20"/>
                <w:lang w:eastAsia="zh-CN"/>
              </w:rPr>
              <w:t>xiaomi</w:t>
            </w:r>
          </w:p>
        </w:tc>
        <w:tc>
          <w:tcPr>
            <w:tcW w:w="2191" w:type="dxa"/>
          </w:tcPr>
          <w:p w14:paraId="50208FB7" w14:textId="77777777" w:rsidR="00756054" w:rsidRDefault="007D3707">
            <w:pPr>
              <w:widowControl w:val="0"/>
              <w:spacing w:after="0" w:line="240" w:lineRule="auto"/>
              <w:rPr>
                <w:sz w:val="20"/>
                <w:szCs w:val="20"/>
                <w:lang w:eastAsia="zh-CN"/>
              </w:rPr>
            </w:pPr>
            <w:r>
              <w:rPr>
                <w:rFonts w:hint="eastAsia"/>
                <w:sz w:val="20"/>
                <w:szCs w:val="20"/>
                <w:lang w:eastAsia="zh-CN"/>
              </w:rPr>
              <w:t>Wensu Zhao</w:t>
            </w:r>
          </w:p>
          <w:p w14:paraId="50208FB8" w14:textId="77777777" w:rsidR="00756054" w:rsidRDefault="007D3707">
            <w:pPr>
              <w:widowControl w:val="0"/>
              <w:spacing w:after="0" w:line="240" w:lineRule="auto"/>
              <w:rPr>
                <w:sz w:val="20"/>
                <w:szCs w:val="20"/>
                <w:lang w:eastAsia="zh-CN"/>
              </w:rPr>
            </w:pPr>
            <w:r>
              <w:rPr>
                <w:rFonts w:hint="eastAsia"/>
                <w:sz w:val="20"/>
                <w:szCs w:val="20"/>
                <w:lang w:eastAsia="zh-CN"/>
              </w:rPr>
              <w:t>Qun Zhao</w:t>
            </w:r>
          </w:p>
        </w:tc>
        <w:tc>
          <w:tcPr>
            <w:tcW w:w="5549" w:type="dxa"/>
          </w:tcPr>
          <w:p w14:paraId="50208FB9" w14:textId="77777777" w:rsidR="00756054" w:rsidRDefault="007D3707">
            <w:pPr>
              <w:widowControl w:val="0"/>
              <w:spacing w:after="0" w:line="240" w:lineRule="auto"/>
              <w:rPr>
                <w:sz w:val="20"/>
                <w:szCs w:val="20"/>
                <w:lang w:eastAsia="zh-CN"/>
              </w:rPr>
            </w:pPr>
            <w:r>
              <w:rPr>
                <w:rFonts w:hint="eastAsia"/>
                <w:sz w:val="20"/>
                <w:szCs w:val="20"/>
                <w:lang w:eastAsia="zh-CN"/>
              </w:rPr>
              <w:t>zhaowensu@xiaomi.com</w:t>
            </w:r>
          </w:p>
          <w:p w14:paraId="50208FBA" w14:textId="77777777" w:rsidR="00756054" w:rsidRDefault="007D3707">
            <w:pPr>
              <w:widowControl w:val="0"/>
              <w:spacing w:after="0" w:line="240" w:lineRule="auto"/>
              <w:rPr>
                <w:sz w:val="20"/>
                <w:szCs w:val="20"/>
                <w:lang w:eastAsia="zh-CN"/>
              </w:rPr>
            </w:pPr>
            <w:r>
              <w:rPr>
                <w:rFonts w:hint="eastAsia"/>
                <w:sz w:val="20"/>
                <w:szCs w:val="20"/>
                <w:lang w:eastAsia="zh-CN"/>
              </w:rPr>
              <w:t>zhaoqun1@xiaomi.com</w:t>
            </w:r>
          </w:p>
        </w:tc>
      </w:tr>
      <w:tr w:rsidR="00756054" w14:paraId="50208FC0" w14:textId="77777777">
        <w:trPr>
          <w:trHeight w:val="450"/>
        </w:trPr>
        <w:tc>
          <w:tcPr>
            <w:tcW w:w="1567" w:type="dxa"/>
          </w:tcPr>
          <w:p w14:paraId="50208FBC" w14:textId="77777777" w:rsidR="00756054" w:rsidRDefault="007D3707">
            <w:pPr>
              <w:widowControl w:val="0"/>
              <w:spacing w:after="0" w:line="240" w:lineRule="auto"/>
              <w:rPr>
                <w:sz w:val="20"/>
                <w:szCs w:val="20"/>
                <w:lang w:eastAsia="zh-CN"/>
              </w:rPr>
            </w:pPr>
            <w:r>
              <w:rPr>
                <w:rFonts w:hint="eastAsia"/>
                <w:sz w:val="20"/>
                <w:szCs w:val="20"/>
                <w:lang w:eastAsia="zh-CN"/>
              </w:rPr>
              <w:t>NTT DOCOMO</w:t>
            </w:r>
          </w:p>
        </w:tc>
        <w:tc>
          <w:tcPr>
            <w:tcW w:w="2191" w:type="dxa"/>
          </w:tcPr>
          <w:p w14:paraId="50208FBD"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50208FBE" w14:textId="77777777" w:rsidR="00756054" w:rsidRDefault="007D3707">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50208FBF" w14:textId="77777777" w:rsidR="00756054" w:rsidRDefault="007D3707">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756054" w14:paraId="50208FC4" w14:textId="77777777">
        <w:trPr>
          <w:trHeight w:val="450"/>
        </w:trPr>
        <w:tc>
          <w:tcPr>
            <w:tcW w:w="1567" w:type="dxa"/>
          </w:tcPr>
          <w:p w14:paraId="50208FC1"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2191" w:type="dxa"/>
          </w:tcPr>
          <w:p w14:paraId="50208FC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50208FC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756054" w14:paraId="50208FC8" w14:textId="77777777">
        <w:trPr>
          <w:trHeight w:val="450"/>
        </w:trPr>
        <w:tc>
          <w:tcPr>
            <w:tcW w:w="1567" w:type="dxa"/>
            <w:vAlign w:val="center"/>
          </w:tcPr>
          <w:p w14:paraId="50208FC5"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50208FC6"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50208FC7"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756054" w14:paraId="50208FCE" w14:textId="77777777">
        <w:trPr>
          <w:trHeight w:val="450"/>
        </w:trPr>
        <w:tc>
          <w:tcPr>
            <w:tcW w:w="1567" w:type="dxa"/>
            <w:vAlign w:val="center"/>
          </w:tcPr>
          <w:p w14:paraId="50208FC9" w14:textId="77777777" w:rsidR="00756054" w:rsidRDefault="007D3707">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50208FC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Ricardo Blasco</w:t>
            </w:r>
          </w:p>
          <w:p w14:paraId="50208FCB"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0208FCC" w14:textId="77777777" w:rsidR="00756054" w:rsidRDefault="007D3707">
            <w:pPr>
              <w:widowControl w:val="0"/>
              <w:spacing w:after="0" w:line="240" w:lineRule="auto"/>
              <w:rPr>
                <w:sz w:val="20"/>
                <w:szCs w:val="20"/>
                <w:lang w:eastAsia="zh-CN"/>
              </w:rPr>
            </w:pPr>
            <w:r>
              <w:rPr>
                <w:rFonts w:hint="eastAsia"/>
                <w:sz w:val="20"/>
                <w:szCs w:val="20"/>
                <w:lang w:eastAsia="zh-CN"/>
              </w:rPr>
              <w:t>name.surname at company . com</w:t>
            </w:r>
          </w:p>
          <w:p w14:paraId="50208FCD" w14:textId="77777777" w:rsidR="00756054" w:rsidRDefault="007D3707">
            <w:pPr>
              <w:widowControl w:val="0"/>
              <w:spacing w:after="0" w:line="240" w:lineRule="auto"/>
              <w:rPr>
                <w:sz w:val="20"/>
                <w:szCs w:val="20"/>
                <w:lang w:eastAsia="zh-CN"/>
              </w:rPr>
            </w:pPr>
            <w:r>
              <w:rPr>
                <w:rFonts w:hint="eastAsia"/>
                <w:sz w:val="20"/>
                <w:szCs w:val="20"/>
                <w:lang w:eastAsia="zh-CN"/>
              </w:rPr>
              <w:t>jose.leon.calvo@ericsson.com</w:t>
            </w:r>
          </w:p>
        </w:tc>
      </w:tr>
      <w:tr w:rsidR="00756054" w14:paraId="50208FD2" w14:textId="77777777">
        <w:trPr>
          <w:trHeight w:val="450"/>
        </w:trPr>
        <w:tc>
          <w:tcPr>
            <w:tcW w:w="1567" w:type="dxa"/>
          </w:tcPr>
          <w:p w14:paraId="50208FCF" w14:textId="77777777" w:rsidR="00756054" w:rsidRDefault="007D3707">
            <w:pPr>
              <w:widowControl w:val="0"/>
              <w:spacing w:after="0" w:line="240" w:lineRule="auto"/>
              <w:rPr>
                <w:sz w:val="20"/>
                <w:szCs w:val="20"/>
                <w:lang w:eastAsia="zh-CN"/>
              </w:rPr>
            </w:pPr>
            <w:r>
              <w:rPr>
                <w:rFonts w:hint="eastAsia"/>
                <w:sz w:val="20"/>
                <w:szCs w:val="20"/>
                <w:lang w:eastAsia="zh-CN"/>
              </w:rPr>
              <w:t>Transsion</w:t>
            </w:r>
          </w:p>
        </w:tc>
        <w:tc>
          <w:tcPr>
            <w:tcW w:w="2191" w:type="dxa"/>
          </w:tcPr>
          <w:p w14:paraId="50208FD0" w14:textId="77777777" w:rsidR="00756054" w:rsidRDefault="007D3707">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0208FD1" w14:textId="77777777" w:rsidR="00756054" w:rsidRDefault="007D3707">
            <w:pPr>
              <w:widowControl w:val="0"/>
              <w:spacing w:after="0" w:line="240" w:lineRule="auto"/>
              <w:rPr>
                <w:sz w:val="20"/>
                <w:szCs w:val="20"/>
                <w:lang w:eastAsia="zh-CN"/>
              </w:rPr>
            </w:pPr>
            <w:r>
              <w:rPr>
                <w:rFonts w:hint="eastAsia"/>
                <w:sz w:val="20"/>
                <w:szCs w:val="20"/>
                <w:lang w:eastAsia="zh-CN"/>
              </w:rPr>
              <w:t>xingya.shen@transsion.com</w:t>
            </w:r>
          </w:p>
        </w:tc>
      </w:tr>
      <w:tr w:rsidR="00756054" w14:paraId="50208FD6" w14:textId="77777777">
        <w:trPr>
          <w:trHeight w:val="450"/>
        </w:trPr>
        <w:tc>
          <w:tcPr>
            <w:tcW w:w="1567" w:type="dxa"/>
          </w:tcPr>
          <w:p w14:paraId="50208FD3" w14:textId="77777777" w:rsidR="00756054" w:rsidRDefault="007D3707">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50208FD4" w14:textId="77777777" w:rsidR="00756054" w:rsidRDefault="007D3707">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50208FD5" w14:textId="77777777" w:rsidR="00756054" w:rsidRDefault="007D3707">
            <w:pPr>
              <w:widowControl w:val="0"/>
              <w:spacing w:after="0" w:line="240" w:lineRule="auto"/>
              <w:rPr>
                <w:sz w:val="20"/>
                <w:szCs w:val="20"/>
                <w:lang w:eastAsia="zh-CN"/>
              </w:rPr>
            </w:pPr>
            <w:r>
              <w:rPr>
                <w:rFonts w:hint="eastAsia"/>
                <w:sz w:val="20"/>
                <w:szCs w:val="20"/>
                <w:lang w:eastAsia="zh-CN"/>
              </w:rPr>
              <w:t>Aata.elhamss@interdigital.com</w:t>
            </w:r>
          </w:p>
        </w:tc>
      </w:tr>
      <w:tr w:rsidR="00756054" w:rsidRPr="00255910" w14:paraId="50208FDE" w14:textId="77777777">
        <w:trPr>
          <w:trHeight w:val="450"/>
        </w:trPr>
        <w:tc>
          <w:tcPr>
            <w:tcW w:w="1567" w:type="dxa"/>
          </w:tcPr>
          <w:p w14:paraId="50208FD7" w14:textId="77777777" w:rsidR="00756054" w:rsidRDefault="007D3707">
            <w:pPr>
              <w:widowControl w:val="0"/>
              <w:spacing w:after="0" w:line="240" w:lineRule="auto"/>
              <w:rPr>
                <w:sz w:val="20"/>
                <w:szCs w:val="20"/>
                <w:lang w:eastAsia="zh-CN"/>
              </w:rPr>
            </w:pPr>
            <w:r>
              <w:rPr>
                <w:rFonts w:hint="eastAsia"/>
                <w:sz w:val="20"/>
                <w:szCs w:val="20"/>
                <w:lang w:eastAsia="zh-CN"/>
              </w:rPr>
              <w:t>Lenovo</w:t>
            </w:r>
          </w:p>
        </w:tc>
        <w:tc>
          <w:tcPr>
            <w:tcW w:w="2191" w:type="dxa"/>
          </w:tcPr>
          <w:p w14:paraId="50208FD8" w14:textId="77777777" w:rsidR="00756054" w:rsidRDefault="007D3707">
            <w:pPr>
              <w:widowControl w:val="0"/>
              <w:spacing w:after="0" w:line="240" w:lineRule="auto"/>
              <w:rPr>
                <w:sz w:val="20"/>
                <w:szCs w:val="20"/>
                <w:lang w:val="sv-SE" w:eastAsia="zh-CN"/>
              </w:rPr>
            </w:pPr>
            <w:r>
              <w:rPr>
                <w:rFonts w:hint="eastAsia"/>
                <w:sz w:val="20"/>
                <w:szCs w:val="20"/>
                <w:lang w:val="sv-SE" w:eastAsia="zh-CN"/>
              </w:rPr>
              <w:t>Xiaodong Yu</w:t>
            </w:r>
          </w:p>
          <w:p w14:paraId="50208FD9" w14:textId="77777777" w:rsidR="00756054" w:rsidRDefault="007D3707">
            <w:pPr>
              <w:widowControl w:val="0"/>
              <w:spacing w:after="0" w:line="240" w:lineRule="auto"/>
              <w:rPr>
                <w:sz w:val="20"/>
                <w:szCs w:val="20"/>
                <w:lang w:val="sv-SE" w:eastAsia="zh-CN"/>
              </w:rPr>
            </w:pPr>
            <w:r>
              <w:rPr>
                <w:rFonts w:hint="eastAsia"/>
                <w:sz w:val="20"/>
                <w:szCs w:val="20"/>
                <w:lang w:val="sv-SE" w:eastAsia="zh-CN"/>
              </w:rPr>
              <w:t>Karthikeyan Ganesan</w:t>
            </w:r>
          </w:p>
          <w:p w14:paraId="50208FDA"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0208FDB"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50208FDC"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50208FDD"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aelbwart@lenovo.com</w:t>
            </w:r>
          </w:p>
        </w:tc>
      </w:tr>
      <w:tr w:rsidR="00756054" w14:paraId="50208FE2" w14:textId="77777777">
        <w:trPr>
          <w:trHeight w:val="450"/>
        </w:trPr>
        <w:tc>
          <w:tcPr>
            <w:tcW w:w="1567" w:type="dxa"/>
          </w:tcPr>
          <w:p w14:paraId="50208FDF" w14:textId="77777777" w:rsidR="00756054" w:rsidRDefault="007D3707">
            <w:pPr>
              <w:widowControl w:val="0"/>
              <w:spacing w:after="0" w:line="240" w:lineRule="auto"/>
              <w:rPr>
                <w:sz w:val="20"/>
                <w:szCs w:val="20"/>
                <w:lang w:eastAsia="zh-CN"/>
              </w:rPr>
            </w:pPr>
            <w:r>
              <w:rPr>
                <w:rFonts w:hint="eastAsia"/>
                <w:sz w:val="20"/>
                <w:szCs w:val="20"/>
                <w:lang w:eastAsia="zh-CN"/>
              </w:rPr>
              <w:t>Samsung</w:t>
            </w:r>
          </w:p>
        </w:tc>
        <w:tc>
          <w:tcPr>
            <w:tcW w:w="2191" w:type="dxa"/>
          </w:tcPr>
          <w:p w14:paraId="50208FE0" w14:textId="77777777" w:rsidR="00756054" w:rsidRDefault="007D3707">
            <w:pPr>
              <w:widowControl w:val="0"/>
              <w:spacing w:after="0" w:line="240" w:lineRule="auto"/>
              <w:rPr>
                <w:sz w:val="20"/>
                <w:szCs w:val="20"/>
                <w:lang w:eastAsia="zh-CN"/>
              </w:rPr>
            </w:pPr>
            <w:r>
              <w:rPr>
                <w:rFonts w:hint="eastAsia"/>
                <w:sz w:val="20"/>
                <w:szCs w:val="20"/>
                <w:lang w:eastAsia="zh-CN"/>
              </w:rPr>
              <w:t>Hongbo Si</w:t>
            </w:r>
          </w:p>
        </w:tc>
        <w:tc>
          <w:tcPr>
            <w:tcW w:w="5549" w:type="dxa"/>
          </w:tcPr>
          <w:p w14:paraId="50208FE1" w14:textId="77777777" w:rsidR="00756054" w:rsidRDefault="007D3707">
            <w:pPr>
              <w:widowControl w:val="0"/>
              <w:spacing w:after="0" w:line="240" w:lineRule="auto"/>
              <w:rPr>
                <w:sz w:val="20"/>
                <w:szCs w:val="20"/>
                <w:lang w:eastAsia="zh-CN"/>
              </w:rPr>
            </w:pPr>
            <w:r>
              <w:rPr>
                <w:rFonts w:hint="eastAsia"/>
                <w:sz w:val="20"/>
                <w:szCs w:val="20"/>
                <w:lang w:eastAsia="zh-CN"/>
              </w:rPr>
              <w:t>hongbo.si@samsung.com</w:t>
            </w:r>
          </w:p>
        </w:tc>
      </w:tr>
      <w:tr w:rsidR="00756054" w14:paraId="50208FE6" w14:textId="77777777">
        <w:trPr>
          <w:trHeight w:val="450"/>
        </w:trPr>
        <w:tc>
          <w:tcPr>
            <w:tcW w:w="1567" w:type="dxa"/>
            <w:vAlign w:val="center"/>
          </w:tcPr>
          <w:p w14:paraId="50208FE3" w14:textId="77777777" w:rsidR="00756054" w:rsidRDefault="007D3707">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50208FE4" w14:textId="77777777" w:rsidR="00756054" w:rsidRDefault="007D3707">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50208FE5"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756054" w:rsidRPr="00255910" w14:paraId="50208FEE" w14:textId="77777777">
        <w:trPr>
          <w:trHeight w:val="450"/>
        </w:trPr>
        <w:tc>
          <w:tcPr>
            <w:tcW w:w="1567" w:type="dxa"/>
            <w:vAlign w:val="center"/>
          </w:tcPr>
          <w:p w14:paraId="50208FE7" w14:textId="77777777" w:rsidR="00756054" w:rsidRDefault="007D3707">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50208FE8" w14:textId="77777777" w:rsidR="00756054" w:rsidRDefault="007D3707">
            <w:pPr>
              <w:widowControl w:val="0"/>
              <w:spacing w:after="0" w:line="240" w:lineRule="auto"/>
              <w:rPr>
                <w:sz w:val="20"/>
                <w:szCs w:val="20"/>
                <w:lang w:val="it-IT" w:eastAsia="zh-CN"/>
              </w:rPr>
            </w:pPr>
            <w:r>
              <w:rPr>
                <w:rFonts w:hint="eastAsia"/>
                <w:sz w:val="20"/>
                <w:szCs w:val="20"/>
                <w:lang w:val="it-IT" w:eastAsia="zh-CN"/>
              </w:rPr>
              <w:t>Giovanni Chisci</w:t>
            </w:r>
          </w:p>
          <w:p w14:paraId="50208FE9" w14:textId="77777777" w:rsidR="00756054" w:rsidRDefault="007D3707">
            <w:pPr>
              <w:widowControl w:val="0"/>
              <w:spacing w:after="0" w:line="240" w:lineRule="auto"/>
              <w:rPr>
                <w:sz w:val="20"/>
                <w:szCs w:val="20"/>
                <w:lang w:val="it-IT" w:eastAsia="zh-CN"/>
              </w:rPr>
            </w:pPr>
            <w:r>
              <w:rPr>
                <w:rFonts w:hint="eastAsia"/>
                <w:sz w:val="20"/>
                <w:szCs w:val="20"/>
                <w:lang w:val="it-IT" w:eastAsia="zh-CN"/>
              </w:rPr>
              <w:t>Chih-Hao Liu</w:t>
            </w:r>
          </w:p>
          <w:p w14:paraId="50208FE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Stelios Stefanatos</w:t>
            </w:r>
          </w:p>
        </w:tc>
        <w:tc>
          <w:tcPr>
            <w:tcW w:w="5549" w:type="dxa"/>
            <w:vAlign w:val="center"/>
          </w:tcPr>
          <w:p w14:paraId="50208FEB"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gchisci@qti.qualcomm.com</w:t>
            </w:r>
          </w:p>
          <w:p w14:paraId="50208FEC"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0208FED"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sstefana@qti.qualcomm.com</w:t>
            </w:r>
          </w:p>
        </w:tc>
      </w:tr>
      <w:tr w:rsidR="00756054" w:rsidRPr="00255910" w14:paraId="50208FF4" w14:textId="77777777">
        <w:trPr>
          <w:trHeight w:val="450"/>
        </w:trPr>
        <w:tc>
          <w:tcPr>
            <w:tcW w:w="1567" w:type="dxa"/>
            <w:vAlign w:val="center"/>
          </w:tcPr>
          <w:p w14:paraId="50208FEF" w14:textId="77777777" w:rsidR="00756054" w:rsidRDefault="007D3707">
            <w:pPr>
              <w:widowControl w:val="0"/>
              <w:spacing w:after="0" w:line="240" w:lineRule="auto"/>
              <w:rPr>
                <w:sz w:val="20"/>
                <w:szCs w:val="20"/>
                <w:lang w:eastAsia="zh-CN"/>
              </w:rPr>
            </w:pPr>
            <w:r>
              <w:rPr>
                <w:rFonts w:hint="eastAsia"/>
                <w:sz w:val="20"/>
                <w:szCs w:val="20"/>
                <w:lang w:eastAsia="zh-CN"/>
              </w:rPr>
              <w:t>NEC</w:t>
            </w:r>
          </w:p>
        </w:tc>
        <w:tc>
          <w:tcPr>
            <w:tcW w:w="2191" w:type="dxa"/>
            <w:vAlign w:val="center"/>
          </w:tcPr>
          <w:p w14:paraId="50208FF0" w14:textId="77777777" w:rsidR="00756054" w:rsidRDefault="007D3707">
            <w:pPr>
              <w:widowControl w:val="0"/>
              <w:spacing w:after="0" w:line="240" w:lineRule="auto"/>
              <w:rPr>
                <w:sz w:val="20"/>
                <w:szCs w:val="20"/>
                <w:lang w:val="it-IT" w:eastAsia="zh-CN"/>
              </w:rPr>
            </w:pPr>
            <w:r>
              <w:rPr>
                <w:rFonts w:hint="eastAsia"/>
                <w:sz w:val="20"/>
                <w:szCs w:val="20"/>
                <w:lang w:val="it-IT" w:eastAsia="zh-CN"/>
              </w:rPr>
              <w:t>Zhaobang MIAO</w:t>
            </w:r>
          </w:p>
          <w:p w14:paraId="50208FF1"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50208FF2"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50208FF3"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756054" w:rsidRPr="00255910" w14:paraId="50208FF8" w14:textId="77777777">
        <w:trPr>
          <w:trHeight w:val="450"/>
        </w:trPr>
        <w:tc>
          <w:tcPr>
            <w:tcW w:w="1567" w:type="dxa"/>
            <w:vAlign w:val="center"/>
          </w:tcPr>
          <w:p w14:paraId="50208FF5" w14:textId="77777777" w:rsidR="00756054" w:rsidRDefault="007D3707">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50208FF6" w14:textId="77777777" w:rsidR="00756054" w:rsidRDefault="007D3707">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50208FF7" w14:textId="77777777" w:rsidR="00756054" w:rsidRDefault="007D3707">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756054" w14:paraId="50208FFC" w14:textId="77777777">
        <w:trPr>
          <w:trHeight w:val="450"/>
        </w:trPr>
        <w:tc>
          <w:tcPr>
            <w:tcW w:w="1567" w:type="dxa"/>
            <w:vAlign w:val="center"/>
          </w:tcPr>
          <w:p w14:paraId="50208FF9"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0208FFA"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50208FFB" w14:textId="77777777" w:rsidR="00756054" w:rsidRDefault="007D3707">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756054" w14:paraId="50209000" w14:textId="77777777">
        <w:trPr>
          <w:trHeight w:val="450"/>
        </w:trPr>
        <w:tc>
          <w:tcPr>
            <w:tcW w:w="1567" w:type="dxa"/>
            <w:vAlign w:val="center"/>
          </w:tcPr>
          <w:p w14:paraId="50208FFD"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50208FFE"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50208FFF" w14:textId="77777777" w:rsidR="00756054" w:rsidRDefault="007D3707">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756054" w14:paraId="50209004" w14:textId="77777777">
        <w:trPr>
          <w:trHeight w:val="450"/>
        </w:trPr>
        <w:tc>
          <w:tcPr>
            <w:tcW w:w="1567" w:type="dxa"/>
            <w:vAlign w:val="center"/>
          </w:tcPr>
          <w:p w14:paraId="50209001"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50209002"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50209003" w14:textId="77777777" w:rsidR="00756054" w:rsidRDefault="007D3707">
            <w:pPr>
              <w:widowControl w:val="0"/>
              <w:spacing w:after="0" w:line="240" w:lineRule="auto"/>
              <w:rPr>
                <w:sz w:val="20"/>
                <w:szCs w:val="20"/>
              </w:rPr>
            </w:pPr>
            <w:r>
              <w:rPr>
                <w:rFonts w:hint="eastAsia"/>
                <w:sz w:val="20"/>
                <w:szCs w:val="20"/>
                <w:lang w:eastAsia="zh-CN"/>
              </w:rPr>
              <w:t>guojing6@chinatelecom.cn</w:t>
            </w:r>
          </w:p>
        </w:tc>
      </w:tr>
      <w:tr w:rsidR="00756054" w14:paraId="50209008" w14:textId="77777777">
        <w:trPr>
          <w:trHeight w:val="450"/>
        </w:trPr>
        <w:tc>
          <w:tcPr>
            <w:tcW w:w="1567" w:type="dxa"/>
            <w:vAlign w:val="center"/>
          </w:tcPr>
          <w:p w14:paraId="50209005"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50209006"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50209007"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756054" w14:paraId="5020900C" w14:textId="77777777">
        <w:trPr>
          <w:trHeight w:val="450"/>
        </w:trPr>
        <w:tc>
          <w:tcPr>
            <w:tcW w:w="1567" w:type="dxa"/>
            <w:vAlign w:val="center"/>
          </w:tcPr>
          <w:p w14:paraId="50209009"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5020900A"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5020900B"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756054" w14:paraId="50209010" w14:textId="77777777">
        <w:trPr>
          <w:trHeight w:val="450"/>
        </w:trPr>
        <w:tc>
          <w:tcPr>
            <w:tcW w:w="1567" w:type="dxa"/>
            <w:vAlign w:val="center"/>
          </w:tcPr>
          <w:p w14:paraId="5020900D"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5020900E"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5020900F"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756054" w14:paraId="50209014" w14:textId="77777777">
        <w:trPr>
          <w:trHeight w:val="450"/>
        </w:trPr>
        <w:tc>
          <w:tcPr>
            <w:tcW w:w="1567" w:type="dxa"/>
            <w:vAlign w:val="center"/>
          </w:tcPr>
          <w:p w14:paraId="50209011"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ETRI</w:t>
            </w:r>
          </w:p>
        </w:tc>
        <w:tc>
          <w:tcPr>
            <w:tcW w:w="2191" w:type="dxa"/>
            <w:vAlign w:val="center"/>
          </w:tcPr>
          <w:p w14:paraId="50209012" w14:textId="77777777" w:rsidR="00756054" w:rsidRDefault="007D3707">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50209013" w14:textId="77777777" w:rsidR="00756054" w:rsidRDefault="008A5012">
            <w:pPr>
              <w:widowControl w:val="0"/>
              <w:spacing w:after="0" w:line="240" w:lineRule="auto"/>
              <w:rPr>
                <w:rFonts w:eastAsia="MS Mincho"/>
                <w:sz w:val="20"/>
                <w:szCs w:val="20"/>
                <w:lang w:eastAsia="ja-JP"/>
              </w:rPr>
            </w:pPr>
            <w:hyperlink r:id="rId99" w:history="1">
              <w:r w:rsidR="007D3707">
                <w:rPr>
                  <w:rStyle w:val="Hyperlink"/>
                  <w:rFonts w:eastAsia="Malgun Gothic" w:hint="eastAsia"/>
                  <w:sz w:val="20"/>
                  <w:szCs w:val="20"/>
                  <w:lang w:eastAsia="ko-KR"/>
                </w:rPr>
                <w:t>jhkim41jf@etri.re.kr</w:t>
              </w:r>
            </w:hyperlink>
            <w:r w:rsidR="007D3707">
              <w:rPr>
                <w:rFonts w:eastAsia="Malgun Gothic" w:hint="eastAsia"/>
                <w:sz w:val="20"/>
                <w:szCs w:val="20"/>
                <w:lang w:eastAsia="ko-KR"/>
              </w:rPr>
              <w:t xml:space="preserve"> </w:t>
            </w:r>
          </w:p>
        </w:tc>
      </w:tr>
    </w:tbl>
    <w:p w14:paraId="50209015" w14:textId="77777777" w:rsidR="00756054" w:rsidRDefault="007D3707">
      <w:pPr>
        <w:pStyle w:val="Heading1"/>
        <w:numPr>
          <w:ilvl w:val="0"/>
          <w:numId w:val="0"/>
        </w:numPr>
        <w:ind w:left="432"/>
      </w:pPr>
      <w:r>
        <w:t>Annex B: Outcomes of RAN1 meetings</w:t>
      </w:r>
    </w:p>
    <w:p w14:paraId="50209016" w14:textId="77777777" w:rsidR="00756054" w:rsidRDefault="007D3707">
      <w:pPr>
        <w:pStyle w:val="Heading2"/>
        <w:numPr>
          <w:ilvl w:val="0"/>
          <w:numId w:val="0"/>
        </w:numPr>
        <w:tabs>
          <w:tab w:val="left" w:pos="2268"/>
        </w:tabs>
        <w:spacing w:line="240" w:lineRule="auto"/>
        <w:ind w:left="576" w:hanging="576"/>
        <w:rPr>
          <w:lang w:eastAsia="zh-CN"/>
        </w:rPr>
      </w:pPr>
      <w:r>
        <w:rPr>
          <w:lang w:eastAsia="zh-CN"/>
        </w:rPr>
        <w:t>RAN1#109-e (May 9 – 20, 2022)</w:t>
      </w:r>
    </w:p>
    <w:p w14:paraId="50209017"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1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50209019"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5020901A"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020901B"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5020901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5020901D"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5020901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5020901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5020902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5020902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5020902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50209023"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50209024" w14:textId="77777777" w:rsidR="00756054" w:rsidRDefault="00756054">
      <w:pPr>
        <w:spacing w:before="120" w:after="0" w:line="240" w:lineRule="auto"/>
        <w:rPr>
          <w:rFonts w:ascii="Times" w:eastAsia="Batang" w:hAnsi="Times"/>
          <w:sz w:val="20"/>
          <w:szCs w:val="24"/>
          <w:lang w:val="en-GB" w:eastAsia="zh-CN"/>
        </w:rPr>
      </w:pPr>
    </w:p>
    <w:p w14:paraId="5020902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2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7"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50209028"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5020902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5020902A" w14:textId="77777777" w:rsidR="00756054" w:rsidRDefault="00756054">
      <w:pPr>
        <w:spacing w:before="120" w:after="0" w:line="240" w:lineRule="auto"/>
        <w:rPr>
          <w:rFonts w:ascii="Times" w:eastAsia="Batang" w:hAnsi="Times"/>
          <w:sz w:val="20"/>
          <w:szCs w:val="24"/>
          <w:lang w:val="en-GB" w:eastAsia="zh-CN"/>
        </w:rPr>
      </w:pPr>
    </w:p>
    <w:p w14:paraId="5020902B" w14:textId="77777777" w:rsidR="00756054" w:rsidRDefault="007D3707">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5020902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020902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2F"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5020903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50209031" w14:textId="77777777" w:rsidR="00756054" w:rsidRDefault="007D3707">
      <w:pPr>
        <w:numPr>
          <w:ilvl w:val="2"/>
          <w:numId w:val="5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50209032"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50209033"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50209034"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50209035" w14:textId="77777777" w:rsidR="00756054" w:rsidRDefault="00756054">
      <w:pPr>
        <w:spacing w:before="120" w:after="0" w:line="240" w:lineRule="auto"/>
        <w:rPr>
          <w:rFonts w:ascii="Times" w:eastAsia="Batang" w:hAnsi="Times"/>
          <w:sz w:val="20"/>
          <w:szCs w:val="24"/>
          <w:lang w:val="en-GB" w:eastAsia="zh-CN"/>
        </w:rPr>
      </w:pPr>
    </w:p>
    <w:p w14:paraId="5020903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50209038" w14:textId="77777777" w:rsidR="00756054" w:rsidRDefault="007D3707">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50209039" w14:textId="77777777" w:rsidR="00756054" w:rsidRDefault="007D3707">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5020903A" w14:textId="77777777" w:rsidR="00756054" w:rsidRDefault="00756054">
      <w:pPr>
        <w:spacing w:before="120" w:after="0" w:line="240" w:lineRule="auto"/>
        <w:rPr>
          <w:rFonts w:ascii="Times" w:eastAsia="Batang" w:hAnsi="Times"/>
          <w:sz w:val="20"/>
          <w:szCs w:val="24"/>
          <w:lang w:val="en-GB" w:eastAsia="zh-CN"/>
        </w:rPr>
      </w:pPr>
    </w:p>
    <w:p w14:paraId="5020903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5020903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5020903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5020903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5020904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5020904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5020904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0209043" w14:textId="77777777" w:rsidR="00756054" w:rsidRDefault="00756054">
      <w:pPr>
        <w:spacing w:before="120" w:after="0" w:line="240" w:lineRule="auto"/>
        <w:rPr>
          <w:rFonts w:ascii="Times" w:hAnsi="Times"/>
          <w:sz w:val="20"/>
          <w:szCs w:val="24"/>
          <w:lang w:val="en-GB" w:eastAsia="zh-CN"/>
        </w:rPr>
      </w:pPr>
    </w:p>
    <w:p w14:paraId="5020904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4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50209046"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0209047"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50209048"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50209049"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5020904A"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5020904B"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020904C"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5020904D"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5020904E"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5020904F"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50209050" w14:textId="77777777" w:rsidR="00756054" w:rsidRDefault="00756054">
      <w:pPr>
        <w:spacing w:before="120" w:after="0" w:line="240" w:lineRule="auto"/>
        <w:rPr>
          <w:lang w:val="en-GB"/>
        </w:rPr>
      </w:pPr>
    </w:p>
    <w:p w14:paraId="50209051" w14:textId="77777777" w:rsidR="00756054" w:rsidRDefault="007D3707">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50209052" w14:textId="77777777" w:rsidR="00756054" w:rsidRDefault="007D3707">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0209053"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50209054" w14:textId="77777777" w:rsidR="00756054" w:rsidRDefault="007D3707">
      <w:pPr>
        <w:numPr>
          <w:ilvl w:val="0"/>
          <w:numId w:val="5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50209055" w14:textId="77777777" w:rsidR="00756054" w:rsidRDefault="00756054">
      <w:pPr>
        <w:spacing w:before="120" w:after="0" w:line="240" w:lineRule="auto"/>
        <w:rPr>
          <w:rFonts w:ascii="Times" w:eastAsia="Batang" w:hAnsi="Times"/>
          <w:sz w:val="20"/>
          <w:szCs w:val="24"/>
          <w:lang w:val="en-GB"/>
        </w:rPr>
      </w:pPr>
    </w:p>
    <w:p w14:paraId="5020905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57" w14:textId="77777777" w:rsidR="00756054" w:rsidRDefault="007D3707">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50209058"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5020905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5A"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020905B"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5020905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5020905D"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5020905E"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5020905F" w14:textId="77777777" w:rsidR="00756054" w:rsidRDefault="00756054">
      <w:pPr>
        <w:spacing w:before="120" w:after="0" w:line="240" w:lineRule="auto"/>
        <w:rPr>
          <w:rFonts w:ascii="Times" w:eastAsia="Batang" w:hAnsi="Times"/>
          <w:sz w:val="20"/>
          <w:szCs w:val="24"/>
          <w:lang w:val="en-GB"/>
        </w:rPr>
      </w:pPr>
    </w:p>
    <w:p w14:paraId="50209060"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1"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50209062" w14:textId="77777777" w:rsidR="00756054" w:rsidRDefault="00756054">
      <w:pPr>
        <w:spacing w:before="120" w:after="0" w:line="240" w:lineRule="auto"/>
        <w:rPr>
          <w:rFonts w:ascii="Times" w:eastAsia="Batang" w:hAnsi="Times"/>
          <w:sz w:val="20"/>
          <w:szCs w:val="24"/>
          <w:lang w:val="en-GB" w:eastAsia="zh-CN"/>
        </w:rPr>
      </w:pPr>
    </w:p>
    <w:p w14:paraId="50209063"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50209065"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50209066"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50209067" w14:textId="77777777" w:rsidR="00756054" w:rsidRDefault="00756054">
      <w:pPr>
        <w:spacing w:before="120" w:after="0" w:line="240" w:lineRule="auto"/>
        <w:rPr>
          <w:rFonts w:ascii="Times" w:eastAsia="Batang" w:hAnsi="Times"/>
          <w:sz w:val="20"/>
          <w:szCs w:val="24"/>
          <w:lang w:val="en-GB" w:eastAsia="zh-CN"/>
        </w:rPr>
      </w:pPr>
    </w:p>
    <w:p w14:paraId="50209068"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6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5020906A"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5020906B"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5020906C"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5020906D"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6E" w14:textId="77777777" w:rsidR="00756054" w:rsidRDefault="00756054">
      <w:pPr>
        <w:spacing w:before="120" w:after="0" w:line="240" w:lineRule="auto"/>
        <w:rPr>
          <w:rFonts w:ascii="Times" w:eastAsia="Batang" w:hAnsi="Times"/>
          <w:sz w:val="20"/>
          <w:szCs w:val="24"/>
          <w:lang w:val="en-GB"/>
        </w:rPr>
      </w:pPr>
    </w:p>
    <w:p w14:paraId="5020906F"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50209071"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50209072"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50209073"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0209074"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75" w14:textId="77777777" w:rsidR="00756054" w:rsidRDefault="00756054">
      <w:pPr>
        <w:spacing w:before="120" w:after="0" w:line="240" w:lineRule="auto"/>
        <w:rPr>
          <w:rFonts w:ascii="Times" w:eastAsia="Batang" w:hAnsi="Times"/>
          <w:sz w:val="20"/>
          <w:szCs w:val="24"/>
          <w:lang w:val="en-GB"/>
        </w:rPr>
      </w:pPr>
    </w:p>
    <w:p w14:paraId="50209076"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50209078"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50209079"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5020907A" w14:textId="77777777" w:rsidR="00756054" w:rsidRDefault="00756054">
      <w:pPr>
        <w:spacing w:before="120" w:after="0" w:line="240" w:lineRule="auto"/>
        <w:rPr>
          <w:rFonts w:ascii="Times" w:eastAsia="Batang" w:hAnsi="Times"/>
          <w:sz w:val="20"/>
          <w:szCs w:val="24"/>
          <w:lang w:val="en-GB"/>
        </w:rPr>
      </w:pPr>
    </w:p>
    <w:p w14:paraId="5020907B"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5020907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5020907E"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5020907F" w14:textId="77777777" w:rsidR="00756054" w:rsidRDefault="007D3707">
      <w:pPr>
        <w:numPr>
          <w:ilvl w:val="1"/>
          <w:numId w:val="5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5020908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50209081" w14:textId="77777777" w:rsidR="00756054" w:rsidRDefault="00756054">
      <w:pPr>
        <w:spacing w:before="120" w:after="0" w:line="240" w:lineRule="auto"/>
        <w:rPr>
          <w:lang w:val="en-GB"/>
        </w:rPr>
      </w:pPr>
    </w:p>
    <w:p w14:paraId="50209082" w14:textId="77777777" w:rsidR="00756054" w:rsidRDefault="007D3707">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50209083"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84"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5020908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50209086"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020908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50209088"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0209089" w14:textId="77777777" w:rsidR="00756054" w:rsidRDefault="00756054">
      <w:pPr>
        <w:spacing w:before="120" w:after="0" w:line="240" w:lineRule="auto"/>
        <w:rPr>
          <w:rFonts w:ascii="Times" w:eastAsia="Batang" w:hAnsi="Times"/>
          <w:sz w:val="20"/>
          <w:szCs w:val="24"/>
          <w:lang w:val="en-GB" w:eastAsia="zh-CN"/>
        </w:rPr>
      </w:pPr>
    </w:p>
    <w:p w14:paraId="5020908A" w14:textId="77777777" w:rsidR="00756054" w:rsidRDefault="007D3707">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020908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5020908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5020908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5020908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5020908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0209090"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50209091" w14:textId="77777777" w:rsidR="00756054" w:rsidRDefault="00756054">
      <w:pPr>
        <w:spacing w:before="120" w:after="0" w:line="240" w:lineRule="auto"/>
        <w:rPr>
          <w:rFonts w:ascii="Times" w:eastAsia="Batang" w:hAnsi="Times"/>
          <w:sz w:val="20"/>
          <w:szCs w:val="24"/>
          <w:lang w:val="en-GB" w:eastAsia="zh-CN"/>
        </w:rPr>
      </w:pPr>
    </w:p>
    <w:p w14:paraId="5020909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5020909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5020909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5020909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5020909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020909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50209099" w14:textId="77777777" w:rsidR="00756054" w:rsidRDefault="00756054">
      <w:pPr>
        <w:spacing w:before="120" w:after="0" w:line="240" w:lineRule="auto"/>
        <w:rPr>
          <w:rFonts w:ascii="Times" w:eastAsia="Batang" w:hAnsi="Times"/>
          <w:sz w:val="20"/>
          <w:szCs w:val="24"/>
          <w:lang w:val="en-GB" w:eastAsia="zh-CN"/>
        </w:rPr>
      </w:pPr>
    </w:p>
    <w:p w14:paraId="5020909A"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B"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9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5020909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20909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5020909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0" w14:textId="77777777" w:rsidR="00756054" w:rsidRDefault="00756054">
      <w:pPr>
        <w:spacing w:before="120" w:after="0" w:line="240" w:lineRule="auto"/>
        <w:rPr>
          <w:rFonts w:ascii="Times" w:eastAsia="Batang" w:hAnsi="Times"/>
          <w:sz w:val="20"/>
          <w:szCs w:val="24"/>
          <w:lang w:val="en-GB" w:eastAsia="zh-CN"/>
        </w:rPr>
      </w:pPr>
    </w:p>
    <w:p w14:paraId="502090A1"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A3"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502090A4"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0A5"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502090A6"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502090A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8" w14:textId="77777777" w:rsidR="00756054" w:rsidRDefault="00756054">
      <w:pPr>
        <w:spacing w:before="120" w:after="0" w:line="240" w:lineRule="auto"/>
        <w:rPr>
          <w:rFonts w:ascii="Times" w:eastAsia="Batang" w:hAnsi="Times"/>
          <w:sz w:val="20"/>
          <w:szCs w:val="24"/>
          <w:lang w:val="en-GB" w:eastAsia="zh-CN"/>
        </w:rPr>
      </w:pPr>
    </w:p>
    <w:p w14:paraId="502090A9"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A"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AB"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02090A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502090A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502090AE"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02090A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502090B0"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502090B1"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502090B2"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502090B3" w14:textId="77777777" w:rsidR="00756054" w:rsidRDefault="00756054">
      <w:pPr>
        <w:spacing w:before="120" w:after="0" w:line="240" w:lineRule="auto"/>
        <w:rPr>
          <w:rFonts w:ascii="Times" w:eastAsia="Batang" w:hAnsi="Times"/>
          <w:sz w:val="20"/>
          <w:szCs w:val="24"/>
          <w:lang w:val="en-GB" w:eastAsia="zh-CN"/>
        </w:rPr>
      </w:pPr>
    </w:p>
    <w:p w14:paraId="502090B4"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5"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02090B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02090B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502090B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02090B9"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502090BA" w14:textId="77777777" w:rsidR="00756054" w:rsidRDefault="00756054">
      <w:pPr>
        <w:spacing w:before="120" w:after="0" w:line="240" w:lineRule="auto"/>
        <w:rPr>
          <w:rFonts w:ascii="Times" w:hAnsi="Times"/>
          <w:sz w:val="20"/>
          <w:szCs w:val="24"/>
          <w:lang w:val="en-GB" w:eastAsia="zh-CN"/>
        </w:rPr>
      </w:pPr>
    </w:p>
    <w:p w14:paraId="502090BB"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C"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02090B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502090BE" w14:textId="77777777" w:rsidR="00756054" w:rsidRDefault="00756054">
      <w:pPr>
        <w:spacing w:before="120" w:after="0" w:line="240" w:lineRule="auto"/>
        <w:rPr>
          <w:rFonts w:ascii="Times" w:eastAsia="Batang" w:hAnsi="Times"/>
          <w:sz w:val="20"/>
          <w:szCs w:val="24"/>
          <w:lang w:val="en-GB" w:eastAsia="zh-CN"/>
        </w:rPr>
      </w:pPr>
    </w:p>
    <w:p w14:paraId="502090BF"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0"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502090C1" w14:textId="77777777" w:rsidR="00756054" w:rsidRDefault="00756054">
      <w:pPr>
        <w:spacing w:before="120" w:after="0" w:line="240" w:lineRule="auto"/>
        <w:rPr>
          <w:rFonts w:ascii="Times" w:eastAsia="Batang" w:hAnsi="Times"/>
          <w:sz w:val="20"/>
          <w:szCs w:val="24"/>
          <w:lang w:eastAsia="zh-CN"/>
        </w:rPr>
      </w:pPr>
    </w:p>
    <w:p w14:paraId="502090C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502090C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502090C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502090C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502090C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502090C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502090C9"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502090CA"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502090CB" w14:textId="77777777" w:rsidR="00756054" w:rsidRDefault="00756054">
      <w:pPr>
        <w:spacing w:before="120" w:after="0" w:line="240" w:lineRule="auto"/>
        <w:rPr>
          <w:rFonts w:eastAsia="Batang"/>
          <w:color w:val="1F497D"/>
          <w:sz w:val="21"/>
          <w:szCs w:val="21"/>
          <w:lang w:val="en-GB" w:eastAsia="zh-CN"/>
        </w:rPr>
      </w:pPr>
    </w:p>
    <w:p w14:paraId="502090C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D"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0CE"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502090CF" w14:textId="77777777" w:rsidR="00756054" w:rsidRDefault="00756054">
      <w:pPr>
        <w:spacing w:before="120" w:after="0" w:line="240" w:lineRule="auto"/>
        <w:rPr>
          <w:lang w:val="en-GB"/>
        </w:rPr>
      </w:pPr>
    </w:p>
    <w:p w14:paraId="502090D0" w14:textId="77777777" w:rsidR="00756054" w:rsidRDefault="007D3707">
      <w:pPr>
        <w:pStyle w:val="Heading2"/>
        <w:numPr>
          <w:ilvl w:val="0"/>
          <w:numId w:val="0"/>
        </w:numPr>
        <w:spacing w:line="240" w:lineRule="auto"/>
        <w:ind w:left="576" w:hanging="576"/>
        <w:rPr>
          <w:lang w:eastAsia="zh-CN"/>
        </w:rPr>
      </w:pPr>
      <w:r>
        <w:rPr>
          <w:lang w:eastAsia="zh-CN"/>
        </w:rPr>
        <w:t>RAN1#111 (November 14 – 18, 2022)</w:t>
      </w:r>
    </w:p>
    <w:p w14:paraId="502090D1"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2"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0D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502090D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502090D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502090D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502090D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502090D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502090D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02090D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502090D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0DC" w14:textId="77777777" w:rsidR="00756054" w:rsidRDefault="00756054">
      <w:pPr>
        <w:spacing w:before="120" w:after="0" w:line="240" w:lineRule="auto"/>
        <w:rPr>
          <w:rFonts w:ascii="Times" w:eastAsia="Batang" w:hAnsi="Times"/>
          <w:sz w:val="20"/>
          <w:szCs w:val="24"/>
          <w:lang w:val="en-GB" w:eastAsia="zh-CN"/>
        </w:rPr>
      </w:pPr>
    </w:p>
    <w:p w14:paraId="502090D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0D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02090E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502090E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502090E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502090E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502090E4" w14:textId="77777777" w:rsidR="00756054" w:rsidRDefault="00756054">
      <w:pPr>
        <w:spacing w:before="120" w:after="0" w:line="240" w:lineRule="auto"/>
        <w:rPr>
          <w:rFonts w:ascii="Times" w:eastAsia="Batang" w:hAnsi="Times"/>
          <w:sz w:val="20"/>
          <w:szCs w:val="24"/>
          <w:lang w:val="en-GB" w:eastAsia="zh-CN"/>
        </w:rPr>
      </w:pPr>
    </w:p>
    <w:p w14:paraId="502090E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E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502090E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0E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0E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502090EA"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02090E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0E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0E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0E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502090E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502090F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02090F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502090F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502090F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02090F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502090F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502090F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502090F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502090F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502090F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502090FA" w14:textId="77777777" w:rsidR="00756054" w:rsidRDefault="00756054">
      <w:pPr>
        <w:spacing w:before="120" w:after="0" w:line="240" w:lineRule="auto"/>
        <w:rPr>
          <w:rFonts w:ascii="Times" w:eastAsia="Batang" w:hAnsi="Times"/>
          <w:sz w:val="20"/>
          <w:szCs w:val="24"/>
          <w:lang w:val="en-GB" w:eastAsia="zh-CN"/>
        </w:rPr>
      </w:pPr>
    </w:p>
    <w:p w14:paraId="502090F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FC"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502090FD" w14:textId="77777777" w:rsidR="00756054" w:rsidRDefault="00756054">
      <w:pPr>
        <w:spacing w:before="120" w:after="0" w:line="240" w:lineRule="auto"/>
        <w:rPr>
          <w:rFonts w:ascii="Times" w:eastAsia="Batang" w:hAnsi="Times"/>
          <w:sz w:val="20"/>
          <w:szCs w:val="24"/>
          <w:lang w:val="en-GB" w:eastAsia="zh-CN"/>
        </w:rPr>
      </w:pPr>
    </w:p>
    <w:p w14:paraId="502090FE"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0FF"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0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5020910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5020910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5020910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5020910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5020910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5020910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0209107" w14:textId="77777777" w:rsidR="00756054" w:rsidRDefault="00756054">
      <w:pPr>
        <w:spacing w:before="120" w:after="0" w:line="240" w:lineRule="auto"/>
        <w:rPr>
          <w:rFonts w:ascii="Times" w:eastAsia="Batang" w:hAnsi="Times"/>
          <w:sz w:val="20"/>
          <w:szCs w:val="24"/>
          <w:lang w:val="en-GB" w:eastAsia="zh-CN"/>
        </w:rPr>
      </w:pPr>
    </w:p>
    <w:p w14:paraId="50209108"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09"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5020910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0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5020910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5020910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020910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0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5020911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5020911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1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020911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5020911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5020911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1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5020911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5020911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50209119" w14:textId="77777777" w:rsidR="00756054" w:rsidRDefault="00756054">
      <w:pPr>
        <w:spacing w:before="120" w:after="0" w:line="240" w:lineRule="auto"/>
        <w:rPr>
          <w:rFonts w:ascii="Times" w:eastAsia="Batang" w:hAnsi="Times"/>
          <w:sz w:val="20"/>
          <w:szCs w:val="24"/>
          <w:lang w:val="en-GB" w:eastAsia="zh-CN"/>
        </w:rPr>
      </w:pPr>
    </w:p>
    <w:p w14:paraId="5020911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1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5020911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020911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020911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020911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5020912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020912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5020912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020912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5020912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50209125"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2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5020912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50209128" w14:textId="77777777" w:rsidR="00756054" w:rsidRDefault="00756054">
      <w:pPr>
        <w:spacing w:before="120" w:after="0" w:line="240" w:lineRule="auto"/>
        <w:rPr>
          <w:rFonts w:ascii="Times" w:eastAsia="Batang" w:hAnsi="Times"/>
          <w:sz w:val="20"/>
          <w:szCs w:val="24"/>
          <w:lang w:val="en-GB" w:eastAsia="zh-CN"/>
        </w:rPr>
      </w:pPr>
    </w:p>
    <w:p w14:paraId="50209129"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2A"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5020912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5020912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5020912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5020912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5020912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5020913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020913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5020913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0209133" w14:textId="77777777" w:rsidR="00756054" w:rsidRDefault="00756054">
      <w:pPr>
        <w:spacing w:before="120" w:after="0" w:line="240" w:lineRule="auto"/>
        <w:rPr>
          <w:rFonts w:ascii="Times" w:eastAsia="Batang" w:hAnsi="Times"/>
          <w:sz w:val="20"/>
          <w:szCs w:val="24"/>
          <w:lang w:val="en-GB" w:eastAsia="zh-CN"/>
        </w:rPr>
      </w:pPr>
    </w:p>
    <w:p w14:paraId="5020913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5020913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5020913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5020913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020913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5020913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5020913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5020913C" w14:textId="77777777" w:rsidR="00756054" w:rsidRDefault="00756054">
      <w:pPr>
        <w:spacing w:before="120" w:after="0" w:line="240" w:lineRule="auto"/>
        <w:rPr>
          <w:rFonts w:ascii="Times" w:eastAsia="Batang" w:hAnsi="Times"/>
          <w:sz w:val="20"/>
          <w:szCs w:val="24"/>
          <w:lang w:val="en-GB" w:eastAsia="zh-CN"/>
        </w:rPr>
      </w:pPr>
    </w:p>
    <w:p w14:paraId="5020913D"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13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020914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020914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5020914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5020914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5020914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45" w14:textId="77777777" w:rsidR="00756054" w:rsidRDefault="00756054">
      <w:pPr>
        <w:spacing w:before="120" w:after="0" w:line="240" w:lineRule="auto"/>
        <w:rPr>
          <w:rFonts w:ascii="Times" w:eastAsia="Batang" w:hAnsi="Times"/>
          <w:sz w:val="20"/>
          <w:szCs w:val="24"/>
          <w:lang w:val="en-GB" w:eastAsia="zh-CN"/>
        </w:rPr>
      </w:pPr>
    </w:p>
    <w:p w14:paraId="50209146"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4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4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5020914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4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020914B"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5020914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5020914D"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020914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5020914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5020915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5020915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0209152" w14:textId="77777777" w:rsidR="00756054" w:rsidRDefault="00756054">
      <w:pPr>
        <w:spacing w:before="120" w:after="0" w:line="240" w:lineRule="auto"/>
        <w:rPr>
          <w:rFonts w:ascii="Times" w:eastAsia="Batang" w:hAnsi="Times"/>
          <w:sz w:val="20"/>
          <w:szCs w:val="24"/>
          <w:lang w:val="en-GB" w:eastAsia="zh-CN"/>
        </w:rPr>
      </w:pPr>
    </w:p>
    <w:p w14:paraId="50209153"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020915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5020915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020915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9" w14:textId="77777777" w:rsidR="00756054" w:rsidRDefault="00756054">
      <w:pPr>
        <w:spacing w:before="120" w:after="0" w:line="240" w:lineRule="auto"/>
        <w:rPr>
          <w:rFonts w:ascii="Times" w:eastAsia="Batang" w:hAnsi="Times"/>
          <w:sz w:val="20"/>
          <w:szCs w:val="24"/>
          <w:lang w:val="en-GB" w:eastAsia="zh-CN"/>
        </w:rPr>
      </w:pPr>
    </w:p>
    <w:p w14:paraId="5020915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020915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5020915D" w14:textId="77777777" w:rsidR="00756054" w:rsidRDefault="00756054">
      <w:pPr>
        <w:spacing w:before="120" w:after="0" w:line="240" w:lineRule="auto"/>
        <w:rPr>
          <w:lang w:val="en-GB" w:eastAsia="zh-CN"/>
        </w:rPr>
      </w:pPr>
    </w:p>
    <w:p w14:paraId="5020915E" w14:textId="77777777" w:rsidR="00756054" w:rsidRDefault="007D3707">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5020915F"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16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5020916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5020916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5020916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020916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5020916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020916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168" w14:textId="77777777" w:rsidR="00756054" w:rsidRDefault="00756054">
      <w:pPr>
        <w:spacing w:before="120" w:after="0" w:line="240" w:lineRule="auto"/>
        <w:rPr>
          <w:rFonts w:ascii="Times" w:eastAsia="Batang" w:hAnsi="Times"/>
          <w:b/>
          <w:sz w:val="20"/>
          <w:szCs w:val="24"/>
          <w:lang w:val="en-GB" w:eastAsia="zh-CN"/>
        </w:rPr>
      </w:pPr>
    </w:p>
    <w:p w14:paraId="5020916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A"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6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5020916C" w14:textId="77777777" w:rsidR="00756054" w:rsidRDefault="00756054">
      <w:pPr>
        <w:spacing w:before="120" w:after="0" w:line="240" w:lineRule="auto"/>
        <w:rPr>
          <w:rFonts w:ascii="Times" w:eastAsia="Batang" w:hAnsi="Times"/>
          <w:sz w:val="20"/>
          <w:szCs w:val="24"/>
          <w:lang w:val="en-GB" w:eastAsia="zh-CN"/>
        </w:rPr>
      </w:pPr>
    </w:p>
    <w:p w14:paraId="5020916D"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16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5020916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17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17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17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17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17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5020917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5020917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020917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5020917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5020917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020917A" w14:textId="77777777" w:rsidR="00756054" w:rsidRDefault="00756054">
      <w:pPr>
        <w:spacing w:before="120" w:after="0" w:line="240" w:lineRule="auto"/>
        <w:rPr>
          <w:rFonts w:ascii="Times" w:eastAsia="Batang" w:hAnsi="Times"/>
          <w:sz w:val="20"/>
          <w:szCs w:val="24"/>
          <w:lang w:val="en-GB" w:eastAsia="zh-CN"/>
        </w:rPr>
      </w:pPr>
    </w:p>
    <w:p w14:paraId="5020917B"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5020917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5020917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5020917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5020918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5020918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5020918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0209183" w14:textId="77777777" w:rsidR="00756054" w:rsidRDefault="00756054">
      <w:pPr>
        <w:spacing w:before="120" w:after="0" w:line="240" w:lineRule="auto"/>
        <w:rPr>
          <w:rFonts w:ascii="Times" w:eastAsia="Batang" w:hAnsi="Times"/>
          <w:sz w:val="20"/>
          <w:szCs w:val="24"/>
          <w:lang w:val="en-GB" w:eastAsia="zh-CN"/>
        </w:rPr>
      </w:pPr>
    </w:p>
    <w:p w14:paraId="5020918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8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020918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8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50209189" w14:textId="77777777" w:rsidR="00756054" w:rsidRDefault="00756054">
      <w:pPr>
        <w:spacing w:before="120" w:after="0" w:line="240" w:lineRule="auto"/>
        <w:rPr>
          <w:rFonts w:ascii="Times" w:eastAsia="Batang" w:hAnsi="Times"/>
          <w:sz w:val="20"/>
          <w:szCs w:val="24"/>
          <w:lang w:val="en-GB" w:eastAsia="zh-CN"/>
        </w:rPr>
      </w:pPr>
    </w:p>
    <w:p w14:paraId="5020918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B"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020918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8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020918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020918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5020919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9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9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50209193" w14:textId="77777777" w:rsidR="00756054" w:rsidRDefault="00756054">
      <w:pPr>
        <w:spacing w:before="120" w:after="0" w:line="240" w:lineRule="auto"/>
        <w:rPr>
          <w:lang w:val="en-GB" w:eastAsia="zh-CN"/>
        </w:rPr>
      </w:pPr>
    </w:p>
    <w:p w14:paraId="5020919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5020919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19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5020919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020919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5020919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5020919A" w14:textId="77777777" w:rsidR="00756054" w:rsidRDefault="00756054">
      <w:pPr>
        <w:spacing w:before="120" w:after="0" w:line="240" w:lineRule="auto"/>
        <w:rPr>
          <w:rFonts w:ascii="Times" w:eastAsia="Batang" w:hAnsi="Times"/>
          <w:sz w:val="20"/>
          <w:szCs w:val="24"/>
          <w:lang w:val="en-GB" w:eastAsia="zh-CN"/>
        </w:rPr>
      </w:pPr>
    </w:p>
    <w:p w14:paraId="5020919B"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9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5020919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5020919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5020919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502091A0" w14:textId="77777777" w:rsidR="00756054" w:rsidRDefault="00756054">
      <w:pPr>
        <w:spacing w:before="120" w:after="0" w:line="240" w:lineRule="auto"/>
        <w:rPr>
          <w:rFonts w:ascii="Times" w:eastAsia="Batang" w:hAnsi="Times"/>
          <w:sz w:val="20"/>
          <w:szCs w:val="24"/>
          <w:lang w:val="en-GB" w:eastAsia="zh-CN"/>
        </w:rPr>
      </w:pPr>
    </w:p>
    <w:p w14:paraId="502091A1"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02091A4" w14:textId="77777777" w:rsidR="00756054" w:rsidRDefault="00756054">
      <w:pPr>
        <w:spacing w:before="120" w:after="0" w:line="240" w:lineRule="auto"/>
        <w:contextualSpacing/>
        <w:rPr>
          <w:rFonts w:ascii="Times" w:eastAsia="Batang" w:hAnsi="Times"/>
          <w:b/>
          <w:sz w:val="20"/>
          <w:szCs w:val="24"/>
          <w:lang w:val="en-GB" w:eastAsia="zh-CN"/>
        </w:rPr>
      </w:pPr>
    </w:p>
    <w:p w14:paraId="502091A5"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6"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502091A8" w14:textId="77777777" w:rsidR="00756054" w:rsidRDefault="00756054">
      <w:pPr>
        <w:autoSpaceDE w:val="0"/>
        <w:autoSpaceDN w:val="0"/>
        <w:spacing w:before="120" w:after="0" w:line="240" w:lineRule="auto"/>
        <w:rPr>
          <w:rFonts w:ascii="Times" w:eastAsia="Batang" w:hAnsi="Times"/>
          <w:sz w:val="20"/>
          <w:szCs w:val="24"/>
          <w:lang w:val="en-GB" w:eastAsia="zh-CN"/>
        </w:rPr>
      </w:pPr>
    </w:p>
    <w:p w14:paraId="502091A9" w14:textId="77777777" w:rsidR="00756054" w:rsidRDefault="007D3707">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2091AA" w14:textId="77777777" w:rsidR="00756054" w:rsidRDefault="007D3707">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502091AB" w14:textId="77777777" w:rsidR="00756054" w:rsidRDefault="007D3707">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502091AC" w14:textId="77777777" w:rsidR="00756054" w:rsidRDefault="00756054">
      <w:pPr>
        <w:spacing w:before="120" w:after="0" w:line="240" w:lineRule="auto"/>
        <w:rPr>
          <w:rFonts w:ascii="Times" w:eastAsia="Batang" w:hAnsi="Times"/>
          <w:sz w:val="20"/>
          <w:szCs w:val="24"/>
          <w:lang w:eastAsia="zh-CN"/>
        </w:rPr>
      </w:pPr>
    </w:p>
    <w:p w14:paraId="502091A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AE"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502091A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502091B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502091B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502091B2"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502091B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502091B4"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502091B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02091B6"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02091B7"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502091B8"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02091B9"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502091BA"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2091BB"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502091B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502091B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502091B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502091BF"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02091C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502091C1"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502091C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502091C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502091C4" w14:textId="77777777" w:rsidR="00756054" w:rsidRDefault="00756054">
      <w:pPr>
        <w:spacing w:before="120" w:after="0" w:line="240" w:lineRule="auto"/>
        <w:rPr>
          <w:rFonts w:ascii="Times" w:eastAsia="Batang" w:hAnsi="Times"/>
          <w:sz w:val="20"/>
          <w:szCs w:val="24"/>
          <w:lang w:val="en-GB" w:eastAsia="zh-CN"/>
        </w:rPr>
      </w:pPr>
    </w:p>
    <w:p w14:paraId="502091C5" w14:textId="77777777" w:rsidR="00756054" w:rsidRDefault="00756054">
      <w:pPr>
        <w:spacing w:before="120" w:after="0" w:line="240" w:lineRule="auto"/>
        <w:rPr>
          <w:rFonts w:ascii="Times" w:eastAsia="Batang" w:hAnsi="Times"/>
          <w:sz w:val="20"/>
          <w:szCs w:val="24"/>
          <w:lang w:eastAsia="zh-CN"/>
        </w:rPr>
      </w:pPr>
    </w:p>
    <w:p w14:paraId="502091C6" w14:textId="77777777" w:rsidR="00756054" w:rsidRDefault="007D3707">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502091C7"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502091C8" w14:textId="77777777" w:rsidR="00756054" w:rsidRDefault="00756054">
      <w:pPr>
        <w:spacing w:before="120" w:after="0" w:line="240" w:lineRule="auto"/>
        <w:rPr>
          <w:rFonts w:ascii="Times" w:eastAsia="Batang" w:hAnsi="Times"/>
          <w:sz w:val="20"/>
          <w:szCs w:val="24"/>
          <w:lang w:val="en-GB" w:eastAsia="zh-CN"/>
        </w:rPr>
      </w:pPr>
    </w:p>
    <w:p w14:paraId="502091C9"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A" w14:textId="77777777" w:rsidR="00756054" w:rsidRDefault="007D3707">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02091CB" w14:textId="77777777" w:rsidR="00756054" w:rsidRDefault="00756054">
      <w:pPr>
        <w:spacing w:before="120" w:after="0" w:line="240" w:lineRule="auto"/>
        <w:rPr>
          <w:rFonts w:ascii="Times" w:eastAsia="Batang" w:hAnsi="Times"/>
          <w:sz w:val="20"/>
          <w:szCs w:val="24"/>
          <w:lang w:val="en-GB" w:eastAsia="zh-CN"/>
        </w:rPr>
      </w:pPr>
    </w:p>
    <w:p w14:paraId="502091CC"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D"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502091CE"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502091CF"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502091D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02091D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502091D2"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502091D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02091D4"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502091D5"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02091D6"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502091D7" w14:textId="77777777" w:rsidR="00756054" w:rsidRDefault="00756054">
      <w:pPr>
        <w:spacing w:before="120" w:after="0" w:line="240" w:lineRule="auto"/>
        <w:rPr>
          <w:rFonts w:ascii="Times" w:eastAsia="Batang" w:hAnsi="Times"/>
          <w:sz w:val="20"/>
          <w:szCs w:val="24"/>
          <w:lang w:val="en-GB" w:eastAsia="zh-CN"/>
        </w:rPr>
      </w:pPr>
    </w:p>
    <w:p w14:paraId="502091D8"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D9" w14:textId="77777777" w:rsidR="00756054" w:rsidRDefault="007D3707">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502091DA"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502091DB"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502091D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502091D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502091D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502091D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502091E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502091E1"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502091E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502091E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502091E4"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502091E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02091E6" w14:textId="77777777" w:rsidR="00756054" w:rsidRDefault="00756054">
      <w:pPr>
        <w:spacing w:before="120" w:after="0" w:line="240" w:lineRule="auto"/>
        <w:rPr>
          <w:rFonts w:ascii="Times" w:eastAsia="Batang" w:hAnsi="Times"/>
          <w:sz w:val="20"/>
          <w:szCs w:val="24"/>
          <w:lang w:val="en-GB" w:eastAsia="zh-CN"/>
        </w:rPr>
      </w:pPr>
    </w:p>
    <w:p w14:paraId="502091E7" w14:textId="77777777" w:rsidR="00756054" w:rsidRDefault="007D3707">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502091E8"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502091E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502091E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1EB"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502091EC"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502091ED"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502091E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502091EF"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02091F0"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502091F1"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502091F2"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502091F3" w14:textId="77777777" w:rsidR="00756054" w:rsidRDefault="00756054">
      <w:pPr>
        <w:spacing w:before="120" w:after="0" w:line="240" w:lineRule="auto"/>
        <w:rPr>
          <w:rFonts w:ascii="Times" w:eastAsia="Batang" w:hAnsi="Times"/>
          <w:sz w:val="20"/>
          <w:szCs w:val="24"/>
          <w:lang w:val="en-GB" w:eastAsia="zh-CN"/>
        </w:rPr>
      </w:pPr>
    </w:p>
    <w:p w14:paraId="502091F4"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5"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502091F6"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502091F7"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502091F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502091F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502091F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502091FB" w14:textId="77777777" w:rsidR="00756054" w:rsidRDefault="00756054">
      <w:pPr>
        <w:spacing w:before="120" w:after="0" w:line="240" w:lineRule="auto"/>
        <w:rPr>
          <w:rFonts w:ascii="Times" w:eastAsia="Batang" w:hAnsi="Times"/>
          <w:sz w:val="20"/>
          <w:szCs w:val="24"/>
          <w:lang w:val="en-GB" w:eastAsia="zh-CN"/>
        </w:rPr>
      </w:pPr>
    </w:p>
    <w:p w14:paraId="502091FC"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D"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502091FE"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02091FF"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50209200"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50209201"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50209202"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50209203"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50209204" w14:textId="77777777" w:rsidR="00756054" w:rsidRDefault="00756054">
      <w:pPr>
        <w:spacing w:before="120" w:after="0" w:line="240" w:lineRule="auto"/>
        <w:rPr>
          <w:rFonts w:ascii="Times" w:eastAsia="Batang" w:hAnsi="Times"/>
          <w:sz w:val="20"/>
          <w:szCs w:val="24"/>
          <w:lang w:val="en-GB" w:eastAsia="zh-CN"/>
        </w:rPr>
      </w:pPr>
    </w:p>
    <w:p w14:paraId="50209205" w14:textId="77777777" w:rsidR="00756054" w:rsidRDefault="007D3707">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50209206"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0209207"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5020920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50209209"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5020920A"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5020920B"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5020920C"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5020920D" w14:textId="77777777" w:rsidR="00756054" w:rsidRDefault="007D3707">
      <w:pPr>
        <w:numPr>
          <w:ilvl w:val="4"/>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020920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5020920F"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0209210" w14:textId="77777777" w:rsidR="00756054" w:rsidRDefault="00756054">
      <w:pPr>
        <w:spacing w:before="120" w:after="0" w:line="240" w:lineRule="auto"/>
        <w:rPr>
          <w:rFonts w:ascii="Times" w:eastAsia="Batang" w:hAnsi="Times"/>
          <w:sz w:val="20"/>
          <w:szCs w:val="24"/>
          <w:lang w:val="en-GB" w:eastAsia="zh-CN"/>
        </w:rPr>
      </w:pPr>
    </w:p>
    <w:p w14:paraId="50209211" w14:textId="77777777" w:rsidR="00756054" w:rsidRDefault="007D3707">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0209212"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5020921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5020921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209215"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0209216"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50209217"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50209218"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50209219" w14:textId="77777777" w:rsidR="00756054" w:rsidRDefault="00756054">
      <w:pPr>
        <w:spacing w:before="120" w:after="0" w:line="240" w:lineRule="auto"/>
        <w:rPr>
          <w:rFonts w:ascii="Times" w:eastAsia="Batang" w:hAnsi="Times"/>
          <w:sz w:val="20"/>
          <w:szCs w:val="24"/>
          <w:lang w:val="en-GB" w:eastAsia="zh-CN"/>
        </w:rPr>
      </w:pPr>
    </w:p>
    <w:p w14:paraId="5020921A"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21B"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5020921C"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5020921D"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020921E"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020921F"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50209220"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50209221"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50209222"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020922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5020922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50209225"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50209226"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50209227"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50209228" w14:textId="77777777" w:rsidR="00756054" w:rsidRDefault="00756054">
      <w:pPr>
        <w:spacing w:before="120" w:after="0" w:line="240" w:lineRule="auto"/>
        <w:rPr>
          <w:rFonts w:ascii="Times" w:eastAsia="Batang" w:hAnsi="Times"/>
          <w:sz w:val="20"/>
          <w:szCs w:val="24"/>
          <w:lang w:val="en-GB" w:eastAsia="zh-CN"/>
        </w:rPr>
      </w:pPr>
    </w:p>
    <w:p w14:paraId="5020922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020922A" w14:textId="77777777" w:rsidR="00756054" w:rsidRDefault="007D3707">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5020922B" w14:textId="77777777" w:rsidR="00756054" w:rsidRDefault="00756054">
      <w:pPr>
        <w:spacing w:before="120" w:after="0" w:line="240" w:lineRule="auto"/>
        <w:rPr>
          <w:rFonts w:ascii="Times" w:eastAsia="Batang" w:hAnsi="Times"/>
          <w:sz w:val="20"/>
          <w:szCs w:val="24"/>
          <w:lang w:val="en-GB" w:eastAsia="zh-CN"/>
        </w:rPr>
      </w:pPr>
    </w:p>
    <w:p w14:paraId="5020922C"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2D"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020922E"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020922F" w14:textId="77777777" w:rsidR="00756054" w:rsidRDefault="00756054">
      <w:pPr>
        <w:spacing w:before="120" w:after="0" w:line="240" w:lineRule="auto"/>
        <w:rPr>
          <w:rFonts w:ascii="Times" w:eastAsia="Batang" w:hAnsi="Times"/>
          <w:sz w:val="20"/>
          <w:szCs w:val="24"/>
          <w:lang w:val="en-GB" w:eastAsia="zh-CN"/>
        </w:rPr>
      </w:pPr>
    </w:p>
    <w:p w14:paraId="50209230"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31"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0209232"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50209233"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50209234"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50209235"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50209236"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50209237"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50209238"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5020923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5020923A" w14:textId="77777777" w:rsidR="00756054" w:rsidRDefault="00756054">
      <w:pPr>
        <w:spacing w:before="120" w:after="0" w:line="240" w:lineRule="auto"/>
        <w:rPr>
          <w:rFonts w:ascii="Times" w:eastAsia="Batang" w:hAnsi="Times"/>
          <w:sz w:val="20"/>
          <w:szCs w:val="24"/>
          <w:lang w:val="en-GB" w:eastAsia="zh-CN"/>
        </w:rPr>
      </w:pPr>
    </w:p>
    <w:p w14:paraId="5020923B" w14:textId="77777777" w:rsidR="00756054" w:rsidRDefault="007D3707">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5020923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3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5020923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5020923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5020924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50209241"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50209242"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50209243"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50209244"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50209245"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50209246"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50209247"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50209248"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50209249"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5020924A"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020924B"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5020924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5020924D" w14:textId="77777777" w:rsidR="00756054" w:rsidRDefault="00756054">
      <w:pPr>
        <w:spacing w:before="120" w:after="0" w:line="240" w:lineRule="auto"/>
        <w:rPr>
          <w:rFonts w:eastAsia="Batang"/>
          <w:sz w:val="20"/>
          <w:szCs w:val="20"/>
          <w:lang w:val="en-GB" w:eastAsia="zh-CN"/>
        </w:rPr>
      </w:pPr>
    </w:p>
    <w:p w14:paraId="5020924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4F"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50209250"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0209251"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5020925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50209253"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0209254"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0209255"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50209256"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50209257"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50209258"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0209259"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020925A"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5020925B" w14:textId="77777777" w:rsidR="00756054" w:rsidRDefault="00756054">
      <w:pPr>
        <w:spacing w:before="120" w:after="0" w:line="240" w:lineRule="auto"/>
        <w:rPr>
          <w:rFonts w:eastAsia="Batang"/>
          <w:sz w:val="20"/>
          <w:szCs w:val="20"/>
          <w:lang w:val="en-GB" w:eastAsia="zh-CN"/>
        </w:rPr>
      </w:pPr>
    </w:p>
    <w:p w14:paraId="5020925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5D" w14:textId="77777777" w:rsidR="00756054" w:rsidRDefault="007D3707">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5020925E"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5020925F"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50209260"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50209261"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020926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50209263"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0209264"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50209265"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50209266"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50209267"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50209268" w14:textId="77777777" w:rsidR="00756054" w:rsidRDefault="00756054">
      <w:pPr>
        <w:spacing w:before="120" w:after="0" w:line="240" w:lineRule="auto"/>
        <w:rPr>
          <w:rFonts w:eastAsia="Batang"/>
          <w:sz w:val="20"/>
          <w:szCs w:val="20"/>
          <w:lang w:val="en-GB"/>
        </w:rPr>
      </w:pPr>
    </w:p>
    <w:p w14:paraId="50209269"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A"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5020926B"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020926C"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5020926D" w14:textId="77777777" w:rsidR="00756054" w:rsidRDefault="00756054">
      <w:pPr>
        <w:spacing w:before="120" w:after="0" w:line="240" w:lineRule="auto"/>
        <w:rPr>
          <w:rFonts w:eastAsia="Batang"/>
          <w:sz w:val="20"/>
          <w:szCs w:val="20"/>
          <w:lang w:val="en-GB" w:eastAsia="zh-CN"/>
        </w:rPr>
      </w:pPr>
    </w:p>
    <w:p w14:paraId="5020926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F"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50209270"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5020927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50209272"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50209273" w14:textId="77777777" w:rsidR="00756054" w:rsidRDefault="00756054">
      <w:pPr>
        <w:spacing w:before="120" w:after="0" w:line="240" w:lineRule="auto"/>
        <w:rPr>
          <w:rFonts w:eastAsia="Batang"/>
          <w:sz w:val="20"/>
          <w:szCs w:val="20"/>
          <w:lang w:val="en-GB" w:eastAsia="zh-CN"/>
        </w:rPr>
      </w:pPr>
    </w:p>
    <w:p w14:paraId="50209274"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75"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50209276" w14:textId="77777777" w:rsidR="00756054" w:rsidRDefault="007D3707">
      <w:pPr>
        <w:numPr>
          <w:ilvl w:val="0"/>
          <w:numId w:val="41"/>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50209277" w14:textId="77777777" w:rsidR="00756054" w:rsidRDefault="007D3707">
      <w:pPr>
        <w:numPr>
          <w:ilvl w:val="1"/>
          <w:numId w:val="41"/>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50209278" w14:textId="77777777" w:rsidR="00756054" w:rsidRDefault="008A5012">
      <w:pPr>
        <w:numPr>
          <w:ilvl w:val="0"/>
          <w:numId w:val="41"/>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3707">
        <w:rPr>
          <w:rFonts w:eastAsia="Batang"/>
          <w:sz w:val="20"/>
          <w:szCs w:val="20"/>
          <w:lang w:val="en-GB"/>
        </w:rPr>
        <w:t xml:space="preserve"> is determined in the same way as in legacy NR SL</w:t>
      </w:r>
    </w:p>
    <w:p w14:paraId="50209279" w14:textId="77777777" w:rsidR="00756054" w:rsidRDefault="00756054">
      <w:pPr>
        <w:spacing w:before="120" w:after="0" w:line="240" w:lineRule="auto"/>
        <w:rPr>
          <w:rFonts w:eastAsia="Batang"/>
          <w:sz w:val="20"/>
          <w:szCs w:val="20"/>
          <w:lang w:val="en-GB" w:eastAsia="zh-CN"/>
        </w:rPr>
      </w:pPr>
    </w:p>
    <w:p w14:paraId="5020927A"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7B"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7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5020927D" w14:textId="77777777" w:rsidR="00756054" w:rsidRDefault="008A5012">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stage SCI</w:t>
      </w:r>
    </w:p>
    <w:p w14:paraId="5020927E" w14:textId="77777777" w:rsidR="00756054" w:rsidRDefault="008A5012">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calculated as below</w:t>
      </w:r>
    </w:p>
    <w:p w14:paraId="5020927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80"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020928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8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8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84"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second resource</w:t>
      </w:r>
    </w:p>
    <w:p w14:paraId="50209285"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third resource</w:t>
      </w:r>
    </w:p>
    <w:p w14:paraId="50209286" w14:textId="77777777" w:rsidR="00756054" w:rsidRDefault="008A5012">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3707">
        <w:rPr>
          <w:rFonts w:eastAsia="Batang"/>
          <w:iCs/>
          <w:sz w:val="20"/>
          <w:szCs w:val="20"/>
          <w:lang w:val="en-GB" w:eastAsia="ja-JP"/>
        </w:rPr>
        <w:t xml:space="preserve"> is the number of sub-channels for each RB set</w:t>
      </w:r>
    </w:p>
    <w:p w14:paraId="50209287" w14:textId="77777777" w:rsidR="00756054" w:rsidRDefault="008A5012">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3707">
        <w:rPr>
          <w:rFonts w:eastAsia="Batang"/>
          <w:sz w:val="20"/>
          <w:szCs w:val="20"/>
          <w:lang w:val="en-GB" w:eastAsia="ja-JP"/>
        </w:rPr>
        <w:t xml:space="preserve"> is the number of used sub-channels for each RB set for each of the indicated resources</w:t>
      </w:r>
    </w:p>
    <w:p w14:paraId="50209288" w14:textId="77777777" w:rsidR="00756054" w:rsidRDefault="007D3707">
      <w:pPr>
        <w:widowControl w:val="0"/>
        <w:numPr>
          <w:ilvl w:val="0"/>
          <w:numId w:val="41"/>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0209289"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5020928A"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5020928B" w14:textId="77777777" w:rsidR="00756054" w:rsidRDefault="00756054">
      <w:pPr>
        <w:spacing w:before="120" w:after="0" w:line="240" w:lineRule="auto"/>
        <w:rPr>
          <w:rFonts w:eastAsia="Batang"/>
          <w:sz w:val="20"/>
          <w:szCs w:val="20"/>
          <w:lang w:val="en-GB" w:eastAsia="zh-CN"/>
        </w:rPr>
      </w:pPr>
    </w:p>
    <w:p w14:paraId="5020928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8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8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020928F" w14:textId="77777777" w:rsidR="00756054" w:rsidRDefault="008A5012">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SCI</w:t>
      </w:r>
    </w:p>
    <w:p w14:paraId="50209290" w14:textId="77777777" w:rsidR="00756054" w:rsidRDefault="008A5012">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calculated as below</w:t>
      </w:r>
    </w:p>
    <w:p w14:paraId="5020929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9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5020929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94"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95"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96"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second resource</w:t>
      </w:r>
    </w:p>
    <w:p w14:paraId="50209297"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third resource</w:t>
      </w:r>
    </w:p>
    <w:p w14:paraId="50209298"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3707">
        <w:rPr>
          <w:rFonts w:eastAsia="Batang"/>
          <w:iCs/>
          <w:sz w:val="20"/>
          <w:szCs w:val="20"/>
          <w:lang w:val="en-GB" w:eastAsia="ja-JP"/>
        </w:rPr>
        <w:t xml:space="preserve"> is the number of RB sets in a resource pool</w:t>
      </w:r>
    </w:p>
    <w:p w14:paraId="50209299" w14:textId="77777777" w:rsidR="00756054" w:rsidRDefault="008A5012">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3707">
        <w:rPr>
          <w:rFonts w:eastAsia="Batang"/>
          <w:sz w:val="20"/>
          <w:szCs w:val="20"/>
          <w:lang w:val="en-GB" w:eastAsia="ja-JP"/>
        </w:rPr>
        <w:t xml:space="preserve"> is the number of used RB sets for each of the indicated resources</w:t>
      </w:r>
    </w:p>
    <w:p w14:paraId="5020929A" w14:textId="77777777" w:rsidR="00756054" w:rsidRDefault="00756054">
      <w:pPr>
        <w:spacing w:before="120" w:after="0" w:line="240" w:lineRule="auto"/>
        <w:rPr>
          <w:rFonts w:eastAsia="Batang"/>
          <w:sz w:val="20"/>
          <w:szCs w:val="20"/>
          <w:lang w:val="en-GB" w:eastAsia="zh-CN"/>
        </w:rPr>
      </w:pPr>
    </w:p>
    <w:p w14:paraId="5020929B"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9C" w14:textId="77777777" w:rsidR="00756054" w:rsidRDefault="007D3707">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5020929D"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020929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Note:</w:t>
      </w:r>
    </w:p>
    <w:p w14:paraId="5020929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502092A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502092A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502092A2" w14:textId="77777777" w:rsidR="00756054" w:rsidRDefault="008A5012">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3707">
        <w:rPr>
          <w:rFonts w:eastAsia="Batang"/>
          <w:sz w:val="20"/>
          <w:szCs w:val="20"/>
          <w:lang w:val="en-GB" w:eastAsia="zh-CN"/>
        </w:rPr>
        <w:t xml:space="preserve"> : the number of remaining PRBs of a sub-channel belonging to a RB set after excluding the PRBs belonging to intra-cell guardband</w:t>
      </w:r>
    </w:p>
    <w:p w14:paraId="502092A3" w14:textId="77777777" w:rsidR="00756054" w:rsidRDefault="008A5012">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3707">
        <w:rPr>
          <w:rFonts w:eastAsia="Batang"/>
          <w:sz w:val="20"/>
          <w:szCs w:val="20"/>
          <w:lang w:val="en-GB" w:eastAsia="zh-CN"/>
        </w:rPr>
        <w:t xml:space="preserve"> : the number of PRBs for PSCCH transmission</w:t>
      </w:r>
    </w:p>
    <w:p w14:paraId="502092A4" w14:textId="77777777" w:rsidR="00756054" w:rsidRDefault="00756054">
      <w:pPr>
        <w:spacing w:before="120" w:after="0" w:line="240" w:lineRule="auto"/>
        <w:rPr>
          <w:rFonts w:eastAsia="Batang"/>
          <w:sz w:val="20"/>
          <w:szCs w:val="20"/>
          <w:lang w:val="en-GB" w:eastAsia="zh-CN"/>
        </w:rPr>
      </w:pPr>
    </w:p>
    <w:p w14:paraId="502092A5"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A6" w14:textId="77777777" w:rsidR="00756054" w:rsidRDefault="007D3707">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02092A7"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02092A8"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502092A9"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02092AA"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502092AB" w14:textId="77777777" w:rsidR="00756054" w:rsidRDefault="007D3707">
      <w:pPr>
        <w:numPr>
          <w:ilvl w:val="0"/>
          <w:numId w:val="41"/>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502092AC" w14:textId="77777777" w:rsidR="00756054" w:rsidRDefault="00756054">
      <w:pPr>
        <w:spacing w:before="120" w:after="0" w:line="240" w:lineRule="auto"/>
        <w:rPr>
          <w:rFonts w:ascii="Times" w:eastAsia="Batang" w:hAnsi="Times"/>
          <w:sz w:val="20"/>
          <w:szCs w:val="24"/>
          <w:lang w:val="en-GB" w:eastAsia="zh-CN"/>
        </w:rPr>
      </w:pPr>
    </w:p>
    <w:p w14:paraId="502092AD"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AE"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AF"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502092B0"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B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502092B2" w14:textId="77777777" w:rsidR="00756054" w:rsidRDefault="007D3707">
      <w:pPr>
        <w:numPr>
          <w:ilvl w:val="3"/>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02092B3"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502092B4"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502092B5"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02092B6" w14:textId="77777777" w:rsidR="00756054" w:rsidRDefault="00756054">
      <w:pPr>
        <w:spacing w:before="120" w:after="0" w:line="240" w:lineRule="auto"/>
        <w:rPr>
          <w:rFonts w:ascii="Times" w:eastAsia="Batang" w:hAnsi="Times"/>
          <w:sz w:val="20"/>
          <w:szCs w:val="24"/>
          <w:lang w:val="en-GB" w:eastAsia="zh-CN"/>
        </w:rPr>
      </w:pPr>
    </w:p>
    <w:p w14:paraId="502092B7"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8"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9" w14:textId="77777777" w:rsidR="00756054" w:rsidRDefault="007D3707">
      <w:pPr>
        <w:numPr>
          <w:ilvl w:val="0"/>
          <w:numId w:val="41"/>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02092BA"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502092BB" w14:textId="77777777" w:rsidR="00756054" w:rsidRDefault="00756054">
      <w:pPr>
        <w:spacing w:before="120" w:after="0" w:line="240" w:lineRule="auto"/>
        <w:rPr>
          <w:rFonts w:ascii="Times" w:eastAsia="Batang" w:hAnsi="Times"/>
          <w:sz w:val="20"/>
          <w:szCs w:val="24"/>
          <w:lang w:val="en-GB" w:eastAsia="zh-CN"/>
        </w:rPr>
      </w:pPr>
    </w:p>
    <w:p w14:paraId="502092BC"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D"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E"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02092BF"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C0"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502092C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502092C2"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02092C3"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502092C4"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502092C5"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502092C6"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502092C7"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02092C8" w14:textId="77777777" w:rsidR="00756054" w:rsidRDefault="00756054">
      <w:pPr>
        <w:autoSpaceDE w:val="0"/>
        <w:autoSpaceDN w:val="0"/>
        <w:spacing w:before="120" w:after="0" w:line="240" w:lineRule="auto"/>
        <w:rPr>
          <w:rFonts w:ascii="Times" w:hAnsi="Times"/>
          <w:sz w:val="20"/>
          <w:szCs w:val="24"/>
          <w:lang w:val="en-GB" w:eastAsia="zh-CN"/>
        </w:rPr>
      </w:pPr>
    </w:p>
    <w:p w14:paraId="502092C9" w14:textId="77777777" w:rsidR="00756054" w:rsidRDefault="007D3707">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502092C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B"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02092CC"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E"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502092C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502092D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502092D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502092D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502092D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502092D4"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D6"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02092D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502092D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02092D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502092D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502092D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502092D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502092D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02092D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502092D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502092E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502092E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502092E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02092E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502092E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02092E5"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502092E6"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02092E7"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E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E9"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502092EA"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02092E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502092E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2E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502092EE"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502092EF"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F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F1"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502092F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502092F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4" w14:textId="77777777" w:rsidR="00756054" w:rsidRDefault="008A5012">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502092F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502092F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02092F8"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502092F9"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A"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B"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502092FC"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D" w14:textId="77777777" w:rsidR="00756054" w:rsidRDefault="008A5012">
      <w:pPr>
        <w:numPr>
          <w:ilvl w:val="4"/>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E" w14:textId="77777777" w:rsidR="00756054" w:rsidRDefault="007D3707">
      <w:pPr>
        <w:numPr>
          <w:ilvl w:val="4"/>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502092FF"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0209300"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01"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020930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5020930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50209304"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05" w14:textId="77777777" w:rsidR="00756054" w:rsidRDefault="008A5012">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306" w14:textId="77777777" w:rsidR="00756054" w:rsidRDefault="008A5012">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5020930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5020930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09"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0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0B" w14:textId="77777777" w:rsidR="00756054" w:rsidRDefault="00756054">
      <w:pPr>
        <w:spacing w:before="120" w:after="0" w:line="240" w:lineRule="auto"/>
        <w:rPr>
          <w:rFonts w:ascii="Times" w:eastAsia="Batang" w:hAnsi="Times" w:cs="Times New Roman"/>
          <w:sz w:val="20"/>
          <w:szCs w:val="20"/>
          <w:lang w:val="en-GB" w:eastAsia="en-US"/>
          <w14:ligatures w14:val="none"/>
        </w:rPr>
      </w:pPr>
    </w:p>
    <w:p w14:paraId="502093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0D"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020930E"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20930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50209310"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2"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50209313"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50209314"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020931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5020931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5020931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5020931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020931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5020931A"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C"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5020931D"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5020931E"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31F"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020932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020932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50209322"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32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4"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50209325"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0209326"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5020932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5020932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50209329"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5020932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5020932B"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2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D"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020932E"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5020932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5020933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5020933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333" w14:textId="77777777" w:rsidR="00756054" w:rsidRDefault="007D3707">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50209334"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50209335"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5020933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5020933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39"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5020933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020933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5020933C"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5020933D" w14:textId="77777777" w:rsidR="00756054" w:rsidRDefault="007D3707">
      <w:pPr>
        <w:numPr>
          <w:ilvl w:val="4"/>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020933E"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5020933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5020934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5020934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3"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50209344"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50209345"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50209346"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50209347"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5020934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5020934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4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4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4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5020934F"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5020935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5020935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020935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5020935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020935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7"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0209358"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5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5020935B"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5020935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5020935E"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5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60"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5020936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5020936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0209363"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50209364"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65"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50209366"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5020936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50209368"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69"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6A"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6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5020936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020936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5020936E"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5020936F"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70"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71"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50209372" w14:textId="77777777" w:rsidR="00756054" w:rsidRDefault="008A5012">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3707">
        <w:rPr>
          <w:rFonts w:ascii="Times New Roman" w:eastAsia="MS Mincho" w:hAnsi="Times New Roman" w:cs="Times New Roman"/>
          <w:sz w:val="20"/>
          <w:szCs w:val="20"/>
          <w:lang w:eastAsia="en-US"/>
          <w14:ligatures w14:val="none"/>
        </w:rPr>
        <w:t xml:space="preserve"> </w:t>
      </w:r>
    </w:p>
    <w:p w14:paraId="50209373"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50209374"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0209375"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50209376" w14:textId="77777777" w:rsidR="00756054" w:rsidRDefault="008A5012">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3707">
        <w:rPr>
          <w:rFonts w:ascii="Times New Roman" w:eastAsia="MS Mincho" w:hAnsi="Times New Roman" w:cs="Times New Roman"/>
          <w:sz w:val="20"/>
          <w:szCs w:val="20"/>
          <w:lang w:eastAsia="en-US"/>
          <w14:ligatures w14:val="none"/>
        </w:rPr>
        <w:t xml:space="preserve"> </w:t>
      </w:r>
    </w:p>
    <w:p w14:paraId="50209377"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8"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9"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5020937A"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5020937B"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5020937C"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5020937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7E"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7F"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5020938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50209381"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82" w14:textId="77777777" w:rsidR="00756054" w:rsidRDefault="008A5012">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 where i is slot index as in legacy</w:t>
      </w:r>
    </w:p>
    <w:p w14:paraId="50209383"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50209384"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5020938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8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0209387"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5020938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50209389"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8A"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8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8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5020938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8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8F"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0209390" w14:textId="77777777" w:rsidR="00756054" w:rsidRDefault="007D3707">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0209391" w14:textId="77777777" w:rsidR="00756054" w:rsidRDefault="007D3707">
      <w:pPr>
        <w:numPr>
          <w:ilvl w:val="1"/>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50209392"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94"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020939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0209396" w14:textId="77777777" w:rsidR="00756054" w:rsidRDefault="008A5012">
      <w:pPr>
        <w:numPr>
          <w:ilvl w:val="1"/>
          <w:numId w:val="41"/>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3707">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5020939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8" w14:textId="77777777" w:rsidR="00756054" w:rsidRDefault="007D3707">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020939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020939A"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020939B"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5020939C"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5020939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9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020939F"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02093A0"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02093A1"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A2"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A3"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A4"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502093A5" w14:textId="77777777" w:rsidR="00756054" w:rsidRDefault="007D3707">
      <w:pPr>
        <w:numPr>
          <w:ilvl w:val="3"/>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502093A6"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02093A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02093A8" w14:textId="77777777" w:rsidR="00756054" w:rsidRDefault="008A5012">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02093A9"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AA"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AB"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502093AC" w14:textId="77777777" w:rsidR="00756054" w:rsidRDefault="008A5012">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3707">
        <w:rPr>
          <w:rFonts w:ascii="Times New Roman" w:eastAsia="MS Mincho" w:hAnsi="Times New Roman" w:cs="Times New Roman"/>
          <w:sz w:val="20"/>
          <w:szCs w:val="20"/>
          <w:lang w:val="en-GB" w:eastAsia="en-US"/>
          <w14:ligatures w14:val="none"/>
        </w:rPr>
        <w:t xml:space="preserve"> </w:t>
      </w:r>
    </w:p>
    <w:p w14:paraId="502093AD"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502093AE"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502093AF"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502093B0" w14:textId="77777777" w:rsidR="00756054" w:rsidRDefault="008A5012">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3707">
        <w:rPr>
          <w:rFonts w:ascii="Times New Roman" w:eastAsia="MS Mincho" w:hAnsi="Times New Roman" w:cs="Times New Roman"/>
          <w:sz w:val="20"/>
          <w:szCs w:val="20"/>
          <w:lang w:val="en-GB" w:eastAsia="en-US"/>
          <w14:ligatures w14:val="none"/>
        </w:rPr>
        <w:t xml:space="preserve"> </w:t>
      </w:r>
    </w:p>
    <w:p w14:paraId="502093B1"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2"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3" w14:textId="77777777" w:rsidR="00756054" w:rsidRDefault="007D3707">
      <w:pPr>
        <w:numPr>
          <w:ilvl w:val="2"/>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502093B4"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502093B5"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502093B6" w14:textId="77777777" w:rsidR="00756054" w:rsidRDefault="007D3707">
      <w:pPr>
        <w:numPr>
          <w:ilvl w:val="0"/>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502093B7" w14:textId="77777777" w:rsidR="00756054" w:rsidRDefault="007D3707">
      <w:pPr>
        <w:numPr>
          <w:ilvl w:val="0"/>
          <w:numId w:val="41"/>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502093B8"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B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B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B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B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502093BF"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502093C0"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1"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C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C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502093C4"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502093C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6"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3C7"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502093C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502093CA" w14:textId="77777777" w:rsidR="00756054" w:rsidRDefault="007D3707">
      <w:pPr>
        <w:numPr>
          <w:ilvl w:val="0"/>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502093CB"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02093CC"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E"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502093CF"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02093D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2"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502093D3"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502093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6"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502093D7"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502093D8"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2093D9"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502093D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502093DD"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502093DE" w14:textId="77777777" w:rsidR="00756054" w:rsidRDefault="00756054">
      <w:pPr>
        <w:spacing w:before="120" w:after="0" w:line="240" w:lineRule="auto"/>
        <w:ind w:left="720"/>
        <w:rPr>
          <w:rFonts w:ascii="Times New Roman" w:eastAsia="Batang" w:hAnsi="Times New Roman" w:cs="Times New Roman"/>
          <w:bCs/>
          <w:sz w:val="20"/>
          <w:szCs w:val="20"/>
          <w:lang w:val="en-GB" w:eastAsia="zh-CN"/>
          <w14:ligatures w14:val="none"/>
        </w:rPr>
      </w:pPr>
    </w:p>
    <w:p w14:paraId="502093DF"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02093E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02093E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3"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502093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6"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7"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502093E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9"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EA"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3F1"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3EB"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3EC"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3ED"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3EE"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3EF"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3F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3F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2"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3"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502093F4"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502093F5"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02093F6"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502093F7"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8"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756054" w14:paraId="5020940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502093F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502093F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502093F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0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40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40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5020940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0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0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020940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0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020940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5020940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5020941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o within a slot, the 2nd starting symbol 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1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020941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41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41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41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B"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756054" w14:paraId="5020942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5020941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5020942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02094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2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020942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5020942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502094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756054" w14:paraId="5020943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C"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D"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5020942E"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F"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50209430"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1"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756054" w14:paraId="5020943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5020943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5020943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43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3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5020943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43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43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44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44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502094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5020944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020945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5020945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5020945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5020945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502094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020945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5020946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5020946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5020946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5020946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5020946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5020946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5020946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7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46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47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624"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625"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020947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7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5020947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7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76" w14:textId="77777777" w:rsidR="00756054" w:rsidRDefault="007D3707">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50209477"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50209478"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50209479"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20947A"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020947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020947D"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5020947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F"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020948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1"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2"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5020948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4"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5"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0209486" w14:textId="77777777" w:rsidR="00756054" w:rsidRDefault="007D3707">
      <w:pPr>
        <w:numPr>
          <w:ilvl w:val="0"/>
          <w:numId w:val="5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50209487"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50209488" w14:textId="77777777" w:rsidR="00756054" w:rsidRDefault="007D3707">
      <w:pPr>
        <w:numPr>
          <w:ilvl w:val="2"/>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50209489"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020948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B"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C"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4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48D"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48E"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48F"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49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49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492"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4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49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49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5020949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5020949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9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A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5020949E"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5020949F"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502094A0"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502094A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502094A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A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A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A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4A7"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4A8"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4A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4A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502094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A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AF"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0"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B1" w14:textId="77777777" w:rsidR="00756054" w:rsidRDefault="007D3707">
      <w:pPr>
        <w:numPr>
          <w:ilvl w:val="0"/>
          <w:numId w:val="41"/>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502094B2"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502094B3" w14:textId="77777777" w:rsidR="00756054" w:rsidRDefault="007D3707">
      <w:pPr>
        <w:numPr>
          <w:ilvl w:val="2"/>
          <w:numId w:val="41"/>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502094B4"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B5"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B6"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B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9"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502094B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C"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756054" w14:paraId="502094D1" w14:textId="77777777">
        <w:tc>
          <w:tcPr>
            <w:tcW w:w="8912" w:type="dxa"/>
            <w:shd w:val="clear" w:color="auto" w:fill="auto"/>
          </w:tcPr>
          <w:p w14:paraId="502094BD" w14:textId="77777777" w:rsidR="00756054" w:rsidRDefault="007D3707">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502094BE" w14:textId="77777777" w:rsidR="00756054" w:rsidRDefault="007D3707">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502094BF"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502094C0"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1"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502094C2"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502094C3"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4"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502094C5"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502094C6"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7"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02094C8"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02094C9"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A"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does not detect any PSFCH in all candidate PSFCH occasions, Rx UE reports ACK to higher layers; otherwise, reports NACK to higher layers.</w:t>
            </w:r>
          </w:p>
          <w:p w14:paraId="502094CB"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502094CC"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D"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502094CE"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502094CF"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D0"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502094D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D3"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D4"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756054" w14:paraId="502094E4" w14:textId="77777777">
        <w:tc>
          <w:tcPr>
            <w:tcW w:w="9607" w:type="dxa"/>
            <w:shd w:val="clear" w:color="auto" w:fill="auto"/>
          </w:tcPr>
          <w:p w14:paraId="502094D5"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502094D6"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502094D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502094D8"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502094D9" w14:textId="77777777" w:rsidR="00756054" w:rsidRDefault="008A5012">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3707">
              <w:rPr>
                <w:rFonts w:ascii="Times" w:eastAsia="Batang" w:hAnsi="Times" w:cs="Times New Roman" w:hint="eastAsia"/>
                <w:sz w:val="20"/>
                <w:szCs w:val="20"/>
                <w:lang w:val="en-GB" w:eastAsia="en-US"/>
                <w14:ligatures w14:val="none"/>
              </w:rPr>
              <w:t xml:space="preserve"> [dBm], where i is slot index as in legacy</w:t>
            </w:r>
          </w:p>
          <w:p w14:paraId="502094DA"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502094D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502094DC"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02094DD"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502094DE"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502094D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02094E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502094E1"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02094E2"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502094E3"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502094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6" w14:textId="77777777" w:rsidR="00756054" w:rsidRDefault="007D3707">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02094E7" w14:textId="77777777" w:rsidR="00756054" w:rsidRDefault="007D3707">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502094E8"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02094E9"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502094EA"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094EB"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502094EC"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502094ED"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502094E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F"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02094F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502094F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2094F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2094F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F4"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4F5"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502094F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7"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F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02094F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02094F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F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FC"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F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4F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50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0209501"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5020950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3" w14:textId="77777777" w:rsidR="00756054" w:rsidRDefault="007D3707">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4"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5020950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6"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0209507"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5020950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5020950A"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5020950D" w14:textId="77777777" w:rsidR="00756054" w:rsidRDefault="007D3707">
      <w:pPr>
        <w:numPr>
          <w:ilvl w:val="0"/>
          <w:numId w:val="61"/>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5020950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0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10"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51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1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12"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13"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14"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15"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16"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52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1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1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51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51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p w14:paraId="5020951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1D"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5020951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020951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52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5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52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2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52B"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52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52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756054" w14:paraId="502095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53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5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534"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3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8"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539"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5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5020953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4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54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54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p w14:paraId="5020954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5020954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4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545"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SEQUENCE (SIZE (1..N)) OF sl-PSFCH-RB-Set</w:t>
            </w:r>
          </w:p>
          <w:p w14:paraId="50209546"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47"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502095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4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5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4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4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54D"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54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502095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55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756054" w14:paraId="502095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50209555"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It shall be (pre-)configured such that N candidate PSFCH occasion(s) are 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5020955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5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58"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SEQUENCE (SIZE (1..N)) OF sl-RB-SetPSFCH</w:t>
            </w:r>
          </w:p>
          <w:p w14:paraId="50209559"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5A"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5C"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6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50209560"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50209561"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5020956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50209566"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6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6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69"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7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626" w:author="Mixiang (Shawn)" w:date="2023-11-14T18:38:00Z">
              <w:r>
                <w:rPr>
                  <w:rFonts w:ascii="Times New Roman" w:eastAsia="DengXian" w:hAnsi="Times New Roman" w:cs="Times New Roman" w:hint="eastAsia"/>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6C"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del w:id="627"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020956D" w14:textId="77777777" w:rsidR="00756054" w:rsidRDefault="007D3707">
            <w:pPr>
              <w:spacing w:after="0" w:line="240" w:lineRule="auto"/>
              <w:jc w:val="both"/>
              <w:rPr>
                <w:del w:id="628" w:author="Mixiang (Shawn)" w:date="2023-11-14T18:38:00Z"/>
                <w:rFonts w:ascii="Times New Roman" w:eastAsia="DengXian" w:hAnsi="Times New Roman" w:cs="Times New Roman"/>
                <w:sz w:val="20"/>
                <w:szCs w:val="20"/>
                <w:lang w:val="en-GB" w:eastAsia="zh-CN"/>
                <w14:ligatures w14:val="none"/>
              </w:rPr>
            </w:pPr>
            <w:del w:id="629"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5020956E" w14:textId="77777777" w:rsidR="00756054" w:rsidRDefault="00756054">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630"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50209570"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631"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1"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632"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756054" w14:paraId="5020957F"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7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74"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75" w14:textId="77777777" w:rsidR="00756054" w:rsidRDefault="007D3707">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5020957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50209577" w14:textId="77777777" w:rsidR="00756054" w:rsidRDefault="00756054">
            <w:pPr>
              <w:spacing w:after="0" w:line="240" w:lineRule="auto"/>
              <w:jc w:val="both"/>
              <w:rPr>
                <w:rFonts w:ascii="Times New Roman" w:eastAsia="PMingLiU" w:hAnsi="Times New Roman" w:cs="Times New Roman"/>
                <w:sz w:val="20"/>
                <w:szCs w:val="20"/>
                <w:lang w:val="en-GB" w:eastAsia="en-US"/>
                <w14:ligatures w14:val="none"/>
              </w:rPr>
            </w:pPr>
          </w:p>
          <w:p w14:paraId="50209578" w14:textId="77777777" w:rsidR="00756054" w:rsidRDefault="008A501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3707">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50209579" w14:textId="77777777" w:rsidR="00756054" w:rsidRDefault="00756054">
            <w:pPr>
              <w:spacing w:after="0" w:line="240" w:lineRule="auto"/>
              <w:jc w:val="both"/>
              <w:rPr>
                <w:rFonts w:ascii="Times New Roman" w:eastAsia="Times New Roman" w:hAnsi="Times New Roman" w:cs="Times New Roman"/>
                <w:sz w:val="20"/>
                <w:szCs w:val="20"/>
                <w:lang w:val="en-GB" w:eastAsia="zh-CN"/>
                <w14:ligatures w14:val="none"/>
              </w:rPr>
            </w:pPr>
          </w:p>
          <w:p w14:paraId="5020957A" w14:textId="77777777" w:rsidR="00756054" w:rsidRDefault="008A5012">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3707">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7B" w14:textId="77777777" w:rsidR="00756054" w:rsidRDefault="007D3707">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5020957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020957D"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E"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756054" w14:paraId="5020958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0"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1" w14:textId="77777777" w:rsidR="00756054" w:rsidRDefault="007D3707">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2" w14:textId="77777777" w:rsidR="00756054" w:rsidRDefault="007D3707">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3" w14:textId="77777777" w:rsidR="00756054" w:rsidRDefault="007D3707">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4"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5"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756054" w14:paraId="5020958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7"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8"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9"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5020958A"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B"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C"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D"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9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F"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90"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91" w14:textId="77777777" w:rsidR="00756054" w:rsidRDefault="007D3707">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50209592"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93"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94"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95"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50209597"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9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99" w14:textId="77777777" w:rsidR="00756054" w:rsidRDefault="007D3707">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5020959B" w14:textId="77777777" w:rsidR="00756054" w:rsidRDefault="008A5012">
      <w:pPr>
        <w:numPr>
          <w:ilvl w:val="0"/>
          <w:numId w:val="41"/>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3707">
        <w:rPr>
          <w:rFonts w:ascii="Times" w:eastAsia="Batang" w:hAnsi="Times" w:cs="Times New Roman"/>
          <w:sz w:val="20"/>
          <w:szCs w:val="20"/>
          <w:lang w:val="en-GB" w:eastAsia="ko-KR"/>
          <w14:ligatures w14:val="none"/>
        </w:rPr>
        <w:t xml:space="preserve"> refers to the </w:t>
      </w:r>
      <w:r w:rsidR="007D3707">
        <w:rPr>
          <w:rFonts w:ascii="Times" w:eastAsia="Batang" w:hAnsi="Times" w:cs="Times New Roman" w:hint="eastAsia"/>
          <w:sz w:val="20"/>
          <w:szCs w:val="20"/>
          <w:lang w:val="en-GB" w:eastAsia="zh-CN"/>
          <w14:ligatures w14:val="none"/>
        </w:rPr>
        <w:t>target</w:t>
      </w:r>
      <w:r w:rsidR="007D3707">
        <w:rPr>
          <w:rFonts w:ascii="Times" w:eastAsia="Batang" w:hAnsi="Times" w:cs="Times New Roman"/>
          <w:sz w:val="20"/>
          <w:szCs w:val="20"/>
          <w:lang w:val="en-GB" w:eastAsia="ko-KR"/>
          <w14:ligatures w14:val="none"/>
        </w:rPr>
        <w:t xml:space="preserve"> power on one dedicated PRB</w:t>
      </w:r>
      <w:r w:rsidR="007D3707">
        <w:rPr>
          <w:rFonts w:ascii="Times" w:eastAsia="Batang" w:hAnsi="Times" w:cs="Times New Roman"/>
          <w:sz w:val="20"/>
          <w:szCs w:val="20"/>
          <w:lang w:val="en-GB" w:eastAsia="zh-CN"/>
          <w14:ligatures w14:val="none"/>
        </w:rPr>
        <w:t xml:space="preserve"> for </w:t>
      </w:r>
      <w:r w:rsidR="007D3707">
        <w:rPr>
          <w:rFonts w:ascii="Times" w:hAnsi="Times" w:cs="Times New Roman"/>
          <w:sz w:val="20"/>
          <w:szCs w:val="20"/>
          <w:lang w:val="en-GB" w:eastAsia="zh-CN"/>
          <w14:ligatures w14:val="none"/>
        </w:rPr>
        <w:t>a PSFCH transmission.</w:t>
      </w:r>
    </w:p>
    <w:p w14:paraId="5020959C" w14:textId="77777777" w:rsidR="00756054" w:rsidRDefault="00756054">
      <w:pPr>
        <w:spacing w:before="120" w:after="0" w:line="240" w:lineRule="auto"/>
        <w:rPr>
          <w:rFonts w:ascii="Times" w:eastAsia="Times New Roman" w:hAnsi="Times" w:cs="Times New Roman"/>
          <w:sz w:val="20"/>
          <w:szCs w:val="20"/>
          <w:lang w:val="en-GB" w:eastAsia="zh-CN"/>
          <w14:ligatures w14:val="none"/>
        </w:rPr>
      </w:pPr>
    </w:p>
    <w:p w14:paraId="5020959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E"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5020959F"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1"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502095A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The TP below is endorsed for TS 38.214 Clause 8.1.2.1.</w:t>
      </w:r>
    </w:p>
    <w:p w14:paraId="502095A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6"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756054" w14:paraId="502095AA" w14:textId="77777777">
        <w:tc>
          <w:tcPr>
            <w:tcW w:w="2244" w:type="dxa"/>
            <w:tcBorders>
              <w:top w:val="single" w:sz="4" w:space="0" w:color="auto"/>
              <w:left w:val="single" w:sz="4" w:space="0" w:color="auto"/>
            </w:tcBorders>
          </w:tcPr>
          <w:p w14:paraId="502095A7"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A8"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502095A9"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756054" w14:paraId="502095AD" w14:textId="77777777">
        <w:tc>
          <w:tcPr>
            <w:tcW w:w="2244" w:type="dxa"/>
            <w:tcBorders>
              <w:left w:val="single" w:sz="4" w:space="0" w:color="auto"/>
            </w:tcBorders>
          </w:tcPr>
          <w:p w14:paraId="502095AB"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AC"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1" w14:textId="77777777">
        <w:tc>
          <w:tcPr>
            <w:tcW w:w="2244" w:type="dxa"/>
            <w:tcBorders>
              <w:left w:val="single" w:sz="4" w:space="0" w:color="auto"/>
            </w:tcBorders>
          </w:tcPr>
          <w:p w14:paraId="502095AE"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AF"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502095B0"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756054" w14:paraId="502095B4" w14:textId="77777777">
        <w:tc>
          <w:tcPr>
            <w:tcW w:w="2244" w:type="dxa"/>
            <w:tcBorders>
              <w:left w:val="single" w:sz="4" w:space="0" w:color="auto"/>
            </w:tcBorders>
          </w:tcPr>
          <w:p w14:paraId="502095B2"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B3"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8" w14:textId="77777777">
        <w:tc>
          <w:tcPr>
            <w:tcW w:w="2244" w:type="dxa"/>
            <w:tcBorders>
              <w:left w:val="single" w:sz="4" w:space="0" w:color="auto"/>
              <w:bottom w:val="single" w:sz="4" w:space="0" w:color="auto"/>
            </w:tcBorders>
          </w:tcPr>
          <w:p w14:paraId="502095B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B6"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502095B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502095B9"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BA" w14:textId="77777777" w:rsidR="00756054" w:rsidRDefault="007D3707">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5BB" w14:textId="77777777" w:rsidR="00756054" w:rsidRDefault="007D3707">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02095BC"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502095BD"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02095BE"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502095BF" w14:textId="77777777" w:rsidR="00756054" w:rsidRDefault="007D3707">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502095C0" w14:textId="77777777" w:rsidR="00756054" w:rsidRDefault="007D3707">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633"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634"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for PSSCH transmission for slots without PSFCH symbo</w:t>
      </w:r>
      <w:r>
        <w:rPr>
          <w:rFonts w:ascii="Times New Roman" w:eastAsia="Malgun Gothic" w:hAnsi="Times New Roman" w:cs="Times New Roman"/>
          <w:color w:val="000000"/>
          <w:sz w:val="20"/>
          <w:szCs w:val="20"/>
          <w:lang w:val="en-GB" w:eastAsia="ja-JP"/>
          <w14:ligatures w14:val="none"/>
        </w:rPr>
        <w:t>ls</w:t>
      </w:r>
      <w:ins w:id="635" w:author="David Mazzarese" w:date="2023-11-16T09:24:00Z">
        <w:r>
          <w:rPr>
            <w:rFonts w:ascii="Times New Roman" w:eastAsia="Malgun Gothic" w:hAnsi="Times New Roman" w:cs="Times New Roman"/>
            <w:color w:val="000000"/>
            <w:sz w:val="20"/>
            <w:szCs w:val="20"/>
            <w:lang w:val="en-GB" w:eastAsia="ja-JP"/>
            <w14:ligatures w14:val="none"/>
          </w:rPr>
          <w:t>;</w:t>
        </w:r>
      </w:ins>
      <w:ins w:id="636"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637"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638"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639"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640"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502095C1" w14:textId="77777777" w:rsidR="00756054" w:rsidRDefault="007D3707">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5C2" w14:textId="77777777" w:rsidR="00756054" w:rsidRDefault="007D3707">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502095C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502095C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9" w14:textId="77777777" w:rsidR="00756054" w:rsidRDefault="007D3707">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502095C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C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C" w14:textId="77777777" w:rsidR="00756054" w:rsidRDefault="007D3707">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502095C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5C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02095D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502095D1"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D2"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D3"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502095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D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502095D7" w14:textId="77777777" w:rsidR="00756054" w:rsidRDefault="007D3707">
      <w:pPr>
        <w:numPr>
          <w:ilvl w:val="0"/>
          <w:numId w:val="61"/>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502095D8" w14:textId="77777777" w:rsidR="00756054" w:rsidRDefault="00756054">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756054" w14:paraId="502095DB" w14:textId="77777777">
        <w:tc>
          <w:tcPr>
            <w:tcW w:w="2514" w:type="dxa"/>
            <w:tcBorders>
              <w:top w:val="single" w:sz="4" w:space="0" w:color="auto"/>
              <w:left w:val="single" w:sz="4" w:space="0" w:color="auto"/>
            </w:tcBorders>
          </w:tcPr>
          <w:p w14:paraId="502095D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DA" w14:textId="77777777" w:rsidR="00756054" w:rsidRDefault="007D3707">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756054" w14:paraId="502095DE" w14:textId="77777777">
        <w:tc>
          <w:tcPr>
            <w:tcW w:w="2514" w:type="dxa"/>
            <w:tcBorders>
              <w:left w:val="single" w:sz="4" w:space="0" w:color="auto"/>
            </w:tcBorders>
          </w:tcPr>
          <w:p w14:paraId="502095DC"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DD"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1" w14:textId="77777777">
        <w:tc>
          <w:tcPr>
            <w:tcW w:w="2514" w:type="dxa"/>
            <w:tcBorders>
              <w:left w:val="single" w:sz="4" w:space="0" w:color="auto"/>
            </w:tcBorders>
          </w:tcPr>
          <w:p w14:paraId="502095DF"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E0"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756054" w14:paraId="502095E4" w14:textId="77777777">
        <w:tc>
          <w:tcPr>
            <w:tcW w:w="2514" w:type="dxa"/>
            <w:tcBorders>
              <w:left w:val="single" w:sz="4" w:space="0" w:color="auto"/>
            </w:tcBorders>
          </w:tcPr>
          <w:p w14:paraId="502095E2"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E3"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7" w14:textId="77777777">
        <w:tc>
          <w:tcPr>
            <w:tcW w:w="2514" w:type="dxa"/>
            <w:tcBorders>
              <w:left w:val="single" w:sz="4" w:space="0" w:color="auto"/>
              <w:bottom w:val="single" w:sz="4" w:space="0" w:color="auto"/>
            </w:tcBorders>
          </w:tcPr>
          <w:p w14:paraId="502095E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E6"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02095E8"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E9"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E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B"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502095EC"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E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E"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502095EF"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756054" w14:paraId="502095F2" w14:textId="77777777">
        <w:tc>
          <w:tcPr>
            <w:tcW w:w="2424" w:type="dxa"/>
            <w:tcBorders>
              <w:top w:val="single" w:sz="4" w:space="0" w:color="auto"/>
              <w:left w:val="single" w:sz="4" w:space="0" w:color="auto"/>
            </w:tcBorders>
          </w:tcPr>
          <w:p w14:paraId="502095F0"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F1"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756054" w14:paraId="502095F5" w14:textId="77777777">
        <w:tc>
          <w:tcPr>
            <w:tcW w:w="2424" w:type="dxa"/>
            <w:tcBorders>
              <w:left w:val="single" w:sz="4" w:space="0" w:color="auto"/>
            </w:tcBorders>
          </w:tcPr>
          <w:p w14:paraId="502095F3"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4"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8" w14:textId="77777777">
        <w:tc>
          <w:tcPr>
            <w:tcW w:w="2424" w:type="dxa"/>
            <w:tcBorders>
              <w:left w:val="single" w:sz="4" w:space="0" w:color="auto"/>
            </w:tcBorders>
          </w:tcPr>
          <w:p w14:paraId="502095F6"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F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756054" w14:paraId="502095FB" w14:textId="77777777">
        <w:tc>
          <w:tcPr>
            <w:tcW w:w="2424" w:type="dxa"/>
            <w:tcBorders>
              <w:left w:val="single" w:sz="4" w:space="0" w:color="auto"/>
            </w:tcBorders>
          </w:tcPr>
          <w:p w14:paraId="502095F9"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A"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E" w14:textId="77777777">
        <w:tc>
          <w:tcPr>
            <w:tcW w:w="2424" w:type="dxa"/>
            <w:tcBorders>
              <w:left w:val="single" w:sz="4" w:space="0" w:color="auto"/>
              <w:bottom w:val="single" w:sz="4" w:space="0" w:color="auto"/>
            </w:tcBorders>
          </w:tcPr>
          <w:p w14:paraId="502095FC"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FD"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502095FF"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00" w14:textId="77777777" w:rsidR="00756054" w:rsidRDefault="007D3707">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0209601" w14:textId="77777777" w:rsidR="00756054" w:rsidRDefault="007D3707">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50209602"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3" w14:textId="77777777" w:rsidR="00756054" w:rsidRDefault="007D3707">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641"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642" w:author="David Mazzarese" w:date="2023-11-17T11:42:00Z">
        <w:r>
          <w:rPr>
            <w:rFonts w:ascii="Times" w:eastAsia="Batang" w:hAnsi="Times" w:cs="Times"/>
            <w:sz w:val="20"/>
            <w:szCs w:val="20"/>
            <w:lang w:val="en-GB" w:eastAsia="en-US"/>
            <w14:ligatures w14:val="none"/>
          </w:rPr>
          <w:t xml:space="preserve">not </w:t>
        </w:r>
      </w:ins>
      <w:ins w:id="643"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644"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PSFCH reception occasions </w:t>
      </w:r>
      <w:ins w:id="645"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646" w:author="David Mazzarese" w:date="2023-11-17T11:42:00Z">
        <w:r>
          <w:rPr>
            <w:rFonts w:ascii="Times" w:eastAsia="Batang" w:hAnsi="Times" w:cs="Times"/>
            <w:sz w:val="20"/>
            <w:szCs w:val="20"/>
            <w:lang w:val="en-GB" w:eastAsia="en-US"/>
            <w14:ligatures w14:val="none"/>
          </w:rPr>
          <w:t xml:space="preserve">not </w:t>
        </w:r>
      </w:ins>
      <w:ins w:id="647"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648"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50209604"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5" w14:textId="77777777" w:rsidR="00756054" w:rsidRDefault="007D3707">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649"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650" w:author="David Mazzarese" w:date="2023-11-17T11:42:00Z">
        <w:r>
          <w:rPr>
            <w:rFonts w:ascii="Times" w:eastAsia="Batang" w:hAnsi="Times" w:cs="Times"/>
            <w:sz w:val="20"/>
            <w:szCs w:val="20"/>
            <w:lang w:val="en-GB" w:eastAsia="en-US"/>
            <w14:ligatures w14:val="none"/>
          </w:rPr>
          <w:t xml:space="preserve">not </w:t>
        </w:r>
      </w:ins>
      <w:ins w:id="651"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652"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653"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654" w:author="David Mazzarese" w:date="2023-11-17T11:42:00Z">
        <w:r>
          <w:rPr>
            <w:rFonts w:ascii="Times" w:eastAsia="Batang" w:hAnsi="Times" w:cs="Times"/>
            <w:sz w:val="20"/>
            <w:szCs w:val="20"/>
            <w:lang w:val="en-GB" w:eastAsia="en-US"/>
            <w14:ligatures w14:val="none"/>
          </w:rPr>
          <w:t xml:space="preserve">not </w:t>
        </w:r>
      </w:ins>
      <w:ins w:id="655"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656"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50209606" w14:textId="77777777" w:rsidR="00756054" w:rsidRDefault="007D3707">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50209607"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p w14:paraId="50209608"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RAN1#116 (</w:t>
      </w:r>
      <w:r>
        <w:rPr>
          <w:rFonts w:ascii="Times New Roman" w:hAnsi="Times New Roman" w:cs="Times New Roman"/>
          <w:b/>
          <w:kern w:val="2"/>
          <w:lang w:eastAsia="zh-CN"/>
          <w14:ligatures w14:val="none"/>
        </w:rPr>
        <w:t>February 26th – March 1st, 2024</w:t>
      </w:r>
      <w:r>
        <w:rPr>
          <w:rFonts w:ascii="Times New Roman" w:eastAsiaTheme="minorEastAsia" w:hAnsi="Times New Roman" w:cs="Times New Roman"/>
          <w:b/>
          <w:bCs/>
          <w:sz w:val="24"/>
          <w:szCs w:val="28"/>
          <w:lang w:eastAsia="zh-CN"/>
          <w14:ligatures w14:val="none"/>
        </w:rPr>
        <w:t>)</w:t>
      </w:r>
    </w:p>
    <w:p w14:paraId="50209609"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TP#1-1 in Section 4.1.1 of R1-2401522 is endorsed for TS 38.214 Clause 8.</w:t>
      </w:r>
    </w:p>
    <w:p w14:paraId="5020960B"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0C"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D"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TP#2-2 in Section 4.1.4 of R1-2401522 is endorsed for TS 38.213 Clause 16.4.</w:t>
      </w:r>
    </w:p>
    <w:p w14:paraId="5020960E"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0F"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0"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TP#3-5 in Section 4.1.11 of R1-2401522 is endorsed for TS 38.214 Clause 8.1.2.1 and Clause 8.1.2.2.</w:t>
      </w:r>
    </w:p>
    <w:p w14:paraId="5020961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12"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3"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38.214 Clause 8.1.</w:t>
      </w:r>
    </w:p>
    <w:p w14:paraId="50209614"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756054" w14:paraId="50209617" w14:textId="77777777">
        <w:tc>
          <w:tcPr>
            <w:tcW w:w="2268" w:type="dxa"/>
            <w:tcBorders>
              <w:top w:val="single" w:sz="4" w:space="0" w:color="auto"/>
              <w:left w:val="single" w:sz="4" w:space="0" w:color="auto"/>
            </w:tcBorders>
          </w:tcPr>
          <w:p w14:paraId="50209615"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16"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has been agreed that w</w:t>
            </w:r>
            <w:r>
              <w:rPr>
                <w:rFonts w:ascii="Times New Roman" w:eastAsia="Batang" w:hAnsi="Times New Roman" w:cs="Times New Roman"/>
                <w:sz w:val="20"/>
                <w:szCs w:val="20"/>
                <w:lang w:val="en-GB" w:eastAsia="en-GB"/>
                <w14:ligatures w14:val="none"/>
              </w:rPr>
              <w:t>hen interlace RB based PSCCH/PSSCH transmission is used, R17 SL inter-UE coordination Scheme 1 (preferred/non-preferred resources) is supported</w:t>
            </w:r>
            <w:r>
              <w:rPr>
                <w:rFonts w:ascii="Times New Roman" w:eastAsia="Batang" w:hAnsi="Times New Roman" w:cs="Times New Roman"/>
                <w:iCs/>
                <w:sz w:val="20"/>
                <w:szCs w:val="20"/>
                <w:lang w:val="en-GB" w:eastAsia="zh-CN"/>
                <w14:ligatures w14:val="none"/>
              </w:rPr>
              <w:t>. And, SCI format 2C is updated to include RB set related information in TS 38.212. The contents of the SCI format 2-C in section 8.1 of TS 38.214 haven’t been updated.</w:t>
            </w:r>
          </w:p>
        </w:tc>
      </w:tr>
      <w:tr w:rsidR="00756054" w14:paraId="5020961A" w14:textId="77777777">
        <w:tc>
          <w:tcPr>
            <w:tcW w:w="2268" w:type="dxa"/>
            <w:tcBorders>
              <w:left w:val="single" w:sz="4" w:space="0" w:color="auto"/>
            </w:tcBorders>
          </w:tcPr>
          <w:p w14:paraId="50209618"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9"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1D" w14:textId="77777777">
        <w:tc>
          <w:tcPr>
            <w:tcW w:w="2268" w:type="dxa"/>
            <w:tcBorders>
              <w:left w:val="single" w:sz="4" w:space="0" w:color="auto"/>
            </w:tcBorders>
          </w:tcPr>
          <w:p w14:paraId="5020961B"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1C"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fields about RB set related information of the SCI format 2-C are added in section 8.1 of TS 38.214.</w:t>
            </w:r>
          </w:p>
        </w:tc>
      </w:tr>
      <w:tr w:rsidR="00756054" w14:paraId="50209620" w14:textId="77777777">
        <w:tc>
          <w:tcPr>
            <w:tcW w:w="2268" w:type="dxa"/>
            <w:tcBorders>
              <w:left w:val="single" w:sz="4" w:space="0" w:color="auto"/>
            </w:tcBorders>
          </w:tcPr>
          <w:p w14:paraId="5020961E"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F"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23" w14:textId="77777777">
        <w:tc>
          <w:tcPr>
            <w:tcW w:w="2268" w:type="dxa"/>
            <w:tcBorders>
              <w:left w:val="single" w:sz="4" w:space="0" w:color="auto"/>
              <w:bottom w:val="single" w:sz="4" w:space="0" w:color="auto"/>
            </w:tcBorders>
          </w:tcPr>
          <w:p w14:paraId="50209621"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22"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UE behavior of setting the contents of the SCI format 2-C is not correct.</w:t>
            </w:r>
          </w:p>
        </w:tc>
      </w:tr>
    </w:tbl>
    <w:p w14:paraId="5020962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25"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26" w14:textId="77777777" w:rsidR="00756054" w:rsidRDefault="007D3707">
      <w:pPr>
        <w:autoSpaceDE w:val="0"/>
        <w:autoSpaceDN w:val="0"/>
        <w:adjustRightInd w:val="0"/>
        <w:snapToGrid w:val="0"/>
        <w:spacing w:after="120" w:line="240" w:lineRule="auto"/>
        <w:jc w:val="both"/>
        <w:rPr>
          <w:rFonts w:ascii="Times New Roman" w:eastAsia="DengXian" w:hAnsi="Times New Roman" w:cs="Times New Roman"/>
          <w:b/>
          <w:sz w:val="20"/>
          <w:szCs w:val="24"/>
          <w:lang w:val="en-GB" w:eastAsia="sv-SE"/>
          <w14:ligatures w14:val="none"/>
        </w:rPr>
      </w:pPr>
      <w:r>
        <w:rPr>
          <w:rFonts w:ascii="Times New Roman" w:eastAsia="DengXian" w:hAnsi="Times New Roman" w:cs="Times New Roman"/>
          <w:b/>
          <w:sz w:val="20"/>
          <w:szCs w:val="24"/>
          <w:lang w:val="en-GB" w:eastAsia="sv-SE"/>
          <w14:ligatures w14:val="none"/>
        </w:rPr>
        <w:t>8.1</w:t>
      </w:r>
      <w:r>
        <w:rPr>
          <w:rFonts w:ascii="Times New Roman" w:eastAsia="DengXian" w:hAnsi="Times New Roman" w:cs="Times New Roman"/>
          <w:b/>
          <w:sz w:val="20"/>
          <w:szCs w:val="24"/>
          <w:lang w:val="en-GB" w:eastAsia="sv-SE"/>
          <w14:ligatures w14:val="none"/>
        </w:rPr>
        <w:tab/>
        <w:t>UE procedure for transmitting the physical sidelink shared channel</w:t>
      </w:r>
    </w:p>
    <w:p w14:paraId="50209627" w14:textId="77777777" w:rsidR="00756054" w:rsidRPr="00F134F7" w:rsidRDefault="007D3707">
      <w:pPr>
        <w:autoSpaceDE w:val="0"/>
        <w:autoSpaceDN w:val="0"/>
        <w:adjustRightInd w:val="0"/>
        <w:snapToGrid w:val="0"/>
        <w:spacing w:after="120" w:line="240" w:lineRule="auto"/>
        <w:jc w:val="both"/>
        <w:rPr>
          <w:rFonts w:ascii="Times New Roman" w:eastAsia="DengXian" w:hAnsi="Times New Roman" w:cs="Times New Roman"/>
          <w:color w:val="000000"/>
          <w:sz w:val="20"/>
          <w:szCs w:val="24"/>
          <w:lang w:eastAsia="zh-CN"/>
          <w14:ligatures w14:val="none"/>
        </w:rPr>
      </w:pPr>
      <w:r w:rsidRPr="00F134F7">
        <w:rPr>
          <w:rFonts w:ascii="Times New Roman" w:eastAsia="DengXian" w:hAnsi="Times New Roman" w:cs="Times New Roman"/>
          <w:color w:val="000000"/>
          <w:sz w:val="20"/>
          <w:szCs w:val="24"/>
          <w:lang w:eastAsia="zh-CN"/>
          <w14:ligatures w14:val="none"/>
        </w:rPr>
        <w:t xml:space="preserve">The UE shall set the contents of the SCI format </w:t>
      </w:r>
      <w:r>
        <w:rPr>
          <w:rFonts w:ascii="Times New Roman" w:eastAsia="DengXian" w:hAnsi="Times New Roman" w:cs="Times New Roman"/>
          <w:color w:val="000000"/>
          <w:sz w:val="20"/>
          <w:szCs w:val="24"/>
          <w:lang w:val="en-GB" w:eastAsia="zh-CN"/>
          <w14:ligatures w14:val="none"/>
        </w:rPr>
        <w:t>2-C</w:t>
      </w:r>
      <w:r w:rsidRPr="00F134F7">
        <w:rPr>
          <w:rFonts w:ascii="Times New Roman" w:eastAsia="DengXian" w:hAnsi="Times New Roman" w:cs="Times New Roman"/>
          <w:color w:val="000000"/>
          <w:sz w:val="20"/>
          <w:szCs w:val="24"/>
          <w:lang w:eastAsia="zh-CN"/>
          <w14:ligatures w14:val="none"/>
        </w:rPr>
        <w:t xml:space="preserve"> as follows:</w:t>
      </w:r>
    </w:p>
    <w:p w14:paraId="50209628"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 xml:space="preserve">the UE shall set value of the </w:t>
      </w:r>
      <w:r>
        <w:rPr>
          <w:rFonts w:ascii="Times New Roman" w:eastAsia="Batang" w:hAnsi="Times New Roman" w:cs="Times New Roman"/>
          <w:i/>
          <w:iCs/>
          <w:sz w:val="20"/>
          <w:szCs w:val="20"/>
          <w:lang w:val="en-GB" w:eastAsia="zh-CN"/>
          <w14:ligatures w14:val="none"/>
        </w:rPr>
        <w:t>'HARQ process number'</w:t>
      </w:r>
      <w:r>
        <w:rPr>
          <w:rFonts w:ascii="Times New Roman" w:eastAsia="Batang" w:hAnsi="Times New Roman" w:cs="Times New Roman"/>
          <w:sz w:val="20"/>
          <w:szCs w:val="20"/>
          <w:lang w:val="en-GB" w:eastAsia="zh-CN"/>
          <w14:ligatures w14:val="none"/>
        </w:rPr>
        <w:t xml:space="preserve"> field as indicated by higher layers.</w:t>
      </w:r>
    </w:p>
    <w:p w14:paraId="50209629"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NDI</w:t>
      </w:r>
      <w:r>
        <w:rPr>
          <w:rFonts w:ascii="Times New Roman" w:eastAsia="Batang" w:hAnsi="Times New Roman" w:cs="Times New Roman"/>
          <w:sz w:val="20"/>
          <w:szCs w:val="20"/>
          <w:lang w:val="en-GB" w:eastAsia="zh-CN"/>
          <w14:ligatures w14:val="none"/>
        </w:rPr>
        <w:t>' field as indicated by higher layers.</w:t>
      </w:r>
    </w:p>
    <w:p w14:paraId="5020962A"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Redundancy versio</w:t>
      </w:r>
      <w:r>
        <w:rPr>
          <w:rFonts w:ascii="Times New Roman" w:eastAsia="Batang" w:hAnsi="Times New Roman" w:cs="Times New Roman"/>
          <w:i/>
          <w:sz w:val="20"/>
          <w:szCs w:val="20"/>
          <w:lang w:val="en-GB" w:eastAsia="zh-CN"/>
          <w14:ligatures w14:val="none"/>
        </w:rPr>
        <w:t>n</w:t>
      </w:r>
      <w:r>
        <w:rPr>
          <w:rFonts w:ascii="Times New Roman" w:eastAsia="Batang" w:hAnsi="Times New Roman" w:cs="Times New Roman"/>
          <w:sz w:val="20"/>
          <w:szCs w:val="20"/>
          <w:lang w:val="en-GB" w:eastAsia="zh-CN"/>
          <w14:ligatures w14:val="none"/>
        </w:rPr>
        <w:t>' field as indicated by higher layers.</w:t>
      </w:r>
    </w:p>
    <w:p w14:paraId="5020962B"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Source ID</w:t>
      </w:r>
      <w:r>
        <w:rPr>
          <w:rFonts w:ascii="Times New Roman" w:eastAsia="Batang" w:hAnsi="Times New Roman" w:cs="Times New Roman"/>
          <w:sz w:val="20"/>
          <w:szCs w:val="20"/>
          <w:lang w:val="en-GB" w:eastAsia="en-US"/>
          <w14:ligatures w14:val="none"/>
        </w:rPr>
        <w:t>' field as indicated by higher layers.</w:t>
      </w:r>
    </w:p>
    <w:p w14:paraId="5020962C"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Destination ID</w:t>
      </w:r>
      <w:r>
        <w:rPr>
          <w:rFonts w:ascii="Times New Roman" w:eastAsia="Batang" w:hAnsi="Times New Roman" w:cs="Times New Roman"/>
          <w:sz w:val="20"/>
          <w:szCs w:val="20"/>
          <w:lang w:val="en-GB" w:eastAsia="en-US"/>
          <w14:ligatures w14:val="none"/>
        </w:rPr>
        <w:t>' field as indicated by higher layers.</w:t>
      </w:r>
    </w:p>
    <w:p w14:paraId="5020962D"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HARQ feedback enabled/disabled indicator</w:t>
      </w:r>
      <w:r>
        <w:rPr>
          <w:rFonts w:ascii="Times New Roman" w:eastAsia="Batang" w:hAnsi="Times New Roman" w:cs="Times New Roman"/>
          <w:sz w:val="20"/>
          <w:szCs w:val="20"/>
          <w:lang w:val="en-GB" w:eastAsia="zh-CN"/>
          <w14:ligatures w14:val="none"/>
        </w:rPr>
        <w:t>' field as indicated by higher layers.</w:t>
      </w:r>
    </w:p>
    <w:p w14:paraId="5020962E"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CSI request</w:t>
      </w:r>
      <w:r>
        <w:rPr>
          <w:rFonts w:ascii="Times New Roman" w:eastAsia="Batang" w:hAnsi="Times New Roman" w:cs="Times New Roman"/>
          <w:sz w:val="20"/>
          <w:szCs w:val="20"/>
          <w:lang w:val="en-GB" w:eastAsia="en-US"/>
          <w14:ligatures w14:val="none"/>
        </w:rPr>
        <w:t>' field as indicated by higher layers.</w:t>
      </w:r>
    </w:p>
    <w:p w14:paraId="5020962F"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field as indicated by higher layers.</w:t>
      </w:r>
    </w:p>
    <w:p w14:paraId="50209630"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an explicit request for inter-UE coordination information:</w:t>
      </w:r>
    </w:p>
    <w:p w14:paraId="50209631"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Priority</w:t>
      </w:r>
      <w:r>
        <w:rPr>
          <w:rFonts w:ascii="Times New Roman" w:eastAsia="Batang" w:hAnsi="Times New Roman" w:cs="Times New Roman"/>
          <w:sz w:val="20"/>
          <w:szCs w:val="20"/>
          <w:lang w:val="en-GB" w:eastAsia="en-US"/>
          <w14:ligatures w14:val="none"/>
        </w:rPr>
        <w:t>' field as indicated by higher layers.</w:t>
      </w:r>
    </w:p>
    <w:p w14:paraId="50209632" w14:textId="77777777" w:rsidR="00756054" w:rsidRDefault="007D3707">
      <w:pPr>
        <w:spacing w:after="180" w:line="240" w:lineRule="auto"/>
        <w:ind w:left="851" w:hanging="284"/>
        <w:rPr>
          <w:ins w:id="657" w:author="陈咪咪 (Mimi Chen)" w:date="2024-01-23T19:33:00Z"/>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Number of subchannels</w:t>
      </w:r>
      <w:r>
        <w:rPr>
          <w:rFonts w:ascii="Times New Roman" w:eastAsia="Batang" w:hAnsi="Times New Roman" w:cs="Times New Roman"/>
          <w:sz w:val="20"/>
          <w:szCs w:val="20"/>
          <w:lang w:val="en-GB" w:eastAsia="en-US"/>
          <w14:ligatures w14:val="none"/>
        </w:rPr>
        <w:t>' field as indicated by higher layers.</w:t>
      </w:r>
    </w:p>
    <w:p w14:paraId="50209633"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ins w:id="658" w:author="陈咪咪 (Mimi Chen)" w:date="2024-01-23T19:33:00Z">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 </w:t>
        </w:r>
        <w:r>
          <w:rPr>
            <w:rFonts w:ascii="Times New Roman" w:eastAsia="Batang" w:hAnsi="Times New Roman" w:cs="Times New Roman"/>
            <w:i/>
            <w:iCs/>
            <w:sz w:val="20"/>
            <w:szCs w:val="20"/>
            <w:lang w:val="en-GB" w:eastAsia="en-US"/>
            <w14:ligatures w14:val="none"/>
          </w:rPr>
          <w:t xml:space="preserve">Number of RB sets </w:t>
        </w:r>
        <w:r>
          <w:rPr>
            <w:rFonts w:ascii="Times New Roman" w:eastAsia="Batang" w:hAnsi="Times New Roman" w:cs="Times New Roman"/>
            <w:sz w:val="20"/>
            <w:szCs w:val="20"/>
            <w:lang w:val="en-GB" w:eastAsia="en-US"/>
            <w14:ligatures w14:val="none"/>
          </w:rPr>
          <w:t>' field as indicated by higher layers</w:t>
        </w:r>
      </w:ins>
      <w:ins w:id="659" w:author="陈咪咪 (Mimi Chen)" w:date="2024-01-23T19:34:00Z">
        <w:r>
          <w:rPr>
            <w:rFonts w:ascii="Times New Roman" w:eastAsia="Batang"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ins>
      <w:ins w:id="660" w:author="陈咪咪 (Mimi Chen)" w:date="2024-01-23T19:33:00Z">
        <w:r>
          <w:rPr>
            <w:rFonts w:ascii="Times New Roman" w:eastAsia="Batang" w:hAnsi="Times New Roman" w:cs="Times New Roman"/>
            <w:sz w:val="20"/>
            <w:szCs w:val="20"/>
            <w:lang w:val="en-GB" w:eastAsia="en-US"/>
            <w14:ligatures w14:val="none"/>
          </w:rPr>
          <w:t>.</w:t>
        </w:r>
      </w:ins>
    </w:p>
    <w:p w14:paraId="50209634"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reservation period</w:t>
      </w:r>
      <w:r>
        <w:rPr>
          <w:rFonts w:ascii="Times New Roman" w:eastAsia="Batang" w:hAnsi="Times New Roman" w:cs="Times New Roman"/>
          <w:sz w:val="20"/>
          <w:szCs w:val="20"/>
          <w:lang w:val="en-GB" w:eastAsia="en-US"/>
          <w14:ligatures w14:val="none"/>
        </w:rPr>
        <w:t>' field as indicated by higher layers.</w:t>
      </w:r>
    </w:p>
    <w:p w14:paraId="50209635"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selection window location</w:t>
      </w:r>
      <w:r>
        <w:rPr>
          <w:rFonts w:ascii="Times New Roman" w:eastAsia="Batang" w:hAnsi="Times New Roman" w:cs="Times New Roman"/>
          <w:sz w:val="20"/>
          <w:szCs w:val="20"/>
          <w:lang w:val="en-GB" w:eastAsia="en-US"/>
          <w14:ligatures w14:val="none"/>
        </w:rPr>
        <w:t>' field as indicated by higher layers.</w:t>
      </w:r>
    </w:p>
    <w:p w14:paraId="50209636"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xml:space="preserve">' field as indicated by higher layers </w:t>
      </w:r>
      <w:r>
        <w:rPr>
          <w:rFonts w:ascii="Times New Roman" w:eastAsia="Batang" w:hAnsi="Times New Roman" w:cs="Times New Roman"/>
          <w:color w:val="000000"/>
          <w:sz w:val="20"/>
          <w:szCs w:val="20"/>
          <w:lang w:val="en-GB" w:eastAsia="en-US"/>
          <w14:ligatures w14:val="none"/>
        </w:rPr>
        <w:t xml:space="preserve">if </w:t>
      </w:r>
      <w:r>
        <w:rPr>
          <w:rFonts w:ascii="Times New Roman" w:eastAsia="Batang" w:hAnsi="Times New Roman" w:cs="Times New Roman"/>
          <w:color w:val="000000"/>
          <w:sz w:val="20"/>
          <w:szCs w:val="20"/>
          <w:lang w:val="en-GB" w:eastAsia="ko-KR"/>
          <w14:ligatures w14:val="none"/>
        </w:rPr>
        <w:t>higher layer parameter</w:t>
      </w:r>
      <w:r>
        <w:rPr>
          <w:rFonts w:ascii="Times New Roman" w:eastAsia="Batang" w:hAnsi="Times New Roman" w:cs="Times New Roman"/>
          <w:color w:val="000000"/>
          <w:sz w:val="20"/>
          <w:szCs w:val="20"/>
          <w:lang w:val="en-GB" w:eastAsia="en-US"/>
          <w14:ligatures w14:val="none"/>
        </w:rPr>
        <w:t xml:space="preserve"> </w:t>
      </w:r>
      <w:r>
        <w:rPr>
          <w:rFonts w:ascii="Times New Roman" w:eastAsia="Batang" w:hAnsi="Times New Roman" w:cs="Times New Roman"/>
          <w:i/>
          <w:iCs/>
          <w:color w:val="000000"/>
          <w:sz w:val="20"/>
          <w:szCs w:val="20"/>
          <w:lang w:val="en-GB" w:eastAsia="en-US"/>
          <w14:ligatures w14:val="none"/>
        </w:rPr>
        <w:t>sl-DetermineResourceType</w:t>
      </w:r>
      <w:r>
        <w:rPr>
          <w:rFonts w:ascii="Times New Roman" w:eastAsia="Batang" w:hAnsi="Times New Roman" w:cs="Times New Roman"/>
          <w:i/>
          <w:color w:val="000000"/>
          <w:sz w:val="20"/>
          <w:szCs w:val="20"/>
          <w:lang w:val="en-GB" w:eastAsia="en-US"/>
          <w14:ligatures w14:val="none"/>
        </w:rPr>
        <w:t xml:space="preserve"> </w:t>
      </w:r>
      <w:r>
        <w:rPr>
          <w:rFonts w:ascii="Times New Roman" w:eastAsia="Batang" w:hAnsi="Times New Roman" w:cs="Times New Roman"/>
          <w:color w:val="000000"/>
          <w:sz w:val="20"/>
          <w:szCs w:val="20"/>
          <w:lang w:val="en-GB" w:eastAsia="ko-KR"/>
          <w14:ligatures w14:val="none"/>
        </w:rPr>
        <w:t>is configured to '</w:t>
      </w:r>
      <w:r>
        <w:rPr>
          <w:rFonts w:ascii="Times New Roman" w:eastAsia="Batang" w:hAnsi="Times New Roman" w:cs="Times New Roman"/>
          <w:sz w:val="20"/>
          <w:szCs w:val="20"/>
          <w:lang w:val="en-GB" w:eastAsia="en-US"/>
          <w14:ligatures w14:val="none"/>
        </w:rPr>
        <w:t>UE-B's request</w:t>
      </w:r>
      <w:r>
        <w:rPr>
          <w:rFonts w:ascii="Times New Roman" w:eastAsia="Batang" w:hAnsi="Times New Roman" w:cs="Times New Roman"/>
          <w:color w:val="000000"/>
          <w:sz w:val="20"/>
          <w:szCs w:val="20"/>
          <w:lang w:val="en-GB" w:eastAsia="ko-KR"/>
          <w14:ligatures w14:val="none"/>
        </w:rPr>
        <w:t>'; otherwise this field is omitted</w:t>
      </w:r>
      <w:r>
        <w:rPr>
          <w:rFonts w:ascii="Times New Roman" w:eastAsia="Batang" w:hAnsi="Times New Roman" w:cs="Times New Roman"/>
          <w:sz w:val="20"/>
          <w:szCs w:val="20"/>
          <w:lang w:val="en-GB" w:eastAsia="en-US"/>
          <w14:ligatures w14:val="none"/>
        </w:rPr>
        <w:t>.</w:t>
      </w:r>
    </w:p>
    <w:p w14:paraId="50209637"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inter-UE coordination information:</w:t>
      </w:r>
    </w:p>
    <w:p w14:paraId="50209638"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field as indicated by higher layers.</w:t>
      </w:r>
    </w:p>
    <w:p w14:paraId="50209639"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combination(s)</w:t>
      </w:r>
      <w:r>
        <w:rPr>
          <w:rFonts w:ascii="Times New Roman" w:eastAsia="Batang" w:hAnsi="Times New Roman" w:cs="Times New Roman"/>
          <w:sz w:val="20"/>
          <w:szCs w:val="20"/>
          <w:lang w:val="en-GB" w:eastAsia="en-US"/>
          <w14:ligatures w14:val="none"/>
        </w:rPr>
        <w:t>' field (clause 8.1.5A) as indicated by higher layers.</w:t>
      </w:r>
    </w:p>
    <w:p w14:paraId="5020963A"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Lowest subchannel 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p>
    <w:p w14:paraId="5020963B"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w:ins w:id="661" w:author="陈咪咪 (Mimi Chen)" w:date="2024-01-23T19:35:00Z">
        <w:r>
          <w:rPr>
            <w:rFonts w:ascii="Times New Roman" w:eastAsia="Batang" w:hAnsi="Times New Roman" w:cs="Times New Roman"/>
            <w:sz w:val="20"/>
            <w:szCs w:val="20"/>
            <w:lang w:val="en-GB" w:eastAsia="en-US"/>
            <w14:ligatures w14:val="none"/>
          </w:rPr>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 xml:space="preserve">Lowest </w:t>
        </w:r>
      </w:ins>
      <w:ins w:id="662" w:author="Moderator" w:date="2024-02-26T15:18:00Z">
        <w:r>
          <w:rPr>
            <w:rFonts w:ascii="Times New Roman" w:eastAsia="Gulim" w:hAnsi="Times New Roman" w:cs="Times"/>
            <w:i/>
            <w:iCs/>
            <w:sz w:val="20"/>
            <w:szCs w:val="20"/>
            <w:lang w:val="en-GB" w:eastAsia="en-US"/>
            <w14:ligatures w14:val="none"/>
          </w:rPr>
          <w:t xml:space="preserve">RB set </w:t>
        </w:r>
      </w:ins>
      <w:ins w:id="663" w:author="陈咪咪 (Mimi Chen)" w:date="2024-01-23T19:35:00Z">
        <w:r>
          <w:rPr>
            <w:rFonts w:ascii="Times New Roman" w:eastAsia="Gulim" w:hAnsi="Times New Roman" w:cs="Times"/>
            <w:i/>
            <w:iCs/>
            <w:sz w:val="20"/>
            <w:szCs w:val="20"/>
            <w:lang w:val="en-GB" w:eastAsia="en-US"/>
            <w14:ligatures w14:val="none"/>
          </w:rPr>
          <w:t>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ins>
      <w:ins w:id="664" w:author="陈咪咪 (Mimi Chen)" w:date="2024-01-23T19:36:00Z">
        <w:r>
          <w:rPr>
            <w:rFonts w:ascii="Times New Roman" w:eastAsia="Batang"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r>
          <w:rPr>
            <w:rFonts w:ascii="Times New Roman" w:eastAsia="Batang" w:hAnsi="Times New Roman" w:cs="Times New Roman"/>
            <w:sz w:val="20"/>
            <w:szCs w:val="20"/>
            <w:lang w:val="en-GB" w:eastAsia="en-US"/>
            <w14:ligatures w14:val="none"/>
          </w:rPr>
          <w:t>.</w:t>
        </w:r>
      </w:ins>
    </w:p>
    <w:p w14:paraId="5020963C"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the UE shall set value of the '</w:t>
      </w:r>
      <w:r>
        <w:rPr>
          <w:rFonts w:ascii="Times New Roman" w:eastAsia="Batang" w:hAnsi="Times New Roman" w:cs="Times New Roman"/>
          <w:i/>
          <w:iCs/>
          <w:sz w:val="20"/>
          <w:szCs w:val="20"/>
          <w:lang w:val="en-GB" w:eastAsia="en-US"/>
          <w14:ligatures w14:val="none"/>
        </w:rPr>
        <w:t>First resource location</w:t>
      </w:r>
      <w:r>
        <w:rPr>
          <w:rFonts w:ascii="Times New Roman" w:eastAsia="Batang" w:hAnsi="Times New Roman" w:cs="Times New Roman"/>
          <w:sz w:val="20"/>
          <w:szCs w:val="20"/>
          <w:lang w:val="en-GB" w:eastAsia="en-US"/>
          <w14:ligatures w14:val="none"/>
        </w:rPr>
        <w:t>' as indicated by higher layers</w:t>
      </w:r>
    </w:p>
    <w:p w14:paraId="5020963D"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Reference slot location</w:t>
      </w:r>
      <w:r>
        <w:rPr>
          <w:rFonts w:ascii="Times New Roman" w:eastAsia="Batang" w:hAnsi="Times New Roman" w:cs="Times New Roman"/>
          <w:sz w:val="20"/>
          <w:szCs w:val="20"/>
          <w:lang w:val="en-GB" w:eastAsia="en-US"/>
          <w14:ligatures w14:val="none"/>
        </w:rPr>
        <w:t>' as indicated by higher layers</w:t>
      </w:r>
    </w:p>
    <w:p w14:paraId="5020963E"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3F"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4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41"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TP#5-1 in Section 4.1.19 of R1-2401522 is endorsed for TS 38.213 Clause 16.2.0.</w:t>
      </w:r>
    </w:p>
    <w:p w14:paraId="50209643"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4"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5"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TP#4-4 in Section 4.1.14 of R1-2401522 is endorsed for TS 38.213 Clause 16.5.1.1.</w:t>
      </w:r>
    </w:p>
    <w:p w14:paraId="50209646"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7"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8"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TP#4-7 in Section 4.1.17 of R1-2401522 is endorsed for TS 38.213 Clause 16.3.0.</w:t>
      </w:r>
    </w:p>
    <w:p w14:paraId="50209649"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A"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B"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TP#4-8 in Section 4.1.18 of R1-2401522 is endorsed for TS 38.213 Clause 16.3.0.</w:t>
      </w:r>
    </w:p>
    <w:p w14:paraId="5020964C"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D"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E"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TP#6-1 in Section 4.1.21 of R1-2401522 is endorsed for TS 38.215 Clause 5.1.25.</w:t>
      </w:r>
    </w:p>
    <w:p w14:paraId="5020964F"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0"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1"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TP#3-4 in Section 4.1.10 of R1-2401522 is endorsed for TS 38.214 Clause 8.1.2.2.</w:t>
      </w:r>
    </w:p>
    <w:p w14:paraId="50209652"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3"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4"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TP#3-3 in Section 4.1.9 of R1-2401522is endorsed for TS 38.214 Clause 8.</w:t>
      </w:r>
    </w:p>
    <w:p w14:paraId="50209655"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6"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7"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TP#3-8 in Section 4.1.23 of R1-2401522is endorsed for TS 38.212 Clause 8.4.4.</w:t>
      </w:r>
    </w:p>
    <w:p w14:paraId="50209658"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9"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38.211 Clause 8.3.4.2.2.</w:t>
      </w:r>
    </w:p>
    <w:p w14:paraId="5020965B"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C"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5F" w14:textId="77777777">
        <w:tc>
          <w:tcPr>
            <w:tcW w:w="2694" w:type="dxa"/>
            <w:tcBorders>
              <w:top w:val="single" w:sz="4" w:space="0" w:color="auto"/>
              <w:left w:val="single" w:sz="4" w:space="0" w:color="auto"/>
            </w:tcBorders>
          </w:tcPr>
          <w:p w14:paraId="5020965D"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5E"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 xml:space="preserve">The current spec states that the sequence is generated with the length of  </w:t>
            </w:r>
            <m:oMath>
              <m:sSubSup>
                <m:sSubSupPr>
                  <m:ctrlPr>
                    <w:rPr>
                      <w:rFonts w:ascii="Cambria Math" w:hAnsi="Cambria Math" w:cs="宋体"/>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oMath>
            <w:r>
              <w:rPr>
                <w:rFonts w:ascii="Times New Roman" w:eastAsia="DengXian" w:hAnsi="Times New Roman" w:cs="Times New Roman"/>
                <w:sz w:val="20"/>
                <w:szCs w:val="20"/>
                <w:lang w:val="en-GB" w:eastAsia="zh-CN"/>
                <w14:ligatures w14:val="none"/>
              </w:rPr>
              <w:t xml:space="preserve"> (i.e., the number of subcarriers per PRB) and mapped to a PRB occupied by the PSFCH. However, the sequence generation and mapping to physical resources for two types of PSFCH transmission in SL-U have not been specified.</w:t>
            </w:r>
          </w:p>
        </w:tc>
      </w:tr>
      <w:tr w:rsidR="00756054" w14:paraId="50209662" w14:textId="77777777">
        <w:tc>
          <w:tcPr>
            <w:tcW w:w="2694" w:type="dxa"/>
            <w:tcBorders>
              <w:left w:val="single" w:sz="4" w:space="0" w:color="auto"/>
            </w:tcBorders>
          </w:tcPr>
          <w:p w14:paraId="50209660"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1"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5" w14:textId="77777777">
        <w:tc>
          <w:tcPr>
            <w:tcW w:w="2694" w:type="dxa"/>
            <w:tcBorders>
              <w:left w:val="single" w:sz="4" w:space="0" w:color="auto"/>
            </w:tcBorders>
          </w:tcPr>
          <w:p w14:paraId="5020966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64"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Add the resource-block dependent sequence generation and the mapping operation for two types of PSFCH transmission in SLU.</w:t>
            </w:r>
          </w:p>
        </w:tc>
      </w:tr>
      <w:tr w:rsidR="00756054" w14:paraId="50209668" w14:textId="77777777">
        <w:tc>
          <w:tcPr>
            <w:tcW w:w="2694" w:type="dxa"/>
            <w:tcBorders>
              <w:left w:val="single" w:sz="4" w:space="0" w:color="auto"/>
            </w:tcBorders>
          </w:tcPr>
          <w:p w14:paraId="5020966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B" w14:textId="77777777">
        <w:tc>
          <w:tcPr>
            <w:tcW w:w="2694" w:type="dxa"/>
            <w:tcBorders>
              <w:left w:val="single" w:sz="4" w:space="0" w:color="auto"/>
              <w:bottom w:val="single" w:sz="4" w:space="0" w:color="auto"/>
            </w:tcBorders>
          </w:tcPr>
          <w:p w14:paraId="5020966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6A"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is not clear how to generate the sequence of the PSFCH and map the PSFCH to physical resources.</w:t>
            </w:r>
          </w:p>
        </w:tc>
      </w:tr>
    </w:tbl>
    <w:p w14:paraId="5020966C"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6D"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38.211</w:t>
      </w:r>
      <w:r>
        <w:rPr>
          <w:rFonts w:ascii="Times New Roman" w:eastAsia="Batang" w:hAnsi="Times New Roman" w:cs="Times New Roman"/>
          <w:color w:val="FF0000"/>
          <w:sz w:val="28"/>
          <w:szCs w:val="28"/>
          <w:lang w:val="en-GB" w:eastAsia="zh-CN"/>
          <w14:ligatures w14:val="none"/>
        </w:rPr>
        <w:t>-----------------------------</w:t>
      </w:r>
    </w:p>
    <w:p w14:paraId="5020966E" w14:textId="77777777" w:rsidR="00756054" w:rsidRPr="00F134F7" w:rsidRDefault="007D3707">
      <w:pPr>
        <w:spacing w:before="120" w:after="180" w:line="240" w:lineRule="auto"/>
        <w:rPr>
          <w:rFonts w:ascii="Arial" w:eastAsia="Batang" w:hAnsi="Arial" w:cs="Times New Roman"/>
          <w:sz w:val="24"/>
          <w:szCs w:val="24"/>
          <w:lang w:eastAsia="en-US"/>
          <w14:ligatures w14:val="none"/>
        </w:rPr>
      </w:pPr>
      <w:r w:rsidRPr="00F134F7">
        <w:rPr>
          <w:rFonts w:ascii="Arial" w:eastAsia="Batang" w:hAnsi="Arial" w:cs="Times New Roman"/>
          <w:sz w:val="24"/>
          <w:szCs w:val="24"/>
          <w:lang w:eastAsia="en-US"/>
          <w14:ligatures w14:val="none"/>
        </w:rPr>
        <w:t>8.3.4.2.1</w:t>
      </w:r>
      <w:r w:rsidRPr="00F134F7">
        <w:rPr>
          <w:rFonts w:ascii="Arial" w:eastAsia="Batang" w:hAnsi="Arial" w:cs="Times New Roman"/>
          <w:sz w:val="24"/>
          <w:szCs w:val="24"/>
          <w:lang w:eastAsia="en-US"/>
          <w14:ligatures w14:val="none"/>
        </w:rPr>
        <w:tab/>
        <w:t>Sequence generation</w:t>
      </w:r>
    </w:p>
    <w:p w14:paraId="5020966F"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The sequence </w:t>
      </w:r>
      <m:oMath>
        <m:r>
          <w:rPr>
            <w:rFonts w:ascii="Cambria Math" w:hAnsi="Cambria Math"/>
            <w:szCs w:val="20"/>
          </w:rPr>
          <m:t>x</m:t>
        </m:r>
        <m:d>
          <m:dPr>
            <m:ctrlPr>
              <w:rPr>
                <w:rFonts w:ascii="Cambria Math" w:hAnsi="Cambria Math"/>
                <w:i/>
              </w:rPr>
            </m:ctrlPr>
          </m:dPr>
          <m:e>
            <m:r>
              <w:rPr>
                <w:rFonts w:ascii="Cambria Math" w:hAnsi="Cambria Math"/>
                <w:szCs w:val="20"/>
              </w:rPr>
              <m:t>n</m:t>
            </m:r>
          </m:e>
        </m:d>
      </m:oMath>
      <w:r>
        <w:rPr>
          <w:rFonts w:ascii="Times New Roman" w:eastAsia="Batang" w:hAnsi="Times New Roman" w:cs="Times New Roman"/>
          <w:sz w:val="20"/>
          <w:szCs w:val="20"/>
          <w:lang w:val="en-GB" w:eastAsia="en-US"/>
          <w14:ligatures w14:val="none"/>
        </w:rPr>
        <w:t xml:space="preserve"> shall be generated according to</w:t>
      </w:r>
    </w:p>
    <w:p w14:paraId="50209670"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x</m:t>
          </m:r>
          <m:d>
            <m:dPr>
              <m:ctrlPr>
                <w:rPr>
                  <w:rFonts w:ascii="Cambria Math" w:hAnsi="Cambria Math"/>
                </w:rPr>
              </m:ctrlPr>
            </m:dPr>
            <m:e>
              <m:r>
                <w:rPr>
                  <w:rFonts w:ascii="Cambria Math" w:hAnsi="Cambria Math"/>
                  <w:szCs w:val="20"/>
                </w:rPr>
                <m:t>n</m:t>
              </m:r>
            </m:e>
          </m:d>
          <m:r>
            <m:rPr>
              <m:sty m:val="p"/>
            </m:rPr>
            <w:rPr>
              <w:rFonts w:ascii="Cambria Math" w:hAnsi="Cambria Math"/>
              <w:szCs w:val="20"/>
            </w:rPr>
            <m:t>=</m:t>
          </m:r>
          <m:sSubSup>
            <m:sSubSupPr>
              <m:ctrlPr>
                <w:rPr>
                  <w:rFonts w:ascii="Cambria Math" w:hAnsi="Cambria Math"/>
                </w:rPr>
              </m:ctrlPr>
            </m:sSubSupPr>
            <m:e>
              <m:r>
                <w:rPr>
                  <w:rFonts w:ascii="Cambria Math" w:hAnsi="Cambria Math"/>
                  <w:szCs w:val="20"/>
                </w:rPr>
                <m:t>r</m:t>
              </m:r>
            </m:e>
            <m:sub>
              <m:r>
                <w:rPr>
                  <w:rFonts w:ascii="Cambria Math" w:hAnsi="Cambria Math"/>
                  <w:szCs w:val="20"/>
                </w:rPr>
                <m:t>u</m:t>
              </m:r>
              <m:r>
                <m:rPr>
                  <m:sty m:val="p"/>
                </m:rPr>
                <w:rPr>
                  <w:rFonts w:ascii="Cambria Math" w:hAnsi="Cambria Math"/>
                  <w:szCs w:val="20"/>
                </w:rPr>
                <m:t>,</m:t>
              </m:r>
              <m:r>
                <w:rPr>
                  <w:rFonts w:ascii="Cambria Math" w:hAnsi="Cambria Math"/>
                  <w:szCs w:val="20"/>
                </w:rPr>
                <m:t>v</m:t>
              </m:r>
            </m:sub>
            <m:sup>
              <m:r>
                <w:rPr>
                  <w:rFonts w:ascii="Cambria Math" w:hAnsi="Cambria Math"/>
                  <w:szCs w:val="20"/>
                </w:rPr>
                <m:t>α</m:t>
              </m:r>
              <m:r>
                <m:rPr>
                  <m:sty m:val="p"/>
                </m:rPr>
                <w:rPr>
                  <w:rFonts w:ascii="Cambria Math" w:hAnsi="Cambria Math"/>
                  <w:szCs w:val="20"/>
                </w:rPr>
                <m:t>,</m:t>
              </m:r>
              <m:r>
                <w:rPr>
                  <w:rFonts w:ascii="Cambria Math" w:hAnsi="Cambria Math"/>
                  <w:szCs w:val="20"/>
                </w:rPr>
                <m:t>δ</m:t>
              </m:r>
            </m:sup>
          </m:sSubSup>
          <m:d>
            <m:dPr>
              <m:ctrlPr>
                <w:rPr>
                  <w:rFonts w:ascii="Cambria Math" w:hAnsi="Cambria Math"/>
                </w:rPr>
              </m:ctrlPr>
            </m:dPr>
            <m:e>
              <m:r>
                <w:rPr>
                  <w:rFonts w:ascii="Cambria Math" w:hAnsi="Cambria Math"/>
                  <w:szCs w:val="20"/>
                </w:rPr>
                <m:t>n</m:t>
              </m:r>
            </m:e>
          </m:d>
        </m:oMath>
      </m:oMathPara>
    </w:p>
    <w:p w14:paraId="50209671"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n</m:t>
          </m:r>
          <m:r>
            <m:rPr>
              <m:sty m:val="p"/>
            </m:rPr>
            <w:rPr>
              <w:rFonts w:ascii="Cambria Math" w:hAnsi="Cambria Math"/>
              <w:szCs w:val="20"/>
            </w:rPr>
            <m:t>=0,1,…,</m:t>
          </m:r>
          <m:sSubSup>
            <m:sSubSupPr>
              <m:ctrlPr>
                <w:rPr>
                  <w:rFonts w:ascii="Cambria Math" w:hAnsi="Cambria Math"/>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r>
            <m:rPr>
              <m:sty m:val="p"/>
            </m:rPr>
            <w:rPr>
              <w:rFonts w:ascii="Cambria Math" w:hAnsi="Cambria Math"/>
              <w:szCs w:val="20"/>
            </w:rPr>
            <m:t>-1</m:t>
          </m:r>
        </m:oMath>
      </m:oMathPara>
    </w:p>
    <w:p w14:paraId="50209672"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where </w:t>
      </w:r>
      <m:oMath>
        <m:sSubSup>
          <m:sSubSupPr>
            <m:ctrlPr>
              <w:rPr>
                <w:rFonts w:ascii="Cambria Math" w:hAnsi="Cambria Math"/>
                <w:i/>
              </w:rPr>
            </m:ctrlPr>
          </m:sSubSupPr>
          <m:e>
            <m:r>
              <w:rPr>
                <w:rFonts w:ascii="Cambria Math" w:hAnsi="Cambria Math"/>
                <w:szCs w:val="20"/>
              </w:rPr>
              <m:t>r</m:t>
            </m:r>
          </m:e>
          <m:sub>
            <m:r>
              <w:rPr>
                <w:rFonts w:ascii="Cambria Math" w:hAnsi="Cambria Math"/>
                <w:szCs w:val="20"/>
              </w:rPr>
              <m:t>u,v</m:t>
            </m:r>
          </m:sub>
          <m:sup>
            <m:d>
              <m:dPr>
                <m:ctrlPr>
                  <w:rPr>
                    <w:rFonts w:ascii="Cambria Math" w:hAnsi="Cambria Math"/>
                    <w:i/>
                  </w:rPr>
                </m:ctrlPr>
              </m:dPr>
              <m:e>
                <m:r>
                  <w:rPr>
                    <w:rFonts w:ascii="Cambria Math" w:hAnsi="Cambria Math"/>
                    <w:szCs w:val="20"/>
                  </w:rPr>
                  <m:t>α,δ</m:t>
                </m:r>
              </m:e>
            </m:d>
          </m:sup>
        </m:sSubSup>
        <m:r>
          <w:rPr>
            <w:rFonts w:ascii="Cambria Math" w:hAnsi="Cambria Math"/>
            <w:szCs w:val="20"/>
          </w:rPr>
          <m:t>(n)</m:t>
        </m:r>
      </m:oMath>
      <w:r>
        <w:rPr>
          <w:rFonts w:ascii="Times New Roman" w:eastAsia="Batang" w:hAnsi="Times New Roman" w:cs="Times New Roman"/>
          <w:sz w:val="20"/>
          <w:szCs w:val="20"/>
          <w:lang w:val="en-GB" w:eastAsia="en-US"/>
          <w14:ligatures w14:val="none"/>
        </w:rPr>
        <w:t xml:space="preserve"> is given by clause 6.3.2.2 with the following exceptions:</w:t>
      </w:r>
    </w:p>
    <w:p w14:paraId="50209673"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cs</m:t>
            </m:r>
          </m:sub>
        </m:sSub>
      </m:oMath>
      <w:r>
        <w:rPr>
          <w:rFonts w:ascii="Times New Roman" w:eastAsia="Batang" w:hAnsi="Times New Roman" w:cs="Times New Roman"/>
          <w:sz w:val="20"/>
          <w:szCs w:val="20"/>
          <w:lang w:val="en-GB" w:eastAsia="en-US"/>
          <w14:ligatures w14:val="none"/>
        </w:rPr>
        <w:t xml:space="preserve"> is given by clause 16.3 of [5, TS 38.213]; </w:t>
      </w:r>
    </w:p>
    <w:p w14:paraId="50209674"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0</m:t>
            </m:r>
          </m:sub>
        </m:sSub>
      </m:oMath>
      <w:r>
        <w:rPr>
          <w:rFonts w:ascii="Times New Roman" w:eastAsia="Batang" w:hAnsi="Times New Roman" w:cs="Times New Roman"/>
          <w:sz w:val="20"/>
          <w:szCs w:val="20"/>
          <w:lang w:val="en-GB" w:eastAsia="en-US"/>
          <w14:ligatures w14:val="none"/>
        </w:rPr>
        <w:t xml:space="preserve"> is given by clause 16.3 of [5, TS 38.213];</w:t>
      </w:r>
    </w:p>
    <w:p w14:paraId="50209675"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sub>
            <m:r>
              <m:rPr>
                <m:nor/>
              </m:rPr>
              <w:rPr>
                <w:rFonts w:ascii="Times New Roman" w:hAnsi="Times New Roman"/>
                <w:szCs w:val="20"/>
              </w:rPr>
              <m:t>int</m:t>
            </m:r>
          </m:sub>
        </m:sSub>
      </m:oMath>
      <w:r>
        <w:rPr>
          <w:rFonts w:ascii="Times New Roman" w:eastAsia="Batang" w:hAnsi="Times New Roman" w:cs="Times New Roman"/>
          <w:sz w:val="20"/>
          <w:szCs w:val="20"/>
          <w:lang w:val="en-GB" w:eastAsia="en-US"/>
          <w14:ligatures w14:val="none"/>
        </w:rPr>
        <w:t xml:space="preserve"> is given by</w:t>
      </w:r>
    </w:p>
    <w:p w14:paraId="50209676"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m:t>
        </m:r>
        <m:sSubSup>
          <m:sSubSupPr>
            <m:ctrlPr>
              <w:rPr>
                <w:rFonts w:ascii="Cambria Math" w:hAnsi="Cambria Math"/>
                <w:i/>
              </w:rPr>
            </m:ctrlPr>
          </m:sSubSupPr>
          <m:e>
            <m:r>
              <w:rPr>
                <w:rFonts w:ascii="Cambria Math" w:hAnsi="Cambria Math"/>
                <w:szCs w:val="20"/>
              </w:rPr>
              <m:t>5n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if the higher-layer parameter </w:t>
      </w:r>
      <w:ins w:id="665" w:author="Moderator" w:date="2024-02-26T15:28:00Z">
        <w:r>
          <w:rPr>
            <w:rFonts w:ascii="Times New Roman" w:eastAsia="Batang" w:hAnsi="Times New Roman" w:cs="Times New Roman"/>
            <w:i/>
            <w:iCs/>
            <w:color w:val="FF0000"/>
            <w:sz w:val="20"/>
            <w:szCs w:val="20"/>
            <w:lang w:val="en-GB" w:eastAsia="ko-KR"/>
            <w14:ligatures w14:val="none"/>
          </w:rPr>
          <w:t>sl-PSFCH-Type</w:t>
        </w:r>
        <w:r>
          <w:rPr>
            <w:rFonts w:ascii="Times New Roman" w:eastAsia="Batang" w:hAnsi="Times New Roman" w:cs="Times New Roman"/>
            <w:i/>
            <w:iCs/>
            <w:sz w:val="20"/>
            <w:szCs w:val="20"/>
            <w:lang w:val="en-GB" w:eastAsia="en-US"/>
            <w14:ligatures w14:val="none"/>
          </w:rPr>
          <w:t xml:space="preserve"> </w:t>
        </w:r>
      </w:ins>
      <w:del w:id="666" w:author="Moderator" w:date="2024-02-26T15:28:00Z">
        <w:r>
          <w:rPr>
            <w:rFonts w:ascii="Times New Roman" w:eastAsia="Batang" w:hAnsi="Times New Roman" w:cs="Times New Roman"/>
            <w:i/>
            <w:iCs/>
            <w:sz w:val="20"/>
            <w:szCs w:val="20"/>
            <w:lang w:val="en-GB" w:eastAsia="en-US"/>
            <w14:ligatures w14:val="none"/>
          </w:rPr>
          <w:delText>transmissionStructureForPSFCH</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is configured and set to ‘</w:t>
      </w:r>
      <w:ins w:id="667" w:author="Moderator" w:date="2024-02-26T15:28:00Z">
        <w:r>
          <w:rPr>
            <w:rFonts w:ascii="Times New Roman" w:eastAsia="Batang" w:hAnsi="Times New Roman" w:cs="Times New Roman"/>
            <w:i/>
            <w:iCs/>
            <w:color w:val="FF0000"/>
            <w:sz w:val="20"/>
            <w:szCs w:val="20"/>
            <w:lang w:val="en-GB" w:eastAsia="ko-KR"/>
            <w14:ligatures w14:val="none"/>
          </w:rPr>
          <w:t>type</w:t>
        </w:r>
      </w:ins>
      <w:ins w:id="668" w:author="Moderator" w:date="2024-02-26T15:29:00Z">
        <w:r>
          <w:rPr>
            <w:rFonts w:ascii="Times New Roman" w:eastAsia="Batang" w:hAnsi="Times New Roman" w:cs="Times New Roman"/>
            <w:i/>
            <w:iCs/>
            <w:color w:val="FF0000"/>
            <w:sz w:val="20"/>
            <w:szCs w:val="20"/>
            <w:lang w:val="en-GB" w:eastAsia="ko-KR"/>
            <w14:ligatures w14:val="none"/>
          </w:rPr>
          <w:t>1</w:t>
        </w:r>
      </w:ins>
      <w:ins w:id="669" w:author="Moderator" w:date="2024-02-26T15:28:00Z">
        <w:r>
          <w:rPr>
            <w:rFonts w:ascii="Times New Roman" w:eastAsia="Batang" w:hAnsi="Times New Roman" w:cs="Times New Roman"/>
            <w:color w:val="FF0000"/>
            <w:sz w:val="20"/>
            <w:szCs w:val="20"/>
            <w:lang w:val="en-GB" w:eastAsia="ko-KR"/>
            <w14:ligatures w14:val="none"/>
          </w:rPr>
          <w:t>’</w:t>
        </w:r>
      </w:ins>
      <w:del w:id="670" w:author="Moderator" w:date="2024-02-26T15:28:00Z">
        <w:r>
          <w:rPr>
            <w:rFonts w:ascii="Times New Roman" w:eastAsia="Batang" w:hAnsi="Times New Roman" w:cs="Times New Roman"/>
            <w:i/>
            <w:iCs/>
            <w:sz w:val="20"/>
            <w:szCs w:val="20"/>
            <w:lang w:val="en-GB" w:eastAsia="en-US"/>
            <w14:ligatures w14:val="none"/>
          </w:rPr>
          <w:delText>dedicated interlace’</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 xml:space="preserve">and where </w:t>
      </w:r>
      <m:oMath>
        <m:sSubSup>
          <m:sSubSupPr>
            <m:ctrlPr>
              <w:rPr>
                <w:rFonts w:ascii="Cambria Math" w:hAnsi="Cambria Math"/>
                <w:i/>
              </w:rPr>
            </m:ctrlPr>
          </m:sSubSupPr>
          <m:e>
            <m:r>
              <w:rPr>
                <w:rFonts w:ascii="Cambria Math" w:hAnsi="Cambria Math"/>
                <w:szCs w:val="20"/>
              </w:rPr>
              <m:t>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is the resource block number within the interlace;</w:t>
      </w:r>
    </w:p>
    <w:p w14:paraId="50209677"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=0</m:t>
        </m:r>
      </m:oMath>
      <w:r>
        <w:rPr>
          <w:rFonts w:ascii="Times New Roman" w:eastAsia="Batang" w:hAnsi="Times New Roman" w:cs="Times New Roman"/>
          <w:sz w:val="20"/>
          <w:szCs w:val="20"/>
          <w:lang w:val="en-GB" w:eastAsia="en-US"/>
          <w14:ligatures w14:val="none"/>
        </w:rPr>
        <w:t xml:space="preserve"> otherwise</w:t>
      </w:r>
    </w:p>
    <w:p w14:paraId="50209678"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l=0</m:t>
        </m:r>
      </m:oMath>
      <w:r>
        <w:rPr>
          <w:rFonts w:ascii="Times New Roman" w:eastAsia="Batang" w:hAnsi="Times New Roman" w:cs="Times New Roman"/>
          <w:sz w:val="20"/>
          <w:szCs w:val="20"/>
          <w:lang w:val="en-GB" w:eastAsia="en-US"/>
          <w14:ligatures w14:val="none"/>
        </w:rPr>
        <w:t>;</w:t>
      </w:r>
    </w:p>
    <w:p w14:paraId="50209679"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m:t>
        </m:r>
      </m:oMath>
      <w:r>
        <w:rPr>
          <w:rFonts w:ascii="Times New Roman" w:eastAsia="Batang" w:hAnsi="Times New Roman" w:cs="Times New Roman"/>
          <w:sz w:val="20"/>
          <w:szCs w:val="20"/>
          <w:lang w:val="en-GB" w:eastAsia="en-US"/>
          <w14:ligatures w14:val="none"/>
        </w:rPr>
        <w:t xml:space="preserve"> is the index of the OFDM symbol in the slot that corresponds to the second OFDM symbol of the PSFCH transmission in the slot given by [5, TS 38.213];</w:t>
      </w:r>
    </w:p>
    <w:p w14:paraId="5020967A"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u=</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r>
          <m:rPr>
            <m:nor/>
          </m:rPr>
          <w:rPr>
            <w:rFonts w:ascii="Times New Roman" w:hAnsi="Times New Roman"/>
            <w:szCs w:val="20"/>
          </w:rPr>
          <m:t xml:space="preserve"> mod </m:t>
        </m:r>
        <m:r>
          <w:rPr>
            <w:rFonts w:ascii="Cambria Math" w:hAnsi="Cambria Math"/>
            <w:szCs w:val="20"/>
          </w:rPr>
          <m:t>30</m:t>
        </m:r>
      </m:oMath>
      <w:r>
        <w:rPr>
          <w:rFonts w:ascii="Times New Roman" w:eastAsia="Batang" w:hAnsi="Times New Roman" w:cs="Times New Roman"/>
          <w:sz w:val="20"/>
          <w:szCs w:val="20"/>
          <w:lang w:val="en-GB" w:eastAsia="en-US"/>
          <w14:ligatures w14:val="none"/>
        </w:rPr>
        <w:t xml:space="preserve"> and </w:t>
      </w:r>
      <m:oMath>
        <m:r>
          <w:rPr>
            <w:rFonts w:ascii="Cambria Math" w:hAnsi="Cambria Math"/>
            <w:szCs w:val="20"/>
          </w:rPr>
          <m:t>v=0</m:t>
        </m:r>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r>
          <w:rPr>
            <w:rFonts w:ascii="Cambria Math" w:hAnsi="Cambria Math"/>
            <w:szCs w:val="20"/>
          </w:rPr>
          <m:t>u=0</m:t>
        </m:r>
      </m:oMath>
      <w:r>
        <w:rPr>
          <w:rFonts w:ascii="Times New Roman" w:eastAsia="Batang" w:hAnsi="Times New Roman" w:cs="Times New Roman"/>
          <w:sz w:val="20"/>
          <w:szCs w:val="20"/>
          <w:lang w:val="en-GB" w:eastAsia="en-US"/>
          <w14:ligatures w14:val="none"/>
        </w:rPr>
        <w:t>.</w:t>
      </w:r>
    </w:p>
    <w:p w14:paraId="5020967B"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=0</m:t>
        </m:r>
      </m:oMath>
      <w:r>
        <w:rPr>
          <w:rFonts w:ascii="Times New Roman" w:eastAsia="Batang" w:hAnsi="Times New Roman" w:cs="Times New Roman"/>
          <w:sz w:val="20"/>
          <w:szCs w:val="20"/>
          <w:lang w:val="en-GB" w:eastAsia="en-US"/>
          <w14:ligatures w14:val="none"/>
        </w:rPr>
        <w:t>.</w:t>
      </w:r>
    </w:p>
    <w:p w14:paraId="5020967C" w14:textId="77777777" w:rsidR="00756054" w:rsidRDefault="007D3707">
      <w:pPr>
        <w:spacing w:before="120" w:after="180" w:line="240" w:lineRule="auto"/>
        <w:rPr>
          <w:rFonts w:ascii="Times New Roman" w:eastAsia="Batang" w:hAnsi="Times New Roman" w:cs="Times New Roman"/>
          <w:sz w:val="24"/>
          <w:szCs w:val="24"/>
          <w:lang w:val="en-GB" w:eastAsia="en-US"/>
          <w14:ligatures w14:val="none"/>
        </w:rPr>
      </w:pPr>
      <w:r w:rsidRPr="00F134F7">
        <w:rPr>
          <w:rFonts w:ascii="Arial" w:eastAsia="Batang" w:hAnsi="Arial" w:cs="Times New Roman"/>
          <w:sz w:val="24"/>
          <w:szCs w:val="24"/>
          <w:lang w:eastAsia="en-US"/>
          <w14:ligatures w14:val="none"/>
        </w:rPr>
        <w:t>8.3.4.2.2</w:t>
      </w:r>
      <w:r w:rsidRPr="00F134F7">
        <w:rPr>
          <w:rFonts w:ascii="Arial" w:eastAsia="Batang" w:hAnsi="Arial" w:cs="Times New Roman"/>
          <w:sz w:val="24"/>
          <w:szCs w:val="24"/>
          <w:lang w:eastAsia="en-US"/>
          <w14:ligatures w14:val="none"/>
        </w:rPr>
        <w:tab/>
        <w:t>Mapping to physical resources</w:t>
      </w:r>
    </w:p>
    <w:p w14:paraId="5020967D" w14:textId="77777777" w:rsidR="00756054" w:rsidRDefault="007D3707">
      <w:pPr>
        <w:spacing w:before="120" w:after="18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The sequence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n</m:t>
            </m:r>
          </m:e>
        </m:d>
      </m:oMath>
      <w:r>
        <w:rPr>
          <w:rFonts w:ascii="Times New Roman" w:eastAsia="DengXian" w:hAnsi="Times New Roman" w:cs="Times New Roman"/>
          <w:sz w:val="20"/>
          <w:szCs w:val="20"/>
          <w:lang w:val="en-GB" w:eastAsia="en-US"/>
          <w14:ligatures w14:val="none"/>
        </w:rPr>
        <w:t xml:space="preserve"> shall be multiplied with the amplitude scaling factor </w:t>
      </w:r>
      <m:oMath>
        <m:sSub>
          <m:sSubPr>
            <m:ctrlPr>
              <w:rPr>
                <w:rFonts w:ascii="Cambria Math" w:eastAsia="DengXian" w:hAnsi="Cambria Math"/>
                <w:i/>
              </w:rPr>
            </m:ctrlPr>
          </m:sSubPr>
          <m:e>
            <m:r>
              <w:rPr>
                <w:rFonts w:ascii="Cambria Math" w:eastAsia="DengXian" w:hAnsi="Cambria Math"/>
                <w:szCs w:val="20"/>
              </w:rPr>
              <m:t>β</m:t>
            </m:r>
          </m:e>
          <m:sub>
            <m:r>
              <m:rPr>
                <m:nor/>
              </m:rPr>
              <w:rPr>
                <w:rFonts w:ascii="Times New Roman" w:eastAsia="DengXian" w:hAnsi="Times New Roman"/>
                <w:szCs w:val="20"/>
              </w:rPr>
              <m:t>PSFCH</m:t>
            </m:r>
          </m:sub>
        </m:sSub>
      </m:oMath>
      <w:r>
        <w:rPr>
          <w:rFonts w:ascii="Times New Roman" w:eastAsia="DengXian" w:hAnsi="Times New Roman" w:cs="Times New Roman"/>
          <w:sz w:val="20"/>
          <w:szCs w:val="20"/>
          <w:lang w:val="en-GB" w:eastAsia="en-US"/>
          <w14:ligatures w14:val="none"/>
        </w:rPr>
        <w:t xml:space="preserve"> in order to conform to the transmit power specified in [5, TS 38.213] and mapped in sequence starting with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0</m:t>
            </m:r>
          </m:e>
        </m:d>
      </m:oMath>
      <w:r>
        <w:rPr>
          <w:rFonts w:ascii="Times New Roman" w:eastAsia="DengXian" w:hAnsi="Times New Roman" w:cs="Times New Roman"/>
          <w:sz w:val="20"/>
          <w:szCs w:val="20"/>
          <w:lang w:val="en-GB" w:eastAsia="en-US"/>
          <w14:ligatures w14:val="none"/>
        </w:rPr>
        <w:t xml:space="preserve"> to resource elements </w:t>
      </w:r>
      <m:oMath>
        <m:sSub>
          <m:sSubPr>
            <m:ctrlPr>
              <w:rPr>
                <w:rFonts w:ascii="Cambria Math" w:eastAsia="DengXian" w:hAnsi="Cambria Math"/>
                <w:i/>
              </w:rPr>
            </m:ctrlPr>
          </m:sSubPr>
          <m:e>
            <m:d>
              <m:dPr>
                <m:ctrlPr>
                  <w:rPr>
                    <w:rFonts w:ascii="Cambria Math" w:eastAsia="DengXian" w:hAnsi="Cambria Math"/>
                    <w:i/>
                  </w:rPr>
                </m:ctrlPr>
              </m:dPr>
              <m:e>
                <m:r>
                  <w:rPr>
                    <w:rFonts w:ascii="Cambria Math" w:eastAsia="DengXian" w:hAnsi="Cambria Math"/>
                    <w:szCs w:val="20"/>
                  </w:rPr>
                  <m:t>k,l</m:t>
                </m:r>
              </m:e>
            </m:d>
          </m:e>
          <m:sub>
            <m:r>
              <w:rPr>
                <w:rFonts w:ascii="Cambria Math" w:eastAsia="DengXian" w:hAnsi="Cambria Math"/>
                <w:szCs w:val="20"/>
              </w:rPr>
              <m:t>p,μ</m:t>
            </m:r>
          </m:sub>
        </m:sSub>
      </m:oMath>
      <w:r>
        <w:rPr>
          <w:rFonts w:ascii="Times New Roman" w:eastAsia="DengXian" w:hAnsi="Times New Roman" w:cs="Times New Roman"/>
          <w:sz w:val="20"/>
          <w:szCs w:val="20"/>
          <w:lang w:val="en-GB" w:eastAsia="en-US"/>
          <w14:ligatures w14:val="none"/>
        </w:rPr>
        <w:t xml:space="preserve"> assigned for transmission </w:t>
      </w:r>
      <w:r>
        <w:rPr>
          <w:rFonts w:ascii="Times New Roman" w:eastAsia="DengXian" w:hAnsi="Times New Roman" w:cs="Times New Roman"/>
          <w:sz w:val="20"/>
          <w:szCs w:val="20"/>
          <w:lang w:val="en-GB" w:eastAsia="ko-KR"/>
          <w14:ligatures w14:val="none"/>
        </w:rPr>
        <w:t xml:space="preserve">of the second PSFCH symbol </w:t>
      </w:r>
      <w:r>
        <w:rPr>
          <w:rFonts w:ascii="Times New Roman" w:eastAsia="DengXian" w:hAnsi="Times New Roman" w:cs="Times New Roman"/>
          <w:sz w:val="20"/>
          <w:szCs w:val="20"/>
          <w:lang w:val="en-GB" w:eastAsia="en-US"/>
          <w14:ligatures w14:val="none"/>
        </w:rPr>
        <w:t xml:space="preserve">according to clause 16.3 of [5, TS 38.213] in increasing order of the index </w:t>
      </w:r>
      <m:oMath>
        <m:r>
          <w:rPr>
            <w:rFonts w:ascii="Cambria Math" w:eastAsia="DengXian" w:hAnsi="Cambria Math"/>
            <w:szCs w:val="20"/>
          </w:rPr>
          <m:t>k</m:t>
        </m:r>
      </m:oMath>
      <w:r>
        <w:rPr>
          <w:rFonts w:ascii="Times New Roman" w:eastAsia="Batang" w:hAnsi="Times New Roman" w:cs="Times New Roman"/>
          <w:sz w:val="20"/>
          <w:szCs w:val="20"/>
          <w:lang w:val="en-GB" w:eastAsia="ko-KR"/>
          <w14:ligatures w14:val="none"/>
        </w:rPr>
        <w:t xml:space="preserve"> over the assigned physical resources</w:t>
      </w:r>
      <w:r>
        <w:rPr>
          <w:rFonts w:ascii="Times New Roman" w:eastAsia="DengXian" w:hAnsi="Times New Roman" w:cs="Times New Roman"/>
          <w:sz w:val="20"/>
          <w:szCs w:val="20"/>
          <w:lang w:val="en-GB" w:eastAsia="en-US"/>
          <w14:ligatures w14:val="none"/>
        </w:rPr>
        <w:t xml:space="preserve"> on antenna port</w:t>
      </w:r>
      <m:oMath>
        <m:r>
          <w:rPr>
            <w:rFonts w:ascii="Cambria Math" w:eastAsia="DengXian" w:hAnsi="Cambria Math"/>
            <w:szCs w:val="20"/>
          </w:rPr>
          <m:t xml:space="preserve"> p=5000</m:t>
        </m:r>
      </m:oMath>
      <w:r>
        <w:rPr>
          <w:rFonts w:ascii="Times New Roman" w:eastAsia="DengXian" w:hAnsi="Times New Roman" w:cs="Times New Roman"/>
          <w:sz w:val="20"/>
          <w:szCs w:val="20"/>
          <w:lang w:val="en-GB" w:eastAsia="en-US"/>
          <w14:ligatures w14:val="none"/>
        </w:rPr>
        <w:t xml:space="preserve">. </w:t>
      </w:r>
    </w:p>
    <w:p w14:paraId="5020967E" w14:textId="77777777" w:rsidR="00756054" w:rsidRDefault="007D3707">
      <w:pPr>
        <w:spacing w:before="120" w:after="180" w:line="240" w:lineRule="auto"/>
        <w:rPr>
          <w:rFonts w:ascii="Times New Roman" w:eastAsia="Batang" w:hAnsi="Times New Roman" w:cs="Times New Roman"/>
          <w:sz w:val="20"/>
          <w:szCs w:val="20"/>
          <w:lang w:val="en-GB" w:eastAsia="ko-KR"/>
          <w14:ligatures w14:val="none"/>
        </w:rPr>
      </w:pPr>
      <w:r>
        <w:rPr>
          <w:rFonts w:ascii="Times New Roman" w:eastAsia="Batang" w:hAnsi="Times New Roman" w:cs="Times New Roman"/>
          <w:sz w:val="20"/>
          <w:szCs w:val="20"/>
          <w:lang w:val="en-GB" w:eastAsia="ko-KR"/>
          <w14:ligatures w14:val="none"/>
        </w:rPr>
        <w:t>The resource elements used for the PSFCH in the OFDM symbol in the mapping operation above shall be duplicated in the immediately preceding OFDM symbol.</w:t>
      </w:r>
    </w:p>
    <w:p w14:paraId="5020967F" w14:textId="77777777" w:rsidR="00756054" w:rsidRDefault="007D3707">
      <w:pPr>
        <w:spacing w:before="120" w:after="180" w:line="240" w:lineRule="auto"/>
        <w:rPr>
          <w:ins w:id="671" w:author="Moderator" w:date="2024-02-26T15:29:00Z"/>
          <w:rFonts w:ascii="Times New Roman" w:eastAsia="Batang" w:hAnsi="Times New Roman" w:cs="Times New Roman"/>
          <w:sz w:val="20"/>
          <w:szCs w:val="20"/>
          <w:lang w:val="en-GB" w:eastAsia="ko-KR"/>
          <w14:ligatures w14:val="none"/>
        </w:rPr>
      </w:pPr>
      <w:ins w:id="672"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type1</w:t>
        </w:r>
        <w:r>
          <w:rPr>
            <w:rFonts w:ascii="Times New Roman" w:eastAsia="Batang" w:hAnsi="Times New Roman" w:cs="Times New Roman"/>
            <w:sz w:val="20"/>
            <w:szCs w:val="20"/>
            <w:lang w:val="en-GB" w:eastAsia="ko-KR"/>
            <w14:ligatures w14:val="none"/>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50209680" w14:textId="77777777" w:rsidR="00756054" w:rsidRDefault="007D3707">
      <w:pPr>
        <w:spacing w:before="120" w:after="180" w:line="240" w:lineRule="auto"/>
        <w:rPr>
          <w:ins w:id="673" w:author="Moderator" w:date="2024-02-26T15:29:00Z"/>
          <w:rFonts w:ascii="Times" w:eastAsia="PMingLiU" w:hAnsi="Times" w:cs="Times New Roman"/>
          <w:sz w:val="20"/>
          <w:szCs w:val="20"/>
          <w:lang w:val="en-GB" w:eastAsia="en-US"/>
          <w14:ligatures w14:val="none"/>
        </w:rPr>
      </w:pPr>
      <w:ins w:id="674"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type2</w:t>
        </w:r>
        <w:r>
          <w:rPr>
            <w:rFonts w:ascii="Times New Roman" w:eastAsia="Batang" w:hAnsi="Times New Roman" w:cs="Times New Roman"/>
            <w:sz w:val="20"/>
            <w:szCs w:val="20"/>
            <w:lang w:val="en-GB" w:eastAsia="ko-KR"/>
            <w14:ligatures w14:val="none"/>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w:ins>
      <m:oMath>
        <m:r>
          <w:rPr>
            <w:rFonts w:ascii="Cambria Math" w:hAnsi="Cambria Math"/>
            <w:color w:val="FF0000"/>
            <w:szCs w:val="20"/>
            <w:lang w:eastAsia="ko-KR"/>
          </w:rPr>
          <m:t>α</m:t>
        </m:r>
      </m:oMath>
      <w:ins w:id="675" w:author="Moderator" w:date="2024-02-26T15:29:00Z">
        <w:r>
          <w:rPr>
            <w:rFonts w:ascii="Times New Roman" w:eastAsia="Batang" w:hAnsi="Times New Roman" w:cs="Times New Roman"/>
            <w:sz w:val="20"/>
            <w:szCs w:val="20"/>
            <w:lang w:val="en-GB" w:eastAsia="ko-KR"/>
            <w14:ligatures w14:val="none"/>
          </w:rPr>
          <w:t xml:space="preserve"> on each resource block assigned for transmission of the common interlace is up to UE implementation.</w:t>
        </w:r>
      </w:ins>
    </w:p>
    <w:p w14:paraId="50209681" w14:textId="77777777" w:rsidR="00756054" w:rsidRDefault="00756054">
      <w:pPr>
        <w:spacing w:before="120" w:after="180" w:line="240" w:lineRule="auto"/>
        <w:rPr>
          <w:rFonts w:ascii="Times New Roman" w:eastAsia="DengXian" w:hAnsi="Times New Roman" w:cs="Times New Roman"/>
          <w:sz w:val="20"/>
          <w:szCs w:val="20"/>
          <w:lang w:val="en-GB" w:eastAsia="en-US"/>
          <w14:ligatures w14:val="none"/>
        </w:rPr>
      </w:pPr>
    </w:p>
    <w:p w14:paraId="50209682"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83"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84"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85"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6"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w:eastAsia="Batang" w:hAnsi="Times" w:cs="Times New Roman"/>
          <w:sz w:val="20"/>
          <w:szCs w:val="24"/>
          <w:lang w:val="en-GB" w:eastAsia="zh-CN"/>
          <w14:ligatures w14:val="none"/>
        </w:rPr>
        <w:t>R1-2401522</w:t>
      </w:r>
      <w:r>
        <w:rPr>
          <w:rFonts w:ascii="Times New Roman" w:eastAsia="Batang" w:hAnsi="Times New Roman" w:cs="Times New Roman"/>
          <w:bCs/>
          <w:sz w:val="20"/>
          <w:szCs w:val="20"/>
          <w:lang w:val="en-GB" w:eastAsia="en-US"/>
          <w14:ligatures w14:val="none"/>
        </w:rPr>
        <w:t xml:space="preserve"> is endorsed for TS 38.213 Clause 16.1.</w:t>
      </w:r>
    </w:p>
    <w:p w14:paraId="50209687"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88"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9"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For operation with shared spectrum channel access and </w:t>
      </w:r>
      <w:r>
        <w:rPr>
          <w:rFonts w:ascii="Times" w:eastAsia="Batang" w:hAnsi="Times" w:cs="Times New Roman"/>
          <w:i/>
          <w:sz w:val="20"/>
          <w:szCs w:val="20"/>
          <w:lang w:val="en-GB" w:eastAsia="zh-CN"/>
          <w14:ligatures w14:val="none"/>
        </w:rPr>
        <w:t xml:space="preserve">sl-PSFCH-Type = </w:t>
      </w:r>
      <w:r>
        <w:rPr>
          <w:rFonts w:ascii="Times" w:eastAsia="Batang" w:hAnsi="Times" w:cs="Times New Roman"/>
          <w:sz w:val="20"/>
          <w:szCs w:val="20"/>
          <w:lang w:val="en-GB" w:eastAsia="zh-CN"/>
          <w14:ligatures w14:val="none"/>
        </w:rPr>
        <w:t>‘type2’, i</w:t>
      </w:r>
      <w:r>
        <w:rPr>
          <w:rFonts w:ascii="Times" w:eastAsia="Batang" w:hAnsi="Times" w:cs="Times New Roman" w:hint="eastAsia"/>
          <w:iCs/>
          <w:sz w:val="20"/>
          <w:szCs w:val="20"/>
          <w:lang w:val="en-GB" w:eastAsia="zh-CN"/>
          <w14:ligatures w14:val="none"/>
        </w:rPr>
        <w:t>n</w:t>
      </w:r>
      <w:r>
        <w:rPr>
          <w:rFonts w:ascii="Times" w:eastAsia="Batang" w:hAnsi="Times" w:cs="Times New Roman"/>
          <w:iCs/>
          <w:sz w:val="20"/>
          <w:szCs w:val="20"/>
          <w:lang w:val="en-GB" w:eastAsia="zh-CN"/>
          <w14:ligatures w14:val="none"/>
        </w:rPr>
        <w:t xml:space="preserve"> case of multiple PSFCH transmissions from a Tx UE, the power on common PRBs are not accumulated.</w:t>
      </w:r>
    </w:p>
    <w:p w14:paraId="5020968A"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8B"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C"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TP#3-2 in Section 4.1.8 of R1-2401524 is endorsed for TS 38.214 Clause 8.1.5.</w:t>
      </w:r>
    </w:p>
    <w:p w14:paraId="5020968D"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8E"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F"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TP#2-1 in Section 4.1.3 of R1-2401524 is endorsed for TS 38.213 Clause 16.</w:t>
      </w:r>
    </w:p>
    <w:p w14:paraId="5020969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1" w14:textId="77777777" w:rsidR="00756054" w:rsidRDefault="007D3707">
      <w:pPr>
        <w:tabs>
          <w:tab w:val="left" w:pos="0"/>
        </w:tabs>
        <w:spacing w:after="0" w:line="240" w:lineRule="auto"/>
        <w:rPr>
          <w:rFonts w:ascii="Times New Roman" w:eastAsia="Batang" w:hAnsi="Times New Roman" w:cs="Times New Roman"/>
          <w:b/>
          <w:bCs/>
          <w:sz w:val="20"/>
          <w:szCs w:val="20"/>
          <w:lang w:val="en-GB" w:eastAsia="en-US"/>
          <w14:ligatures w14:val="none"/>
        </w:rPr>
      </w:pPr>
      <w:r>
        <w:rPr>
          <w:rFonts w:ascii="Times New Roman" w:eastAsia="Batang" w:hAnsi="Times New Roman" w:cs="Times New Roman" w:hint="eastAsia"/>
          <w:b/>
          <w:bCs/>
          <w:sz w:val="20"/>
          <w:szCs w:val="20"/>
          <w:lang w:val="en-GB" w:eastAsia="en-US"/>
          <w14:ligatures w14:val="none"/>
        </w:rPr>
        <w:t>C</w:t>
      </w:r>
      <w:r>
        <w:rPr>
          <w:rFonts w:ascii="Times New Roman" w:eastAsia="Batang" w:hAnsi="Times New Roman" w:cs="Times New Roman"/>
          <w:b/>
          <w:bCs/>
          <w:sz w:val="20"/>
          <w:szCs w:val="20"/>
          <w:lang w:val="en-GB" w:eastAsia="en-US"/>
          <w14:ligatures w14:val="none"/>
        </w:rPr>
        <w:t>onclusion</w:t>
      </w:r>
    </w:p>
    <w:p w14:paraId="5020969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In R18 NR SL, RAN1 does not pursue the issue in TP#1-2 in Section 4.1.2 of </w:t>
      </w:r>
      <w:r>
        <w:rPr>
          <w:rFonts w:ascii="Times New Roman" w:eastAsia="Batang" w:hAnsi="Times New Roman" w:cs="Times New Roman"/>
          <w:bCs/>
          <w:sz w:val="20"/>
          <w:szCs w:val="20"/>
          <w:lang w:val="en-GB" w:eastAsia="en-US"/>
          <w14:ligatures w14:val="none"/>
        </w:rPr>
        <w:t>R1-2401524.</w:t>
      </w:r>
    </w:p>
    <w:p w14:paraId="50209693"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94"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5" w14:textId="77777777" w:rsidR="00756054" w:rsidRDefault="007D3707">
      <w:pPr>
        <w:tabs>
          <w:tab w:val="left" w:pos="0"/>
        </w:tabs>
        <w:spacing w:after="0" w:line="240" w:lineRule="auto"/>
        <w:rPr>
          <w:rFonts w:ascii="Times New Roman" w:eastAsia="DengXian"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TP#2-3 in Section 4.1.5 of R1-2401525 is endorsed for TS 38.214 Clause 8.3.</w:t>
      </w:r>
    </w:p>
    <w:p w14:paraId="50209696"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7"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8"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TP#6-3 in Section 4.1.25 of R1-2401525 is endorsed for TS 38.213 Clause 16.3.1.</w:t>
      </w:r>
    </w:p>
    <w:p w14:paraId="50209699"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9A"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B"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8.6.</w:t>
      </w:r>
    </w:p>
    <w:p w14:paraId="5020969C"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9D"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A0" w14:textId="77777777">
        <w:tc>
          <w:tcPr>
            <w:tcW w:w="2694" w:type="dxa"/>
            <w:tcBorders>
              <w:top w:val="single" w:sz="4" w:space="0" w:color="auto"/>
              <w:left w:val="single" w:sz="4" w:space="0" w:color="auto"/>
            </w:tcBorders>
          </w:tcPr>
          <w:p w14:paraId="5020969E"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9F"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For SL-U, if the legacy PSSCH preparation procedure time as specified in clause 8.6 of TS 38.214 is reused </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as is</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 the time offset between the end of PDCCH reception and the start (of CPE) of the first scheduled PSSCH transmission would be reduced, imposing a more stringent requirement on PSSCH preparation procedure time for the UE comparing to Rel-16.</w:t>
            </w:r>
          </w:p>
        </w:tc>
      </w:tr>
      <w:tr w:rsidR="00756054" w14:paraId="502096A3" w14:textId="77777777">
        <w:tc>
          <w:tcPr>
            <w:tcW w:w="2694" w:type="dxa"/>
            <w:tcBorders>
              <w:left w:val="single" w:sz="4" w:space="0" w:color="auto"/>
            </w:tcBorders>
          </w:tcPr>
          <w:p w14:paraId="502096A1"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2"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6" w14:textId="77777777">
        <w:tc>
          <w:tcPr>
            <w:tcW w:w="2694" w:type="dxa"/>
            <w:tcBorders>
              <w:left w:val="single" w:sz="4" w:space="0" w:color="auto"/>
            </w:tcBorders>
          </w:tcPr>
          <w:p w14:paraId="502096A4"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A5"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A new factor </w:t>
            </w:r>
            <w:r>
              <w:rPr>
                <w:rFonts w:ascii="Times New Roman" w:eastAsia="Batang" w:hAnsi="Times New Roman" w:cs="Times New Roman" w:hint="eastAsia"/>
                <w:sz w:val="20"/>
                <w:szCs w:val="20"/>
                <w:lang w:val="en-GB" w:eastAsia="zh-CN"/>
                <w14:ligatures w14:val="none"/>
              </w:rPr>
              <w:t>“</w:t>
            </w:r>
            <m:oMath>
              <m:sSub>
                <m:sSubPr>
                  <m:ctrlPr>
                    <w:rPr>
                      <w:rFonts w:ascii="Cambria Math" w:hAnsi="Cambria Math" w:hint="eastAsia"/>
                      <w:i/>
                      <w:szCs w:val="20"/>
                    </w:rPr>
                  </m:ctrlPr>
                </m:sSubPr>
                <m:e>
                  <m:r>
                    <w:rPr>
                      <w:rFonts w:ascii="Cambria Math" w:hAnsi="Cambria Math" w:hint="eastAsia"/>
                      <w:szCs w:val="20"/>
                    </w:rPr>
                    <m:t>T</m:t>
                  </m:r>
                </m:e>
                <m:sub>
                  <m:r>
                    <w:rPr>
                      <w:rFonts w:ascii="Cambria Math" w:hAnsi="Cambria Math" w:hint="eastAsia"/>
                      <w:szCs w:val="20"/>
                      <w:lang w:eastAsia="zh-CN"/>
                    </w:rPr>
                    <m:t>ext</m:t>
                  </m:r>
                </m:sub>
              </m:sSub>
            </m:oMath>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kern w:val="2"/>
                <w:sz w:val="20"/>
                <w:szCs w:val="20"/>
                <w:lang w:val="en-GB" w:eastAsia="en-US"/>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756054" w14:paraId="502096A9" w14:textId="77777777">
        <w:tc>
          <w:tcPr>
            <w:tcW w:w="2694" w:type="dxa"/>
            <w:tcBorders>
              <w:left w:val="single" w:sz="4" w:space="0" w:color="auto"/>
            </w:tcBorders>
          </w:tcPr>
          <w:p w14:paraId="502096A7"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8"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C" w14:textId="77777777">
        <w:tc>
          <w:tcPr>
            <w:tcW w:w="2694" w:type="dxa"/>
            <w:tcBorders>
              <w:left w:val="single" w:sz="4" w:space="0" w:color="auto"/>
              <w:bottom w:val="single" w:sz="4" w:space="0" w:color="auto"/>
            </w:tcBorders>
          </w:tcPr>
          <w:p w14:paraId="502096AA"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AB"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zh-CN"/>
                <w14:ligatures w14:val="none"/>
              </w:rPr>
              <w:t xml:space="preserve">An unintended </w:t>
            </w:r>
            <w:r>
              <w:rPr>
                <w:rFonts w:ascii="Times New Roman" w:eastAsia="Batang" w:hAnsi="Times New Roman" w:cs="Times New Roman" w:hint="eastAsia"/>
                <w:kern w:val="2"/>
                <w:sz w:val="20"/>
                <w:szCs w:val="20"/>
                <w:lang w:val="en-GB" w:eastAsia="en-US"/>
                <w14:ligatures w14:val="none"/>
              </w:rPr>
              <w:t xml:space="preserve">more stringent requirement on PSSCH preparation procedure time is imposed </w:t>
            </w:r>
            <w:r>
              <w:rPr>
                <w:rFonts w:ascii="Times New Roman" w:eastAsia="Batang" w:hAnsi="Times New Roman" w:cs="Times New Roman" w:hint="eastAsia"/>
                <w:kern w:val="2"/>
                <w:sz w:val="20"/>
                <w:szCs w:val="20"/>
                <w:lang w:val="en-GB" w:eastAsia="zh-CN"/>
                <w14:ligatures w14:val="none"/>
              </w:rPr>
              <w:t>on</w:t>
            </w:r>
            <w:r>
              <w:rPr>
                <w:rFonts w:ascii="Times New Roman" w:eastAsia="Batang" w:hAnsi="Times New Roman" w:cs="Times New Roman" w:hint="eastAsia"/>
                <w:kern w:val="2"/>
                <w:sz w:val="20"/>
                <w:szCs w:val="20"/>
                <w:lang w:val="en-GB" w:eastAsia="en-US"/>
                <w14:ligatures w14:val="none"/>
              </w:rPr>
              <w:t xml:space="preserve"> UE </w:t>
            </w:r>
            <w:r>
              <w:rPr>
                <w:rFonts w:ascii="Times New Roman" w:eastAsia="Batang" w:hAnsi="Times New Roman" w:cs="Times New Roman" w:hint="eastAsia"/>
                <w:kern w:val="2"/>
                <w:sz w:val="20"/>
                <w:szCs w:val="20"/>
                <w:lang w:val="en-GB" w:eastAsia="zh-CN"/>
                <w14:ligatures w14:val="none"/>
              </w:rPr>
              <w:t>supporting RA mode 1 in SL-U</w:t>
            </w:r>
            <w:r>
              <w:rPr>
                <w:rFonts w:ascii="Times New Roman" w:eastAsia="Batang" w:hAnsi="Times New Roman" w:cs="Times New Roman" w:hint="eastAsia"/>
                <w:kern w:val="2"/>
                <w:sz w:val="20"/>
                <w:szCs w:val="20"/>
                <w:lang w:val="en-GB" w:eastAsia="en-US"/>
                <w14:ligatures w14:val="none"/>
              </w:rPr>
              <w:t>.</w:t>
            </w:r>
          </w:p>
        </w:tc>
      </w:tr>
    </w:tbl>
    <w:p w14:paraId="502096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AE"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AF"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8.6</w:t>
      </w:r>
      <w:r>
        <w:rPr>
          <w:rFonts w:ascii="Times New Roman" w:hAnsi="Times New Roman" w:cs="Times New Roman" w:hint="eastAsia"/>
          <w:b/>
          <w:sz w:val="24"/>
          <w:szCs w:val="24"/>
          <w:lang w:eastAsia="en-US"/>
          <w14:ligatures w14:val="none"/>
        </w:rPr>
        <w:tab/>
        <w:t>UE PSSCH preparation procedure time</w:t>
      </w:r>
    </w:p>
    <w:p w14:paraId="502096B0" w14:textId="77777777" w:rsidR="00756054" w:rsidRDefault="007D3707">
      <w:pPr>
        <w:spacing w:after="18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For sidelink dynamic grant </w:t>
      </w:r>
      <w:r>
        <w:rPr>
          <w:rFonts w:ascii="Times New Roman" w:eastAsia="Yu Mincho" w:hAnsi="Times New Roman" w:cs="Times New Roman"/>
          <w:sz w:val="20"/>
          <w:szCs w:val="24"/>
          <w:lang w:val="en-GB" w:eastAsia="en-US"/>
          <w14:ligatures w14:val="none"/>
        </w:rPr>
        <w:t>and for</w:t>
      </w:r>
      <w:r>
        <w:rPr>
          <w:rFonts w:ascii="Times New Roman" w:eastAsia="Batang" w:hAnsi="Times New Roman" w:cs="Times New Roman"/>
          <w:sz w:val="20"/>
          <w:szCs w:val="24"/>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eastAsia="Batang" w:hAnsi="Times New Roman" w:cs="Times New Roman"/>
          <w:sz w:val="20"/>
          <w:szCs w:val="24"/>
          <w:lang w:val="en-AU" w:eastAsia="en-US"/>
          <w14:ligatures w14:val="none"/>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ascii="Times New Roman" w:eastAsia="Yu Mincho" w:hAnsi="Times New Roman" w:cs="Times New Roman"/>
          <w:sz w:val="20"/>
          <w:szCs w:val="24"/>
          <w:lang w:val="en-GB" w:eastAsia="en-US"/>
          <w14:ligatures w14:val="none"/>
        </w:rPr>
        <w:t xml:space="preserve"> of the scheduling DCI for dynamic grant or the activating DCI for SL configured grant type 2, is no earlier than at symbol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where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is defined as the next sidelink symbol with its CP starting </w:t>
      </w:r>
      <m:oMath>
        <m:sSub>
          <m:sSubPr>
            <m:ctrlPr>
              <w:rPr>
                <w:rFonts w:ascii="Cambria Math" w:hAnsi="Cambria Math"/>
                <w:i/>
              </w:rPr>
            </m:ctrlPr>
          </m:sSubPr>
          <m:e>
            <m:r>
              <w:rPr>
                <w:rFonts w:ascii="Cambria Math" w:hAnsi="Cambria Math"/>
              </w:rPr>
              <m:t>T</m:t>
            </m:r>
          </m:e>
          <m:sub>
            <m:r>
              <w:rPr>
                <w:rFonts w:ascii="Cambria Math" w:hAnsi="Cambria Math"/>
              </w:rPr>
              <m:t>proc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2,1</m:t>
            </m:r>
          </m:sub>
        </m:sSub>
        <m:r>
          <w:rPr>
            <w:rFonts w:ascii="Cambria Math" w:hAnsi="Cambria Math"/>
          </w:rPr>
          <m:t>)(2048+144)</m:t>
        </m:r>
        <m:r>
          <w:rPr>
            <w:rFonts w:ascii="Cambria Math" w:eastAsia="MS Mincho" w:hAnsi="Cambria Math"/>
          </w:rPr>
          <m:t>⋅</m:t>
        </m:r>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eastAsia="微软雅黑" w:hAnsi="Cambria Math"/>
              </w:rPr>
              <m:t>-</m:t>
            </m:r>
            <m:r>
              <w:rPr>
                <w:rFonts w:ascii="Cambria Math" w:hAnsi="Cambria Math"/>
              </w:rPr>
              <m:t>μ</m:t>
            </m:r>
          </m:sup>
        </m:sSup>
        <m:r>
          <w:rPr>
            <w:rFonts w:ascii="Cambria Math" w:eastAsia="MS Mincho"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ins w:id="676" w:author="Sharp" w:date="2023-10-17T15:50:00Z">
            <w:rPr>
              <w:rFonts w:ascii="Cambria Math" w:hAnsi="Cambria Math"/>
              <w:lang w:eastAsia="zh-CN"/>
            </w:rPr>
            <m:t>+</m:t>
          </w:ins>
        </m:r>
        <m:sSub>
          <m:sSubPr>
            <m:ctrlPr>
              <w:ins w:id="677" w:author="Sharp" w:date="2023-10-17T15:50:00Z">
                <w:rPr>
                  <w:rFonts w:ascii="Cambria Math" w:hAnsi="Cambria Math"/>
                  <w:i/>
                </w:rPr>
              </w:ins>
            </m:ctrlPr>
          </m:sSubPr>
          <m:e>
            <m:r>
              <w:ins w:id="678" w:author="Sharp" w:date="2023-10-17T15:50:00Z">
                <w:rPr>
                  <w:rFonts w:ascii="Cambria Math" w:hAnsi="Cambria Math"/>
                </w:rPr>
                <m:t>T</m:t>
              </w:ins>
            </m:r>
          </m:e>
          <m:sub>
            <m:r>
              <w:ins w:id="679" w:author="Sharp" w:date="2023-10-17T15:50:00Z">
                <w:rPr>
                  <w:rFonts w:ascii="Cambria Math" w:hAnsi="Cambria Math"/>
                  <w:lang w:eastAsia="zh-CN"/>
                </w:rPr>
                <m:t>ext</m:t>
              </w:ins>
            </m:r>
          </m:sub>
        </m:sSub>
      </m:oMath>
      <w:r>
        <w:rPr>
          <w:rFonts w:ascii="Times New Roman" w:eastAsia="Yu Mincho" w:hAnsi="Times New Roman" w:cs="Times New Roman"/>
          <w:sz w:val="20"/>
          <w:szCs w:val="24"/>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02096B1"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i/>
          <w:sz w:val="20"/>
          <w:szCs w:val="24"/>
          <w:lang w:val="en-GB" w:eastAsia="en-US"/>
          <w14:ligatures w14:val="none"/>
        </w:rPr>
        <w:t>-</w:t>
      </w:r>
      <w:r>
        <w:rPr>
          <w:rFonts w:ascii="Times New Roman" w:eastAsia="Batang" w:hAnsi="Times New Roman" w:cs="Times New Roman"/>
          <w:i/>
          <w:sz w:val="20"/>
          <w:szCs w:val="24"/>
          <w:lang w:val="en-GB" w:eastAsia="en-US"/>
          <w14:ligatures w14:val="none"/>
        </w:rPr>
        <w:tab/>
        <w:t>N</w:t>
      </w:r>
      <w:r>
        <w:rPr>
          <w:rFonts w:ascii="Times New Roman" w:eastAsia="Batang" w:hAnsi="Times New Roman" w:cs="Times New Roman"/>
          <w:i/>
          <w:sz w:val="20"/>
          <w:szCs w:val="24"/>
          <w:vertAlign w:val="subscript"/>
          <w:lang w:val="en-GB" w:eastAsia="en-US"/>
          <w14:ligatures w14:val="none"/>
        </w:rPr>
        <w:t>2</w:t>
      </w:r>
      <w:r>
        <w:rPr>
          <w:rFonts w:ascii="Times New Roman" w:eastAsia="Batang" w:hAnsi="Times New Roman" w:cs="Times New Roman"/>
          <w:sz w:val="20"/>
          <w:szCs w:val="24"/>
          <w:lang w:val="en-GB" w:eastAsia="en-US"/>
          <w14:ligatures w14:val="none"/>
        </w:rPr>
        <w:t xml:space="preserve"> is based on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of Table 8.6-1, where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corresponds to the one of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resulting with the largest </w:t>
      </w:r>
      <w:r>
        <w:rPr>
          <w:rFonts w:ascii="Times New Roman" w:eastAsia="Batang" w:hAnsi="Times New Roman" w:cs="Times New Roman"/>
          <w:i/>
          <w:sz w:val="20"/>
          <w:szCs w:val="24"/>
          <w:lang w:val="en-GB" w:eastAsia="en-US"/>
          <w14:ligatures w14:val="none"/>
        </w:rPr>
        <w:t>T</w:t>
      </w:r>
      <w:r>
        <w:rPr>
          <w:rFonts w:ascii="Times New Roman" w:eastAsia="Batang" w:hAnsi="Times New Roman" w:cs="Times New Roman"/>
          <w:i/>
          <w:sz w:val="20"/>
          <w:szCs w:val="24"/>
          <w:vertAlign w:val="subscript"/>
          <w:lang w:val="en-GB" w:eastAsia="en-US"/>
          <w14:ligatures w14:val="none"/>
        </w:rPr>
        <w:t>proc</w:t>
      </w:r>
      <w:r>
        <w:rPr>
          <w:rFonts w:ascii="Times New Roman" w:eastAsia="Batang" w:hAnsi="Times New Roman" w:cs="Times New Roman"/>
          <w:sz w:val="20"/>
          <w:szCs w:val="24"/>
          <w:lang w:val="en-GB" w:eastAsia="en-US"/>
          <w14:ligatures w14:val="none"/>
        </w:rPr>
        <w:t xml:space="preserve">, where the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corresponds to the subcarrier spacing of the downlink with which the PDCCH carrying the DCI scheduling the PSSCH </w:t>
      </w:r>
      <w:r>
        <w:rPr>
          <w:rFonts w:ascii="Times New Roman" w:eastAsia="Yu Mincho" w:hAnsi="Times New Roman" w:cs="Times New Roman"/>
          <w:sz w:val="20"/>
          <w:szCs w:val="24"/>
          <w:lang w:val="en-GB" w:eastAsia="en-US"/>
          <w14:ligatures w14:val="none"/>
        </w:rPr>
        <w:t xml:space="preserve">for dynamic grant or activating the SL configured grant type 2 </w:t>
      </w:r>
      <w:r>
        <w:rPr>
          <w:rFonts w:ascii="Times New Roman" w:eastAsia="Batang" w:hAnsi="Times New Roman" w:cs="Times New Roman"/>
          <w:sz w:val="20"/>
          <w:szCs w:val="24"/>
          <w:lang w:val="en-GB" w:eastAsia="en-US"/>
          <w14:ligatures w14:val="none"/>
        </w:rPr>
        <w:t xml:space="preserve">was transmitted and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corresponds to the subcarrier spacing of the sidelink channel with which the PSSCH and the associated PSCCH are to be transmitted, and </w:t>
      </w:r>
      <w:r>
        <w:rPr>
          <w:rFonts w:ascii="Times New Roman" w:eastAsia="Batang" w:hAnsi="Times New Roman" w:cs="Times New Roman"/>
          <w:i/>
          <w:sz w:val="20"/>
          <w:szCs w:val="24"/>
          <w:lang w:val="zh-CN" w:eastAsia="en-US"/>
          <w14:ligatures w14:val="none"/>
        </w:rPr>
        <w:t>κ</w:t>
      </w:r>
      <w:r>
        <w:rPr>
          <w:rFonts w:ascii="Times New Roman" w:eastAsia="Batang" w:hAnsi="Times New Roman" w:cs="Times New Roman"/>
          <w:sz w:val="20"/>
          <w:szCs w:val="24"/>
          <w:lang w:val="en-GB" w:eastAsia="en-US"/>
          <w14:ligatures w14:val="none"/>
        </w:rPr>
        <w:t xml:space="preserve"> is defined in Clause 4.1 of [4, TS 38.211].</w:t>
      </w:r>
    </w:p>
    <w:p w14:paraId="502096B2" w14:textId="77777777" w:rsidR="00756054" w:rsidRDefault="007D3707">
      <w:pPr>
        <w:spacing w:after="180" w:line="240" w:lineRule="auto"/>
        <w:ind w:left="568" w:hanging="284"/>
        <w:rPr>
          <w:ins w:id="680" w:author="Huawei-Xiang Mi" w:date="2024-02-27T14:18:00Z"/>
          <w:rFonts w:ascii="Times New Roman" w:eastAsia="Batang" w:hAnsi="Times New Roman" w:cs="Times New Roman"/>
          <w:sz w:val="20"/>
          <w:szCs w:val="24"/>
          <w:lang w:val="en-AU" w:eastAsia="en-US"/>
          <w14:ligatures w14:val="none"/>
        </w:rPr>
      </w:pPr>
      <w:ins w:id="681" w:author="Sharp" w:date="2023-10-30T16:15:00Z">
        <w:r>
          <w:rPr>
            <w:rFonts w:ascii="Times New Roman" w:eastAsia="Batang" w:hAnsi="Times New Roman" w:cs="Times New Roman"/>
            <w:sz w:val="20"/>
            <w:szCs w:val="24"/>
            <w:lang w:val="en-AU" w:eastAsia="en-US"/>
            <w14:ligatures w14:val="none"/>
          </w:rPr>
          <w:t>-</w:t>
        </w:r>
        <w:r>
          <w:rPr>
            <w:rFonts w:ascii="Times New Roman" w:eastAsia="Batang" w:hAnsi="Times New Roman" w:cs="Times New Roman"/>
            <w:sz w:val="20"/>
            <w:szCs w:val="24"/>
            <w:lang w:val="en-AU" w:eastAsia="en-US"/>
            <w14:ligatures w14:val="none"/>
          </w:rPr>
          <w:tab/>
        </w:r>
        <w:r>
          <w:rPr>
            <w:rFonts w:ascii="Times New Roman" w:eastAsia="Batang" w:hAnsi="Times New Roman" w:cs="Times New Roman" w:hint="eastAsia"/>
            <w:sz w:val="20"/>
            <w:szCs w:val="24"/>
            <w:lang w:val="en-AU" w:eastAsia="en-US"/>
            <w14:ligatures w14:val="none"/>
          </w:rPr>
          <w:t xml:space="preserve">For operation with shared spectrum channel access in FR1, </w:t>
        </w:r>
      </w:ins>
      <m:oMath>
        <m:sSub>
          <m:sSubPr>
            <m:ctrlPr>
              <w:ins w:id="682" w:author="Sharp" w:date="2023-10-30T16:15:00Z">
                <w:rPr>
                  <w:rFonts w:ascii="Cambria Math" w:hAnsi="Cambria Math" w:hint="eastAsia"/>
                  <w:i/>
                  <w:iCs/>
                  <w:lang w:val="en-AU"/>
                </w:rPr>
              </w:ins>
            </m:ctrlPr>
          </m:sSubPr>
          <m:e>
            <m:r>
              <w:ins w:id="683" w:author="Sharp" w:date="2023-10-30T16:15:00Z">
                <w:rPr>
                  <w:rFonts w:ascii="Cambria Math" w:hAnsi="Cambria Math" w:hint="eastAsia"/>
                  <w:lang w:val="en-AU"/>
                </w:rPr>
                <m:t>T</m:t>
              </w:ins>
            </m:r>
          </m:e>
          <m:sub>
            <m:r>
              <w:ins w:id="684" w:author="Sharp" w:date="2023-10-30T16:15:00Z">
                <w:rPr>
                  <w:rFonts w:ascii="Cambria Math" w:hAnsi="Cambria Math" w:hint="eastAsia"/>
                  <w:lang w:val="en-AU"/>
                </w:rPr>
                <m:t>ext</m:t>
              </w:ins>
            </m:r>
          </m:sub>
        </m:sSub>
      </m:oMath>
      <w:ins w:id="685" w:author="Sharp" w:date="2023-10-30T16:15:00Z">
        <w:r>
          <w:rPr>
            <w:rFonts w:ascii="Times New Roman" w:eastAsia="Batang" w:hAnsi="Times New Roman" w:cs="Times New Roman" w:hint="eastAsia"/>
            <w:sz w:val="20"/>
            <w:szCs w:val="24"/>
            <w:lang w:val="en-AU" w:eastAsia="en-US"/>
            <w14:ligatures w14:val="none"/>
          </w:rPr>
          <w:t xml:space="preserve"> is calculated according to [4, TS 38.211] with the index</w:t>
        </w:r>
      </w:ins>
      <w:ins w:id="686" w:author="Moderator" w:date="2024-02-29T14:53:00Z">
        <w:r>
          <w:rPr>
            <w:rFonts w:ascii="Times New Roman" w:eastAsia="Batang" w:hAnsi="Times New Roman" w:cs="Times New Roman" w:hint="eastAsia"/>
            <w:sz w:val="20"/>
            <w:szCs w:val="24"/>
            <w:lang w:val="en-AU" w:eastAsia="en-US"/>
            <w14:ligatures w14:val="none"/>
          </w:rPr>
          <w:t xml:space="preserve"> </w:t>
        </w:r>
        <w:r>
          <w:rPr>
            <w:rFonts w:ascii="Times New Roman" w:eastAsia="Batang" w:hAnsi="Times New Roman" w:cs="Times New Roman"/>
            <w:i/>
            <w:sz w:val="20"/>
            <w:szCs w:val="24"/>
            <w:lang w:val="en-AU" w:eastAsia="en-US"/>
            <w14:ligatures w14:val="none"/>
          </w:rPr>
          <w:t>i</w:t>
        </w:r>
        <w:r>
          <w:rPr>
            <w:rFonts w:ascii="Times New Roman" w:eastAsia="Batang" w:hAnsi="Times New Roman" w:cs="Times New Roman"/>
            <w:sz w:val="20"/>
            <w:szCs w:val="24"/>
            <w:lang w:val="en-AU" w:eastAsia="en-US"/>
            <w14:ligatures w14:val="none"/>
          </w:rPr>
          <w:t xml:space="preserve"> for </w:t>
        </w:r>
        <w:r>
          <w:rPr>
            <w:rFonts w:ascii="Times New Roman" w:eastAsia="Batang" w:hAnsi="Times New Roman" w:cs="Times New Roman"/>
            <w:i/>
            <w:sz w:val="20"/>
            <w:szCs w:val="24"/>
            <w:lang w:val="en-AU" w:eastAsia="en-US"/>
            <w14:ligatures w14:val="none"/>
          </w:rPr>
          <w:t>C</w:t>
        </w:r>
        <w:r>
          <w:rPr>
            <w:rFonts w:ascii="Times New Roman" w:eastAsia="Batang" w:hAnsi="Times New Roman" w:cs="Times New Roman"/>
            <w:i/>
            <w:sz w:val="20"/>
            <w:szCs w:val="24"/>
            <w:vertAlign w:val="subscript"/>
            <w:lang w:val="en-AU" w:eastAsia="en-US"/>
            <w14:ligatures w14:val="none"/>
          </w:rPr>
          <w:t>i</w:t>
        </w:r>
        <w:r>
          <w:rPr>
            <w:rFonts w:ascii="Times New Roman" w:eastAsia="Batang" w:hAnsi="Times New Roman" w:cs="Times New Roman"/>
            <w:sz w:val="20"/>
            <w:szCs w:val="24"/>
            <w:lang w:val="en-AU" w:eastAsia="en-US"/>
            <w14:ligatures w14:val="none"/>
          </w:rPr>
          <w:t xml:space="preserve"> and </w:t>
        </w:r>
      </w:ins>
      <m:oMath>
        <m:sSub>
          <m:sSubPr>
            <m:ctrlPr>
              <w:ins w:id="687" w:author="Sharp" w:date="2023-10-30T16:15:00Z">
                <w:rPr>
                  <w:rFonts w:ascii="Cambria Math" w:hAnsi="Cambria Math" w:hint="eastAsia"/>
                  <w:i/>
                  <w:iCs/>
                  <w:lang w:val="en-AU"/>
                </w:rPr>
              </w:ins>
            </m:ctrlPr>
          </m:sSubPr>
          <m:e>
            <m:r>
              <w:ins w:id="688" w:author="Sharp" w:date="2023-10-30T16:15:00Z">
                <w:rPr>
                  <w:rFonts w:ascii="Cambria Math" w:hAnsi="Cambria Math" w:hint="eastAsia"/>
                  <w:lang w:val="en-AU"/>
                </w:rPr>
                <m:t>Δ</m:t>
              </w:ins>
            </m:r>
          </m:e>
          <m:sub>
            <m:r>
              <w:ins w:id="689" w:author="Sharp" w:date="2023-10-30T16:15:00Z">
                <w:rPr>
                  <w:rFonts w:ascii="Cambria Math" w:hAnsi="Cambria Math" w:hint="eastAsia"/>
                  <w:lang w:val="en-AU"/>
                </w:rPr>
                <m:t>i</m:t>
              </w:ins>
            </m:r>
          </m:sub>
        </m:sSub>
      </m:oMath>
      <w:ins w:id="690" w:author="Sharp" w:date="2023-10-30T16:15:00Z">
        <w:r>
          <w:rPr>
            <w:rFonts w:ascii="Times New Roman" w:eastAsia="Batang" w:hAnsi="Times New Roman" w:cs="Times New Roman" w:hint="eastAsia"/>
            <w:sz w:val="20"/>
            <w:szCs w:val="24"/>
            <w:lang w:val="en-AU" w:eastAsia="en-US"/>
            <w14:ligatures w14:val="none"/>
          </w:rPr>
          <w:t xml:space="preserve"> set to </w:t>
        </w:r>
        <w:r>
          <w:rPr>
            <w:rFonts w:ascii="Times New Roman" w:eastAsia="Batang" w:hAnsi="Times New Roman" w:cs="Times New Roman" w:hint="eastAsia"/>
            <w:sz w:val="20"/>
            <w:szCs w:val="24"/>
            <w:lang w:val="en-AU" w:eastAsia="en-US"/>
            <w14:ligatures w14:val="none"/>
          </w:rPr>
          <w:t>‘</w:t>
        </w:r>
      </w:ins>
      <w:ins w:id="691" w:author="Sharp2" w:date="2024-02-27T17:00:00Z">
        <w:r>
          <w:rPr>
            <w:rFonts w:ascii="Times New Roman" w:eastAsia="Batang" w:hAnsi="Times New Roman" w:cs="Times New Roman" w:hint="eastAsia"/>
            <w:sz w:val="20"/>
            <w:szCs w:val="24"/>
            <w:lang w:val="en-GB" w:eastAsia="zh-CN"/>
            <w14:ligatures w14:val="none"/>
          </w:rPr>
          <w:t>1</w:t>
        </w:r>
      </w:ins>
      <w:ins w:id="692"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693" w:author="Sharp" w:date="2023-10-30T16:15:00Z">
                <w:rPr>
                  <w:rFonts w:ascii="Cambria Math" w:hAnsi="Cambria Math" w:hint="eastAsia"/>
                  <w:i/>
                  <w:iCs/>
                  <w:lang w:val="en-AU"/>
                </w:rPr>
              </w:ins>
            </m:ctrlPr>
          </m:sSubPr>
          <m:e>
            <m:r>
              <w:ins w:id="694" w:author="Sharp" w:date="2023-10-30T16:15:00Z">
                <w:rPr>
                  <w:rFonts w:ascii="Cambria Math" w:hAnsi="Cambria Math" w:hint="eastAsia"/>
                  <w:lang w:val="en-AU"/>
                </w:rPr>
                <m:t>μ</m:t>
              </w:ins>
            </m:r>
          </m:e>
          <m:sub>
            <m:r>
              <w:ins w:id="695" w:author="Sharp" w:date="2023-10-30T16:15:00Z">
                <w:rPr>
                  <w:rFonts w:ascii="Cambria Math" w:hAnsi="Cambria Math" w:hint="eastAsia"/>
                  <w:lang w:val="en-AU"/>
                </w:rPr>
                <m:t>SL</m:t>
              </w:ins>
            </m:r>
          </m:sub>
        </m:sSub>
        <m:r>
          <w:ins w:id="696" w:author="Sharp" w:date="2023-10-30T16:15:00Z">
            <m:rPr>
              <m:sty m:val="p"/>
            </m:rPr>
            <w:rPr>
              <w:rFonts w:ascii="Cambria Math" w:hAnsi="Cambria Math" w:hint="eastAsia"/>
              <w:lang w:val="en-AU"/>
            </w:rPr>
            <m:t>=0</m:t>
          </w:ins>
        </m:r>
      </m:oMath>
      <w:ins w:id="697" w:author="Sharp" w:date="2023-10-30T16:15:00Z">
        <w:r>
          <w:rPr>
            <w:rFonts w:ascii="Times New Roman" w:eastAsia="Batang" w:hAnsi="Times New Roman" w:cs="Times New Roman" w:hint="eastAsia"/>
            <w:sz w:val="20"/>
            <w:szCs w:val="24"/>
            <w:lang w:val="en-AU" w:eastAsia="en-US"/>
            <w14:ligatures w14:val="none"/>
          </w:rPr>
          <w:t xml:space="preserve">, to </w:t>
        </w:r>
        <w:r>
          <w:rPr>
            <w:rFonts w:ascii="Times New Roman" w:eastAsia="Batang" w:hAnsi="Times New Roman" w:cs="Times New Roman" w:hint="eastAsia"/>
            <w:sz w:val="20"/>
            <w:szCs w:val="24"/>
            <w:lang w:val="en-AU" w:eastAsia="en-US"/>
            <w14:ligatures w14:val="none"/>
          </w:rPr>
          <w:t>‘</w:t>
        </w:r>
      </w:ins>
      <w:ins w:id="698" w:author="Sharp2" w:date="2024-02-27T17:00:00Z">
        <w:r>
          <w:rPr>
            <w:rFonts w:ascii="Times New Roman" w:eastAsia="Batang" w:hAnsi="Times New Roman" w:cs="Times New Roman" w:hint="eastAsia"/>
            <w:sz w:val="20"/>
            <w:szCs w:val="24"/>
            <w:lang w:val="en-GB" w:eastAsia="zh-CN"/>
            <w14:ligatures w14:val="none"/>
          </w:rPr>
          <w:t>3</w:t>
        </w:r>
      </w:ins>
      <w:ins w:id="699"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700" w:author="Sharp" w:date="2023-10-30T16:15:00Z">
                <w:rPr>
                  <w:rFonts w:ascii="Cambria Math" w:hAnsi="Cambria Math" w:hint="eastAsia"/>
                  <w:i/>
                  <w:iCs/>
                  <w:lang w:val="en-AU"/>
                </w:rPr>
              </w:ins>
            </m:ctrlPr>
          </m:sSubPr>
          <m:e>
            <m:r>
              <w:ins w:id="701" w:author="Sharp" w:date="2023-10-30T16:15:00Z">
                <w:rPr>
                  <w:rFonts w:ascii="Cambria Math" w:hAnsi="Cambria Math" w:hint="eastAsia"/>
                  <w:lang w:val="en-AU"/>
                </w:rPr>
                <m:t>μ</m:t>
              </w:ins>
            </m:r>
          </m:e>
          <m:sub>
            <m:r>
              <w:ins w:id="702" w:author="Sharp" w:date="2023-10-30T16:15:00Z">
                <w:rPr>
                  <w:rFonts w:ascii="Cambria Math" w:hAnsi="Cambria Math" w:hint="eastAsia"/>
                  <w:lang w:val="en-AU"/>
                </w:rPr>
                <m:t>SL</m:t>
              </w:ins>
            </m:r>
          </m:sub>
        </m:sSub>
        <m:r>
          <w:ins w:id="703" w:author="Sharp" w:date="2023-10-30T16:15:00Z">
            <m:rPr>
              <m:sty m:val="p"/>
            </m:rPr>
            <w:rPr>
              <w:rFonts w:ascii="Cambria Math" w:hAnsi="Cambria Math" w:hint="eastAsia"/>
              <w:lang w:val="en-AU"/>
            </w:rPr>
            <m:t>=1</m:t>
          </w:ins>
        </m:r>
      </m:oMath>
      <w:ins w:id="704" w:author="Sharp" w:date="2023-10-30T16:15:00Z">
        <w:r>
          <w:rPr>
            <w:rFonts w:ascii="Times New Roman" w:eastAsia="Batang" w:hAnsi="Times New Roman" w:cs="Times New Roman" w:hint="eastAsia"/>
            <w:sz w:val="20"/>
            <w:szCs w:val="24"/>
            <w:lang w:val="en-AU" w:eastAsia="en-US"/>
            <w14:ligatures w14:val="none"/>
          </w:rPr>
          <w:t xml:space="preserve">, and to </w:t>
        </w:r>
        <w:r>
          <w:rPr>
            <w:rFonts w:ascii="Times New Roman" w:eastAsia="Batang" w:hAnsi="Times New Roman" w:cs="Times New Roman" w:hint="eastAsia"/>
            <w:sz w:val="20"/>
            <w:szCs w:val="24"/>
            <w:lang w:val="en-AU" w:eastAsia="en-US"/>
            <w14:ligatures w14:val="none"/>
          </w:rPr>
          <w:t>‘</w:t>
        </w:r>
      </w:ins>
      <w:ins w:id="705" w:author="Sharp2" w:date="2024-02-27T17:00:00Z">
        <w:r>
          <w:rPr>
            <w:rFonts w:ascii="Times New Roman" w:eastAsia="Batang" w:hAnsi="Times New Roman" w:cs="Times New Roman" w:hint="eastAsia"/>
            <w:sz w:val="20"/>
            <w:szCs w:val="24"/>
            <w:lang w:val="en-GB" w:eastAsia="zh-CN"/>
            <w14:ligatures w14:val="none"/>
          </w:rPr>
          <w:t>2</w:t>
        </w:r>
      </w:ins>
      <w:ins w:id="706"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707" w:author="Sharp" w:date="2023-10-30T16:15:00Z">
                <w:rPr>
                  <w:rFonts w:ascii="Cambria Math" w:hAnsi="Cambria Math" w:hint="eastAsia"/>
                  <w:i/>
                  <w:iCs/>
                  <w:lang w:val="en-AU"/>
                </w:rPr>
              </w:ins>
            </m:ctrlPr>
          </m:sSubPr>
          <m:e>
            <m:r>
              <w:ins w:id="708" w:author="Sharp" w:date="2023-10-30T16:15:00Z">
                <w:rPr>
                  <w:rFonts w:ascii="Cambria Math" w:hAnsi="Cambria Math" w:hint="eastAsia"/>
                  <w:lang w:val="en-AU"/>
                </w:rPr>
                <m:t>μ</m:t>
              </w:ins>
            </m:r>
          </m:e>
          <m:sub>
            <m:r>
              <w:ins w:id="709" w:author="Sharp" w:date="2023-10-30T16:15:00Z">
                <w:rPr>
                  <w:rFonts w:ascii="Cambria Math" w:hAnsi="Cambria Math" w:hint="eastAsia"/>
                  <w:lang w:val="en-AU"/>
                </w:rPr>
                <m:t>SL</m:t>
              </w:ins>
            </m:r>
          </m:sub>
        </m:sSub>
        <m:r>
          <w:ins w:id="710" w:author="Sharp" w:date="2023-10-30T16:15:00Z">
            <m:rPr>
              <m:sty m:val="p"/>
            </m:rPr>
            <w:rPr>
              <w:rFonts w:ascii="Cambria Math" w:hAnsi="Cambria Math" w:hint="eastAsia"/>
              <w:lang w:val="en-AU"/>
            </w:rPr>
            <m:t>=2</m:t>
          </w:ins>
        </m:r>
      </m:oMath>
      <w:ins w:id="711" w:author="Sharp" w:date="2023-10-30T16:15:00Z">
        <w:r>
          <w:rPr>
            <w:rFonts w:ascii="Times New Roman" w:eastAsia="Batang" w:hAnsi="Times New Roman" w:cs="Times New Roman" w:hint="eastAsia"/>
            <w:sz w:val="20"/>
            <w:szCs w:val="24"/>
            <w:lang w:val="en-AU" w:eastAsia="en-US"/>
            <w14:ligatures w14:val="none"/>
          </w:rPr>
          <w:t xml:space="preserve">. Otherwise </w:t>
        </w:r>
      </w:ins>
      <m:oMath>
        <m:sSub>
          <m:sSubPr>
            <m:ctrlPr>
              <w:ins w:id="712" w:author="Sharp" w:date="2023-10-30T16:15:00Z">
                <w:rPr>
                  <w:rFonts w:ascii="Cambria Math" w:hAnsi="Cambria Math" w:hint="eastAsia"/>
                  <w:i/>
                  <w:iCs/>
                  <w:lang w:val="en-AU"/>
                </w:rPr>
              </w:ins>
            </m:ctrlPr>
          </m:sSubPr>
          <m:e>
            <m:r>
              <w:ins w:id="713" w:author="Sharp" w:date="2023-10-30T16:15:00Z">
                <w:rPr>
                  <w:rFonts w:ascii="Cambria Math" w:hAnsi="Cambria Math" w:hint="eastAsia"/>
                  <w:lang w:val="en-AU"/>
                </w:rPr>
                <m:t>T</m:t>
              </w:ins>
            </m:r>
          </m:e>
          <m:sub>
            <m:r>
              <w:ins w:id="714" w:author="Sharp" w:date="2023-10-30T16:15:00Z">
                <w:rPr>
                  <w:rFonts w:ascii="Cambria Math" w:hAnsi="Cambria Math" w:hint="eastAsia"/>
                  <w:lang w:val="en-AU"/>
                </w:rPr>
                <m:t>ext</m:t>
              </w:ins>
            </m:r>
          </m:sub>
        </m:sSub>
        <m:r>
          <w:ins w:id="715" w:author="Sharp" w:date="2023-10-30T16:15:00Z">
            <m:rPr>
              <m:sty m:val="p"/>
            </m:rPr>
            <w:rPr>
              <w:rFonts w:ascii="Cambria Math" w:hAnsi="Cambria Math" w:hint="eastAsia"/>
              <w:lang w:val="en-AU"/>
            </w:rPr>
            <m:t>=0</m:t>
          </w:ins>
        </m:r>
      </m:oMath>
      <w:ins w:id="716" w:author="Sharp" w:date="2023-10-30T16:15:00Z">
        <w:r>
          <w:rPr>
            <w:rFonts w:ascii="Times New Roman" w:eastAsia="Batang" w:hAnsi="Times New Roman" w:cs="Times New Roman" w:hint="eastAsia"/>
            <w:sz w:val="20"/>
            <w:szCs w:val="24"/>
            <w:lang w:val="en-AU" w:eastAsia="en-US"/>
            <w14:ligatures w14:val="none"/>
          </w:rPr>
          <w:t>.</w:t>
        </w:r>
      </w:ins>
    </w:p>
    <w:p w14:paraId="502096B3"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w:t>
      </w:r>
      <w:r>
        <w:rPr>
          <w:rFonts w:ascii="Times New Roman" w:eastAsia="Batang" w:hAnsi="Times New Roman" w:cs="Times New Roman"/>
          <w:sz w:val="20"/>
          <w:szCs w:val="24"/>
          <w:lang w:val="en-GB" w:eastAsia="en-US"/>
          <w14:ligatures w14:val="none"/>
        </w:rPr>
        <w:tab/>
      </w:r>
      <w:r>
        <w:rPr>
          <w:rFonts w:ascii="Times New Roman" w:eastAsia="Batang" w:hAnsi="Times New Roman" w:cs="Times New Roman"/>
          <w:i/>
          <w:sz w:val="20"/>
          <w:szCs w:val="24"/>
          <w:lang w:val="en-GB" w:eastAsia="en-US"/>
          <w14:ligatures w14:val="none"/>
        </w:rPr>
        <w:t>d</w:t>
      </w:r>
      <w:r>
        <w:rPr>
          <w:rFonts w:ascii="Times New Roman" w:eastAsia="Batang" w:hAnsi="Times New Roman" w:cs="Times New Roman"/>
          <w:i/>
          <w:sz w:val="20"/>
          <w:szCs w:val="24"/>
          <w:vertAlign w:val="subscript"/>
          <w:lang w:val="en-GB" w:eastAsia="en-US"/>
          <w14:ligatures w14:val="none"/>
        </w:rPr>
        <w:t xml:space="preserve">2,1 </w:t>
      </w:r>
      <w:r>
        <w:rPr>
          <w:rFonts w:ascii="Times New Roman" w:eastAsia="Batang" w:hAnsi="Times New Roman" w:cs="Times New Roman"/>
          <w:sz w:val="20"/>
          <w:szCs w:val="24"/>
          <w:lang w:val="en-GB" w:eastAsia="en-US"/>
          <w14:ligatures w14:val="none"/>
        </w:rPr>
        <w:t xml:space="preserve">= 1. </w:t>
      </w:r>
    </w:p>
    <w:p w14:paraId="502096B4"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000000"/>
          <w:sz w:val="20"/>
          <w:szCs w:val="24"/>
          <w:lang w:val="en-AU" w:eastAsia="en-US"/>
          <w14:ligatures w14:val="none"/>
        </w:rPr>
        <w:t>Otherwise the UE may ignore the scheduling DCI for dynamic grant or the activating DCI for SL configured grant type 2.</w:t>
      </w:r>
    </w:p>
    <w:p w14:paraId="502096B5"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B6"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B7"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B8"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9"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highlight w:val="green"/>
          <w:lang w:val="en-GB" w:eastAsia="en-US"/>
          <w14:ligatures w14:val="none"/>
        </w:rPr>
        <w:t>Agreement</w:t>
      </w:r>
    </w:p>
    <w:p w14:paraId="502096BA"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TP#6-7 in Section 4.1.29 of R1-2401525 is endorsed for TS 38.213 Clause 16.2.4.2.</w:t>
      </w:r>
    </w:p>
    <w:p w14:paraId="502096BB"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C" w14:textId="77777777" w:rsidR="00756054" w:rsidRDefault="007D3707">
      <w:pPr>
        <w:tabs>
          <w:tab w:val="left" w:pos="0"/>
        </w:tabs>
        <w:spacing w:after="0" w:line="240" w:lineRule="auto"/>
        <w:rPr>
          <w:rFonts w:ascii="Times" w:eastAsia="DengXian" w:hAnsi="Times" w:cs="Times New Roman"/>
          <w:b/>
          <w:bCs/>
          <w:sz w:val="20"/>
          <w:szCs w:val="20"/>
          <w:lang w:val="en-GB" w:eastAsia="zh-CN"/>
          <w14:ligatures w14:val="none"/>
        </w:rPr>
      </w:pPr>
      <w:r>
        <w:rPr>
          <w:rFonts w:ascii="Times" w:eastAsia="DengXian" w:hAnsi="Times" w:cs="Times New Roman" w:hint="eastAsia"/>
          <w:b/>
          <w:bCs/>
          <w:sz w:val="20"/>
          <w:szCs w:val="20"/>
          <w:lang w:val="en-GB" w:eastAsia="zh-CN"/>
          <w14:ligatures w14:val="none"/>
        </w:rPr>
        <w:t>C</w:t>
      </w:r>
      <w:r>
        <w:rPr>
          <w:rFonts w:ascii="Times" w:eastAsia="DengXian" w:hAnsi="Times" w:cs="Times New Roman"/>
          <w:b/>
          <w:bCs/>
          <w:sz w:val="20"/>
          <w:szCs w:val="20"/>
          <w:lang w:val="en-GB" w:eastAsia="zh-CN"/>
          <w14:ligatures w14:val="none"/>
        </w:rPr>
        <w:t>onclusion</w:t>
      </w:r>
    </w:p>
    <w:p w14:paraId="502096BD" w14:textId="77777777" w:rsidR="00756054" w:rsidRDefault="007D3707">
      <w:pPr>
        <w:tabs>
          <w:tab w:val="left" w:pos="0"/>
        </w:tabs>
        <w:spacing w:after="0" w:line="240" w:lineRule="auto"/>
        <w:rPr>
          <w:rFonts w:ascii="Times" w:eastAsia="DengXian"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For inter UE coordination Scheme 1 in SL-U, RAN1 does not pursue including slot number of MCSt transmission in request information.</w:t>
      </w:r>
    </w:p>
    <w:p w14:paraId="502096BE"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F"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C0"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8.1.4A.</w:t>
      </w:r>
    </w:p>
    <w:p w14:paraId="502096C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C2"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C5" w14:textId="77777777">
        <w:tc>
          <w:tcPr>
            <w:tcW w:w="2694" w:type="dxa"/>
            <w:tcBorders>
              <w:top w:val="single" w:sz="4" w:space="0" w:color="auto"/>
              <w:left w:val="single" w:sz="4" w:space="0" w:color="auto"/>
            </w:tcBorders>
          </w:tcPr>
          <w:p w14:paraId="502096C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C4"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Indication of the number of RB sets for determination of preferred resource set to the physical layer for interlaced RB based resource allocation is not specified in IUC requesting SCI.</w:t>
            </w:r>
          </w:p>
        </w:tc>
      </w:tr>
      <w:tr w:rsidR="00756054" w14:paraId="502096C8" w14:textId="77777777">
        <w:tc>
          <w:tcPr>
            <w:tcW w:w="2694" w:type="dxa"/>
            <w:tcBorders>
              <w:left w:val="single" w:sz="4" w:space="0" w:color="auto"/>
            </w:tcBorders>
          </w:tcPr>
          <w:p w14:paraId="502096C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CB" w14:textId="77777777">
        <w:tc>
          <w:tcPr>
            <w:tcW w:w="2694" w:type="dxa"/>
            <w:tcBorders>
              <w:left w:val="single" w:sz="4" w:space="0" w:color="auto"/>
            </w:tcBorders>
          </w:tcPr>
          <w:p w14:paraId="502096C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CA"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Clarify that </w:t>
            </w:r>
            <w:r>
              <w:rPr>
                <w:rFonts w:ascii="Times New Roman" w:eastAsia="Batang" w:hAnsi="Times New Roman" w:cs="Times New Roman" w:hint="eastAsia"/>
                <w:sz w:val="20"/>
                <w:szCs w:val="20"/>
                <w:lang w:val="en-GB" w:eastAsia="zh-CN"/>
                <w14:ligatures w14:val="none"/>
              </w:rPr>
              <w:t>when determination of preferred resource set is triggered, the number of RB sets for interlaced RB based resource allocation is provided by MAC layers</w:t>
            </w:r>
            <w:r>
              <w:rPr>
                <w:rFonts w:ascii="Times New Roman" w:eastAsia="Batang" w:hAnsi="Times New Roman" w:cs="Times New Roman" w:hint="eastAsia"/>
                <w:kern w:val="2"/>
                <w:sz w:val="20"/>
                <w:szCs w:val="20"/>
                <w:lang w:val="en-GB" w:eastAsia="en-US"/>
                <w14:ligatures w14:val="none"/>
              </w:rPr>
              <w:t>.</w:t>
            </w:r>
          </w:p>
        </w:tc>
      </w:tr>
      <w:tr w:rsidR="00756054" w14:paraId="502096CE" w14:textId="77777777">
        <w:tc>
          <w:tcPr>
            <w:tcW w:w="2694" w:type="dxa"/>
            <w:tcBorders>
              <w:left w:val="single" w:sz="4" w:space="0" w:color="auto"/>
            </w:tcBorders>
          </w:tcPr>
          <w:p w14:paraId="502096CC"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D"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D1" w14:textId="77777777">
        <w:tc>
          <w:tcPr>
            <w:tcW w:w="2694" w:type="dxa"/>
            <w:tcBorders>
              <w:left w:val="single" w:sz="4" w:space="0" w:color="auto"/>
              <w:bottom w:val="single" w:sz="4" w:space="0" w:color="auto"/>
            </w:tcBorders>
          </w:tcPr>
          <w:p w14:paraId="502096CF"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D0"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The physical layer is unable to obtain the number of RB sets for determination of preferred resource set.</w:t>
            </w:r>
          </w:p>
        </w:tc>
      </w:tr>
    </w:tbl>
    <w:p w14:paraId="502096D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D3"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D4"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8.1.4A</w:t>
      </w:r>
      <w:r>
        <w:rPr>
          <w:rFonts w:ascii="Times New Roman" w:hAnsi="Times New Roman" w:cs="Times New Roman" w:hint="eastAsia"/>
          <w:b/>
          <w:sz w:val="24"/>
          <w:szCs w:val="24"/>
          <w:lang w:eastAsia="en-US"/>
          <w14:ligatures w14:val="none"/>
        </w:rPr>
        <w:tab/>
        <w:t xml:space="preserve"> UE procedure for determining a set of preferred or non-preferred resources for another UE's transmission</w:t>
      </w:r>
    </w:p>
    <w:p w14:paraId="502096D5" w14:textId="77777777" w:rsidR="00756054" w:rsidRDefault="007D3707">
      <w:pPr>
        <w:spacing w:after="0" w:line="240" w:lineRule="auto"/>
        <w:rPr>
          <w:rFonts w:ascii="Times New Roman" w:eastAsia="Batang" w:hAnsi="Times New Roman" w:cs="Times New Roman"/>
          <w:sz w:val="21"/>
          <w:szCs w:val="21"/>
          <w:lang w:val="en-GB" w:eastAsia="en-GB"/>
          <w14:ligatures w14:val="none"/>
        </w:rPr>
      </w:pPr>
      <w:r>
        <w:rPr>
          <w:rFonts w:ascii="Times New Roman" w:eastAsia="Batang" w:hAnsi="Times New Roman" w:cs="Times New Roman" w:hint="eastAsia"/>
          <w:sz w:val="21"/>
          <w:szCs w:val="21"/>
          <w:lang w:val="en-GB" w:eastAsia="en-GB"/>
          <w14:ligatures w14:val="none"/>
        </w:rPr>
        <w:t>When this procedure is triggered, the following parameters are provided by the higher layer:</w:t>
      </w:r>
    </w:p>
    <w:p w14:paraId="502096D6"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pool from which the preferred or non-preferred resources are to be determined;</w:t>
      </w:r>
    </w:p>
    <w:p w14:paraId="502096D7"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selection window </w:t>
      </w:r>
      <m:oMath>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1</m:t>
            </m:r>
          </m:sub>
        </m:sSub>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2</m:t>
            </m:r>
          </m:sub>
        </m:sSub>
        <m:r>
          <w:rPr>
            <w:rFonts w:ascii="Cambria Math" w:hAnsi="Cambria Math" w:hint="eastAsia"/>
            <w:sz w:val="21"/>
            <w:szCs w:val="21"/>
            <w:lang w:eastAsia="en-GB"/>
          </w:rPr>
          <m:t>]</m:t>
        </m:r>
      </m:oMath>
      <w:r>
        <w:rPr>
          <w:rFonts w:ascii="Times New Roman" w:eastAsia="Batang" w:hAnsi="Times New Roman" w:cs="Times New Roman" w:hint="eastAsia"/>
          <w:sz w:val="21"/>
          <w:szCs w:val="21"/>
          <w:lang w:val="en-GB" w:eastAsia="en-GB"/>
          <w14:ligatures w14:val="none"/>
        </w:rPr>
        <w:t xml:space="preserve"> within which the preferred or non-preferred resources are to be determined</w:t>
      </w:r>
      <w:r>
        <w:rPr>
          <w:rFonts w:ascii="Times New Roman" w:eastAsia="Batang" w:hAnsi="Times New Roman" w:cs="Times New Roman" w:hint="eastAsia"/>
          <w:sz w:val="21"/>
          <w:szCs w:val="21"/>
          <w:lang w:val="en-GB" w:eastAsia="en-US"/>
          <w14:ligatures w14:val="none"/>
        </w:rPr>
        <w:t>;</w:t>
      </w:r>
    </w:p>
    <w:p w14:paraId="502096D8"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set type (either preferred or non-preferred resource set);</w:t>
      </w:r>
    </w:p>
    <w:p w14:paraId="502096D9"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if the resource set type indicates preferred set, then the higher layer additionally provides the following parameters:</w:t>
      </w:r>
    </w:p>
    <w:p w14:paraId="502096DA"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L1 priority, </w:t>
      </w:r>
      <m:oMath>
        <m:r>
          <w:rPr>
            <w:rFonts w:ascii="Cambria Math" w:hAnsi="Cambria Math" w:hint="eastAsia"/>
            <w:sz w:val="21"/>
            <w:szCs w:val="21"/>
            <w:lang w:val="zh-CN"/>
          </w:rPr>
          <m:t>pri</m:t>
        </m:r>
        <m:sSub>
          <m:sSubPr>
            <m:ctrlPr>
              <w:rPr>
                <w:rFonts w:ascii="Cambria Math" w:hAnsi="Cambria Math" w:hint="eastAsia"/>
                <w:i/>
                <w:sz w:val="21"/>
                <w:szCs w:val="21"/>
                <w:lang w:val="zh-CN"/>
              </w:rPr>
            </m:ctrlPr>
          </m:sSubPr>
          <m:e>
            <m:r>
              <w:rPr>
                <w:rFonts w:ascii="Cambria Math" w:hAnsi="Cambria Math" w:hint="eastAsia"/>
                <w:sz w:val="21"/>
                <w:szCs w:val="21"/>
                <w:lang w:val="zh-CN"/>
              </w:rPr>
              <m:t>o</m:t>
            </m:r>
          </m:e>
          <m:sub>
            <m:r>
              <w:rPr>
                <w:rFonts w:ascii="Cambria Math" w:hAnsi="Cambria Math" w:hint="eastAsia"/>
                <w:sz w:val="21"/>
                <w:szCs w:val="21"/>
                <w:lang w:val="zh-CN"/>
              </w:rPr>
              <m:t>TX</m:t>
            </m:r>
          </m:sub>
        </m:sSub>
      </m:oMath>
      <w:r>
        <w:rPr>
          <w:rFonts w:ascii="Times New Roman" w:eastAsia="Batang" w:hAnsi="Times New Roman" w:cs="Times New Roman" w:hint="eastAsia"/>
          <w:sz w:val="21"/>
          <w:szCs w:val="21"/>
          <w:lang w:val="en-GB" w:eastAsia="en-US"/>
          <w14:ligatures w14:val="none"/>
        </w:rPr>
        <w:t>;</w:t>
      </w:r>
    </w:p>
    <w:p w14:paraId="502096DB"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number of sub-channels to be used for the PSSCH/PSCCH transmission in a slot,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L</m:t>
            </m:r>
          </m:e>
          <m:sub>
            <m:r>
              <m:rPr>
                <m:nor/>
              </m:rPr>
              <w:rPr>
                <w:rFonts w:ascii="Times New Roman" w:hAnsi="Times New Roman" w:hint="eastAsia"/>
                <w:sz w:val="21"/>
                <w:szCs w:val="21"/>
              </w:rPr>
              <m:t>subCH</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w:t>
      </w:r>
    </w:p>
    <w:p w14:paraId="502096DC" w14:textId="77777777" w:rsidR="00756054" w:rsidRDefault="007D3707">
      <w:pPr>
        <w:spacing w:after="0" w:line="240" w:lineRule="auto"/>
        <w:ind w:left="851" w:hanging="284"/>
        <w:rPr>
          <w:ins w:id="717" w:author="赵毅男(Zhao YiNan)" w:date="2024-02-07T12:55:00Z"/>
          <w:rFonts w:ascii="Times New Roman" w:eastAsia="Batang" w:hAnsi="Times New Roman" w:cs="Times New Roman"/>
          <w:sz w:val="21"/>
          <w:szCs w:val="21"/>
          <w:lang w:val="en-GB" w:eastAsia="en-US"/>
          <w14:ligatures w14:val="none"/>
        </w:rPr>
      </w:pPr>
      <w:ins w:id="718" w:author="赵毅男(Zhao YiNan)" w:date="2024-02-07T12:55:00Z">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r>
        <w:r>
          <w:rPr>
            <w:rFonts w:ascii="Times New Roman" w:eastAsia="Calibri" w:hAnsi="Times New Roman" w:cs="Times New Roman" w:hint="eastAsia"/>
            <w:sz w:val="21"/>
            <w:szCs w:val="21"/>
            <w:lang w:val="en-GB" w:eastAsia="en-US"/>
            <w14:ligatures w14:val="none"/>
          </w:rPr>
          <w:t>I</w:t>
        </w:r>
        <w:r>
          <w:rPr>
            <w:rFonts w:ascii="Times New Roman" w:eastAsia="Batang" w:hAnsi="Times New Roman" w:cs="Times New Roman" w:hint="eastAsia"/>
            <w:iCs/>
            <w:sz w:val="21"/>
            <w:szCs w:val="21"/>
            <w:lang w:val="en-GB" w:eastAsia="en-US"/>
            <w14:ligatures w14:val="none"/>
          </w:rPr>
          <w:t xml:space="preserve">f </w:t>
        </w:r>
        <w:r>
          <w:rPr>
            <w:rFonts w:ascii="Times New Roman" w:eastAsia="Batang" w:hAnsi="Times New Roman" w:cs="Times New Roman" w:hint="eastAsia"/>
            <w:sz w:val="21"/>
            <w:szCs w:val="21"/>
            <w:lang w:val="en-GB" w:eastAsia="ko-KR"/>
            <w14:ligatures w14:val="none"/>
          </w:rPr>
          <w:t xml:space="preserve">the higher layer parameter </w:t>
        </w:r>
        <w:r>
          <w:rPr>
            <w:rFonts w:ascii="Times New Roman" w:eastAsia="Batang" w:hAnsi="Times New Roman" w:cs="Times New Roman" w:hint="eastAsia"/>
            <w:i/>
            <w:iCs/>
            <w:sz w:val="21"/>
            <w:szCs w:val="21"/>
            <w:lang w:val="en-GB" w:eastAsia="ko-KR"/>
            <w14:ligatures w14:val="none"/>
          </w:rPr>
          <w:t>transmissionStructureForPSCCHandPSSCH</w:t>
        </w:r>
        <w:r>
          <w:rPr>
            <w:rFonts w:ascii="Times New Roman" w:eastAsia="Batang" w:hAnsi="Times New Roman" w:cs="Times New Roman" w:hint="eastAsia"/>
            <w:sz w:val="21"/>
            <w:szCs w:val="21"/>
            <w:lang w:val="en-GB" w:eastAsia="ko-KR"/>
            <w14:ligatures w14:val="none"/>
          </w:rPr>
          <w:t xml:space="preserve"> is set to 'interlaceRB', the number of used RB sets for one PSCCH/PSSCH transmission, L</w:t>
        </w:r>
        <w:r>
          <w:rPr>
            <w:rFonts w:ascii="Times New Roman" w:eastAsia="Batang" w:hAnsi="Times New Roman" w:cs="Times New Roman" w:hint="eastAsia"/>
            <w:sz w:val="21"/>
            <w:szCs w:val="21"/>
            <w:vertAlign w:val="subscript"/>
            <w:lang w:val="en-GB" w:eastAsia="ko-KR"/>
            <w14:ligatures w14:val="none"/>
          </w:rPr>
          <w:t>RBset</w:t>
        </w:r>
        <w:r>
          <w:rPr>
            <w:rFonts w:ascii="Times New Roman" w:eastAsia="Batang" w:hAnsi="Times New Roman" w:cs="Times New Roman" w:hint="eastAsia"/>
            <w:sz w:val="21"/>
            <w:szCs w:val="21"/>
            <w:lang w:val="en-GB" w:eastAsia="en-US"/>
            <w14:ligatures w14:val="none"/>
          </w:rPr>
          <w:t>;</w:t>
        </w:r>
      </w:ins>
    </w:p>
    <w:p w14:paraId="502096DD"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reservation period,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P</m:t>
            </m:r>
          </m:e>
          <m:sub>
            <m:r>
              <m:rPr>
                <m:nor/>
              </m:rPr>
              <w:rPr>
                <w:rFonts w:ascii="Times New Roman" w:hAnsi="Times New Roman" w:hint="eastAsia"/>
                <w:sz w:val="21"/>
                <w:szCs w:val="21"/>
              </w:rPr>
              <m:t>rsvp_TX</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 if present.</w:t>
      </w:r>
    </w:p>
    <w:p w14:paraId="502096DE" w14:textId="77777777" w:rsidR="00756054" w:rsidRDefault="007D3707">
      <w:pPr>
        <w:spacing w:after="0" w:line="240" w:lineRule="auto"/>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 xml:space="preserve">The value of </w:t>
      </w:r>
      <m:oMath>
        <m:sSub>
          <m:sSubPr>
            <m:ctrlPr>
              <w:rPr>
                <w:rFonts w:ascii="Cambria Math" w:hAnsi="Cambria Math" w:hint="eastAsia"/>
                <w:i/>
                <w:sz w:val="21"/>
                <w:szCs w:val="21"/>
              </w:rPr>
            </m:ctrlPr>
          </m:sSubPr>
          <m:e>
            <m:r>
              <w:rPr>
                <w:rFonts w:ascii="Cambria Math" w:hAnsi="Cambria Math" w:hint="eastAsia"/>
                <w:sz w:val="21"/>
                <w:szCs w:val="21"/>
              </w:rPr>
              <m:t>C</m:t>
            </m:r>
          </m:e>
          <m:sub>
            <m:r>
              <w:rPr>
                <w:rFonts w:ascii="Cambria Math" w:hAnsi="Cambria Math" w:hint="eastAsia"/>
                <w:sz w:val="21"/>
                <w:szCs w:val="21"/>
              </w:rPr>
              <m:t>resel</m:t>
            </m:r>
          </m:sub>
        </m:sSub>
      </m:oMath>
      <w:r>
        <w:rPr>
          <w:rFonts w:ascii="Times New Roman" w:eastAsia="Batang" w:hAnsi="Times New Roman" w:cs="Times New Roman" w:hint="eastAsia"/>
          <w:sz w:val="21"/>
          <w:szCs w:val="21"/>
          <w:lang w:val="en-GB" w:eastAsia="en-US"/>
          <w14:ligatures w14:val="none"/>
        </w:rPr>
        <w:t xml:space="preserve"> is determined by the UE according to clause 8.1.5.</w:t>
      </w:r>
    </w:p>
    <w:p w14:paraId="502096DF"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E0"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E1"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sectPr w:rsidR="00756054">
      <w:footerReference w:type="default" r:id="rId100"/>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5A604" w14:textId="77777777" w:rsidR="008A5012" w:rsidRDefault="008A5012">
      <w:pPr>
        <w:spacing w:line="240" w:lineRule="auto"/>
      </w:pPr>
      <w:r>
        <w:separator/>
      </w:r>
    </w:p>
    <w:p w14:paraId="1F0EA413" w14:textId="77777777" w:rsidR="008A5012" w:rsidRDefault="008A5012"/>
    <w:p w14:paraId="0FB91E5C" w14:textId="77777777" w:rsidR="008A5012" w:rsidRDefault="008A5012" w:rsidP="005A1A5E"/>
    <w:p w14:paraId="4BCE5E67" w14:textId="77777777" w:rsidR="008A5012" w:rsidRDefault="008A5012"/>
    <w:p w14:paraId="47086AFC" w14:textId="77777777" w:rsidR="008A5012" w:rsidRDefault="008A5012" w:rsidP="00D55372"/>
    <w:p w14:paraId="28FD3006" w14:textId="77777777" w:rsidR="008A5012" w:rsidRDefault="008A5012" w:rsidP="002B2A03"/>
    <w:p w14:paraId="14280DEE" w14:textId="77777777" w:rsidR="008A5012" w:rsidRDefault="008A5012" w:rsidP="00C462CE"/>
  </w:endnote>
  <w:endnote w:type="continuationSeparator" w:id="0">
    <w:p w14:paraId="426ABD8C" w14:textId="77777777" w:rsidR="008A5012" w:rsidRDefault="008A5012">
      <w:pPr>
        <w:spacing w:line="240" w:lineRule="auto"/>
      </w:pPr>
      <w:r>
        <w:continuationSeparator/>
      </w:r>
    </w:p>
    <w:p w14:paraId="13F68771" w14:textId="77777777" w:rsidR="008A5012" w:rsidRDefault="008A5012"/>
    <w:p w14:paraId="73B6BCE2" w14:textId="77777777" w:rsidR="008A5012" w:rsidRDefault="008A5012" w:rsidP="005A1A5E"/>
    <w:p w14:paraId="44792B34" w14:textId="77777777" w:rsidR="008A5012" w:rsidRDefault="008A5012"/>
    <w:p w14:paraId="777B4287" w14:textId="77777777" w:rsidR="008A5012" w:rsidRDefault="008A5012" w:rsidP="00D55372"/>
    <w:p w14:paraId="4EB430AD" w14:textId="77777777" w:rsidR="008A5012" w:rsidRDefault="008A5012" w:rsidP="002B2A03"/>
    <w:p w14:paraId="71BC2B98" w14:textId="77777777" w:rsidR="008A5012" w:rsidRDefault="008A5012" w:rsidP="00C462C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MT Extra"/>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96FC" w14:textId="77777777" w:rsidR="00756054" w:rsidRDefault="007D3707">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162</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162</w:t>
    </w:r>
    <w:r>
      <w:rPr>
        <w:bCs/>
        <w:sz w:val="24"/>
        <w:szCs w:val="24"/>
      </w:rPr>
      <w:fldChar w:fldCharType="end"/>
    </w:r>
  </w:p>
  <w:p w14:paraId="502096FD" w14:textId="77777777" w:rsidR="00756054" w:rsidRDefault="00756054">
    <w:pPr>
      <w:pStyle w:val="Footer"/>
      <w:spacing w:before="120"/>
    </w:pPr>
  </w:p>
  <w:p w14:paraId="502096FE" w14:textId="77777777" w:rsidR="00756054" w:rsidRDefault="00756054"/>
  <w:p w14:paraId="502096FF" w14:textId="77777777" w:rsidR="00756054" w:rsidRDefault="00756054"/>
  <w:p w14:paraId="50209700" w14:textId="77777777" w:rsidR="00756054" w:rsidRDefault="00756054"/>
  <w:p w14:paraId="50209701" w14:textId="77777777" w:rsidR="00756054" w:rsidRDefault="00756054"/>
  <w:p w14:paraId="50209702" w14:textId="77777777" w:rsidR="00756054" w:rsidRDefault="00756054"/>
  <w:p w14:paraId="50209703" w14:textId="77777777" w:rsidR="00756054" w:rsidRDefault="00756054"/>
  <w:p w14:paraId="50209704" w14:textId="77777777" w:rsidR="00756054" w:rsidRDefault="00756054"/>
  <w:p w14:paraId="50209705" w14:textId="77777777" w:rsidR="00756054" w:rsidRDefault="00756054"/>
  <w:p w14:paraId="50209706" w14:textId="77777777" w:rsidR="00756054" w:rsidRDefault="00756054"/>
  <w:p w14:paraId="50209707" w14:textId="77777777" w:rsidR="00756054" w:rsidRDefault="00756054"/>
  <w:p w14:paraId="50209708" w14:textId="77777777" w:rsidR="00756054" w:rsidRDefault="00756054"/>
  <w:p w14:paraId="50209709" w14:textId="77777777" w:rsidR="00756054" w:rsidRDefault="00756054"/>
  <w:p w14:paraId="002F9A4C" w14:textId="77777777" w:rsidR="007D028B" w:rsidRDefault="007D028B"/>
  <w:p w14:paraId="7015EEB2" w14:textId="77777777" w:rsidR="007D028B" w:rsidRDefault="007D028B" w:rsidP="005A1A5E"/>
  <w:p w14:paraId="69AE5C14" w14:textId="77777777" w:rsidR="00AD511C" w:rsidRDefault="00AD511C"/>
  <w:p w14:paraId="667C5197" w14:textId="77777777" w:rsidR="00AD511C" w:rsidRDefault="00AD511C" w:rsidP="00D55372"/>
  <w:p w14:paraId="6D6E67CA" w14:textId="77777777" w:rsidR="00AD511C" w:rsidRDefault="00AD511C" w:rsidP="002B2A03"/>
  <w:p w14:paraId="6D716484" w14:textId="77777777" w:rsidR="00AD511C" w:rsidRDefault="00AD511C" w:rsidP="00C462C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668A12" w14:textId="77777777" w:rsidR="008A5012" w:rsidRDefault="008A5012">
      <w:pPr>
        <w:spacing w:after="0"/>
      </w:pPr>
      <w:r>
        <w:separator/>
      </w:r>
    </w:p>
    <w:p w14:paraId="04CBE1C8" w14:textId="77777777" w:rsidR="008A5012" w:rsidRDefault="008A5012"/>
    <w:p w14:paraId="1CA17845" w14:textId="77777777" w:rsidR="008A5012" w:rsidRDefault="008A5012" w:rsidP="005A1A5E"/>
    <w:p w14:paraId="798FB4E5" w14:textId="77777777" w:rsidR="008A5012" w:rsidRDefault="008A5012"/>
    <w:p w14:paraId="191BC07C" w14:textId="77777777" w:rsidR="008A5012" w:rsidRDefault="008A5012" w:rsidP="00D55372"/>
    <w:p w14:paraId="58B4224C" w14:textId="77777777" w:rsidR="008A5012" w:rsidRDefault="008A5012" w:rsidP="002B2A03"/>
    <w:p w14:paraId="1194A1DE" w14:textId="77777777" w:rsidR="008A5012" w:rsidRDefault="008A5012" w:rsidP="00C462CE"/>
  </w:footnote>
  <w:footnote w:type="continuationSeparator" w:id="0">
    <w:p w14:paraId="7557DBF7" w14:textId="77777777" w:rsidR="008A5012" w:rsidRDefault="008A5012">
      <w:pPr>
        <w:spacing w:after="0"/>
      </w:pPr>
      <w:r>
        <w:continuationSeparator/>
      </w:r>
    </w:p>
    <w:p w14:paraId="469E9508" w14:textId="77777777" w:rsidR="008A5012" w:rsidRDefault="008A5012"/>
    <w:p w14:paraId="4CC828F3" w14:textId="77777777" w:rsidR="008A5012" w:rsidRDefault="008A5012" w:rsidP="005A1A5E"/>
    <w:p w14:paraId="35D7D256" w14:textId="77777777" w:rsidR="008A5012" w:rsidRDefault="008A5012"/>
    <w:p w14:paraId="33AD01D6" w14:textId="77777777" w:rsidR="008A5012" w:rsidRDefault="008A5012" w:rsidP="00D55372"/>
    <w:p w14:paraId="0F2C4B5B" w14:textId="77777777" w:rsidR="008A5012" w:rsidRDefault="008A5012" w:rsidP="002B2A03"/>
    <w:p w14:paraId="3153A904" w14:textId="77777777" w:rsidR="008A5012" w:rsidRDefault="008A5012" w:rsidP="00C462C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D6925A25"/>
    <w:multiLevelType w:val="singleLevel"/>
    <w:tmpl w:val="D6925A25"/>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AB3F71"/>
    <w:multiLevelType w:val="multilevel"/>
    <w:tmpl w:val="13AB3F71"/>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6" w15:restartNumberingAfterBreak="0">
    <w:nsid w:val="171F3C8B"/>
    <w:multiLevelType w:val="multilevel"/>
    <w:tmpl w:val="171F3C8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8762A0B"/>
    <w:multiLevelType w:val="multilevel"/>
    <w:tmpl w:val="18762A0B"/>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8"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48159A"/>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A8C5527"/>
    <w:multiLevelType w:val="multilevel"/>
    <w:tmpl w:val="3A8C552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9"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0"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2"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5"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8"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315B1C"/>
    <w:multiLevelType w:val="hybridMultilevel"/>
    <w:tmpl w:val="116221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2CD17D8"/>
    <w:multiLevelType w:val="hybridMultilevel"/>
    <w:tmpl w:val="A5F2B93C"/>
    <w:lvl w:ilvl="0" w:tplc="A3AEE9D2">
      <w:start w:val="1"/>
      <w:numFmt w:val="bullet"/>
      <w:pStyle w:val="ListParagraph"/>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6B90FC9"/>
    <w:multiLevelType w:val="hybridMultilevel"/>
    <w:tmpl w:val="68144750"/>
    <w:lvl w:ilvl="0" w:tplc="4F643AF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3"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4"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5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1"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1"/>
  </w:num>
  <w:num w:numId="2">
    <w:abstractNumId w:val="15"/>
  </w:num>
  <w:num w:numId="3">
    <w:abstractNumId w:val="23"/>
  </w:num>
  <w:num w:numId="4">
    <w:abstractNumId w:val="46"/>
  </w:num>
  <w:num w:numId="5">
    <w:abstractNumId w:val="35"/>
  </w:num>
  <w:num w:numId="6">
    <w:abstractNumId w:val="4"/>
    <w:lvlOverride w:ilvl="0">
      <w:startOverride w:val="1"/>
    </w:lvlOverride>
  </w:num>
  <w:num w:numId="7">
    <w:abstractNumId w:val="29"/>
  </w:num>
  <w:num w:numId="8">
    <w:abstractNumId w:val="42"/>
  </w:num>
  <w:num w:numId="9">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6"/>
  </w:num>
  <w:num w:numId="11">
    <w:abstractNumId w:val="57"/>
  </w:num>
  <w:num w:numId="12">
    <w:abstractNumId w:val="0"/>
  </w:num>
  <w:num w:numId="1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8"/>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3"/>
  </w:num>
  <w:num w:numId="19">
    <w:abstractNumId w:val="40"/>
  </w:num>
  <w:num w:numId="20">
    <w:abstractNumId w:val="60"/>
  </w:num>
  <w:num w:numId="21">
    <w:abstractNumId w:val="34"/>
    <w:lvlOverride w:ilvl="0">
      <w:startOverride w:val="1"/>
    </w:lvlOverride>
  </w:num>
  <w:num w:numId="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num>
  <w:num w:numId="24">
    <w:abstractNumId w:val="8"/>
  </w:num>
  <w:num w:numId="25">
    <w:abstractNumId w:val="58"/>
  </w:num>
  <w:num w:numId="26">
    <w:abstractNumId w:val="44"/>
    <w:lvlOverride w:ilvl="0">
      <w:startOverride w:val="1"/>
    </w:lvlOverride>
  </w:num>
  <w:num w:numId="27">
    <w:abstractNumId w:val="61"/>
  </w:num>
  <w:num w:numId="28">
    <w:abstractNumId w:val="36"/>
    <w:lvlOverride w:ilvl="0">
      <w:startOverride w:val="1"/>
    </w:lvlOverride>
  </w:num>
  <w:num w:numId="29">
    <w:abstractNumId w:val="22"/>
  </w:num>
  <w:num w:numId="30">
    <w:abstractNumId w:val="26"/>
  </w:num>
  <w:num w:numId="31">
    <w:abstractNumId w:val="24"/>
  </w:num>
  <w:num w:numId="32">
    <w:abstractNumId w:val="19"/>
  </w:num>
  <w:num w:numId="33">
    <w:abstractNumId w:val="52"/>
  </w:num>
  <w:num w:numId="34">
    <w:abstractNumId w:val="62"/>
  </w:num>
  <w:num w:numId="35">
    <w:abstractNumId w:val="55"/>
  </w:num>
  <w:num w:numId="36">
    <w:abstractNumId w:val="32"/>
  </w:num>
  <w:num w:numId="37">
    <w:abstractNumId w:val="9"/>
  </w:num>
  <w:num w:numId="38">
    <w:abstractNumId w:val="30"/>
  </w:num>
  <w:num w:numId="39">
    <w:abstractNumId w:val="3"/>
  </w:num>
  <w:num w:numId="40">
    <w:abstractNumId w:val="12"/>
  </w:num>
  <w:num w:numId="41">
    <w:abstractNumId w:val="59"/>
  </w:num>
  <w:num w:numId="42">
    <w:abstractNumId w:val="7"/>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1"/>
  </w:num>
  <w:num w:numId="47">
    <w:abstractNumId w:val="54"/>
    <w:lvlOverride w:ilvl="0">
      <w:startOverride w:val="1"/>
    </w:lvlOverride>
  </w:num>
  <w:num w:numId="48">
    <w:abstractNumId w:val="21"/>
  </w:num>
  <w:num w:numId="49">
    <w:abstractNumId w:val="14"/>
  </w:num>
  <w:num w:numId="50">
    <w:abstractNumId w:val="17"/>
  </w:num>
  <w:num w:numId="51">
    <w:abstractNumId w:val="53"/>
  </w:num>
  <w:num w:numId="52">
    <w:abstractNumId w:val="45"/>
  </w:num>
  <w:num w:numId="53">
    <w:abstractNumId w:val="38"/>
  </w:num>
  <w:num w:numId="54">
    <w:abstractNumId w:val="33"/>
  </w:num>
  <w:num w:numId="55">
    <w:abstractNumId w:val="10"/>
  </w:num>
  <w:num w:numId="56">
    <w:abstractNumId w:val="11"/>
  </w:num>
  <w:num w:numId="57">
    <w:abstractNumId w:val="13"/>
  </w:num>
  <w:num w:numId="58">
    <w:abstractNumId w:val="47"/>
  </w:num>
  <w:num w:numId="59">
    <w:abstractNumId w:val="18"/>
  </w:num>
  <w:num w:numId="60">
    <w:abstractNumId w:val="56"/>
  </w:num>
  <w:num w:numId="61">
    <w:abstractNumId w:val="25"/>
  </w:num>
  <w:num w:numId="62">
    <w:abstractNumId w:val="51"/>
  </w:num>
  <w:num w:numId="63">
    <w:abstractNumId w:val="49"/>
  </w:num>
  <w:num w:numId="64">
    <w:abstractNumId w:val="50"/>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赵毅男(Zhao YiNan)">
    <w15:presenceInfo w15:providerId="AD" w15:userId="S-1-5-21-2712364627-894975128-4237803180-44455"/>
  </w15:person>
  <w15:person w15:author="vivo">
    <w15:presenceInfo w15:providerId="None" w15:userId="vivo"/>
  </w15:person>
  <w15:person w15:author="Sharp">
    <w15:presenceInfo w15:providerId="None" w15:userId="Sharp"/>
  </w15:person>
  <w15:person w15:author="Huawei-Xiang Mi">
    <w15:presenceInfo w15:providerId="None" w15:userId="Huawei-Xiang Mi"/>
  </w15:person>
  <w15:person w15:author="Hongbo Si">
    <w15:presenceInfo w15:providerId="AD" w15:userId="S-1-5-21-1569490900-2152479555-3239727262-3253900"/>
  </w15:person>
  <w15:person w15:author="ZTE">
    <w15:presenceInfo w15:providerId="None" w15:userId="ZTE"/>
  </w15:person>
  <w15:person w15:author="Yi Ding">
    <w15:presenceInfo w15:providerId="AD" w15:userId="S-1-5-21-1439682878-3164288827-2260694920-448815"/>
  </w15:person>
  <w15:person w15:author="CATT, CICTCI">
    <w15:presenceInfo w15:providerId="None" w15:userId="CATT, CICTCI"/>
  </w15:person>
  <w15:person w15:author="Shohei Yoshioka (吉岡 翔平)">
    <w15:presenceInfo w15:providerId="None" w15:userId="Shohei Yoshioka (吉岡 翔平)"/>
  </w15:person>
  <w15:person w15:author="Giovanni Chisci">
    <w15:presenceInfo w15:providerId="None" w15:userId="Giovanni Chisci"/>
  </w15:person>
  <w15:person w15:author="David Mazzarese">
    <w15:presenceInfo w15:providerId="None" w15:userId="David Mazzarese"/>
  </w15:person>
  <w15:person w15:author="Mixiang (Shawn)">
    <w15:presenceInfo w15:providerId="None" w15:userId="Mixiang (Shawn)"/>
  </w15:person>
  <w15:person w15:author="Author">
    <w15:presenceInfo w15:providerId="None" w15:userId="Author"/>
  </w15:person>
  <w15:person w15:author="Huawei - Xiang Mi">
    <w15:presenceInfo w15:providerId="None" w15:userId="Huawei - Xiang Mi"/>
  </w15:person>
  <w15:person w15:author="陈咪咪 (Mimi Chen)">
    <w15:presenceInfo w15:providerId="None" w15:userId="陈咪咪 (Mimi Chen)"/>
  </w15:person>
  <w15:person w15:author="Sharp2">
    <w15:presenceInfo w15:providerId="None" w15:userId="Sharp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3B"/>
    <w:rsid w:val="000008C6"/>
    <w:rsid w:val="000008D7"/>
    <w:rsid w:val="000009D0"/>
    <w:rsid w:val="00000A73"/>
    <w:rsid w:val="00000A9B"/>
    <w:rsid w:val="00000C57"/>
    <w:rsid w:val="00000EDF"/>
    <w:rsid w:val="00000F28"/>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2AE"/>
    <w:rsid w:val="000055C1"/>
    <w:rsid w:val="00005838"/>
    <w:rsid w:val="00005B5C"/>
    <w:rsid w:val="00005B61"/>
    <w:rsid w:val="00005B9A"/>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3B55"/>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41F"/>
    <w:rsid w:val="0003345F"/>
    <w:rsid w:val="0003368B"/>
    <w:rsid w:val="000338B7"/>
    <w:rsid w:val="00033936"/>
    <w:rsid w:val="00033981"/>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7030"/>
    <w:rsid w:val="00037087"/>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92"/>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8DA"/>
    <w:rsid w:val="00055977"/>
    <w:rsid w:val="0005598D"/>
    <w:rsid w:val="00055C9B"/>
    <w:rsid w:val="00055DC4"/>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DD2"/>
    <w:rsid w:val="00075E27"/>
    <w:rsid w:val="000761D3"/>
    <w:rsid w:val="0007635D"/>
    <w:rsid w:val="000766F3"/>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5B2"/>
    <w:rsid w:val="00091911"/>
    <w:rsid w:val="000919D6"/>
    <w:rsid w:val="00091B8C"/>
    <w:rsid w:val="00091DBB"/>
    <w:rsid w:val="00091F7A"/>
    <w:rsid w:val="00092035"/>
    <w:rsid w:val="0009233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6B8"/>
    <w:rsid w:val="000A6715"/>
    <w:rsid w:val="000A671F"/>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5C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9E"/>
    <w:rsid w:val="000F1AFD"/>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B7D"/>
    <w:rsid w:val="000F7C31"/>
    <w:rsid w:val="00100025"/>
    <w:rsid w:val="001002AF"/>
    <w:rsid w:val="0010040D"/>
    <w:rsid w:val="0010049F"/>
    <w:rsid w:val="001004D0"/>
    <w:rsid w:val="001004DF"/>
    <w:rsid w:val="0010068D"/>
    <w:rsid w:val="00100F32"/>
    <w:rsid w:val="00100F59"/>
    <w:rsid w:val="00101244"/>
    <w:rsid w:val="00101399"/>
    <w:rsid w:val="001018A1"/>
    <w:rsid w:val="001019CF"/>
    <w:rsid w:val="00101C47"/>
    <w:rsid w:val="00101DF8"/>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6218"/>
    <w:rsid w:val="001062F5"/>
    <w:rsid w:val="00106667"/>
    <w:rsid w:val="001067D1"/>
    <w:rsid w:val="00106980"/>
    <w:rsid w:val="00106A60"/>
    <w:rsid w:val="00106BE3"/>
    <w:rsid w:val="00106FD8"/>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CC2"/>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BD6"/>
    <w:rsid w:val="00122DF8"/>
    <w:rsid w:val="001230AE"/>
    <w:rsid w:val="001230E3"/>
    <w:rsid w:val="001234E3"/>
    <w:rsid w:val="001235B4"/>
    <w:rsid w:val="001236C2"/>
    <w:rsid w:val="001236DF"/>
    <w:rsid w:val="00123927"/>
    <w:rsid w:val="001239B9"/>
    <w:rsid w:val="00123A50"/>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96"/>
    <w:rsid w:val="00130841"/>
    <w:rsid w:val="00130CFF"/>
    <w:rsid w:val="00130D2A"/>
    <w:rsid w:val="00130EA8"/>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0D"/>
    <w:rsid w:val="00136547"/>
    <w:rsid w:val="0013672B"/>
    <w:rsid w:val="0013698E"/>
    <w:rsid w:val="00136A8B"/>
    <w:rsid w:val="00136F14"/>
    <w:rsid w:val="00137165"/>
    <w:rsid w:val="001376F9"/>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D2B"/>
    <w:rsid w:val="00141D6E"/>
    <w:rsid w:val="00141DA9"/>
    <w:rsid w:val="0014207D"/>
    <w:rsid w:val="001420E5"/>
    <w:rsid w:val="0014225C"/>
    <w:rsid w:val="00142378"/>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66A"/>
    <w:rsid w:val="0014774B"/>
    <w:rsid w:val="00147BE7"/>
    <w:rsid w:val="00147C45"/>
    <w:rsid w:val="00147D3F"/>
    <w:rsid w:val="00147D4A"/>
    <w:rsid w:val="00147ECF"/>
    <w:rsid w:val="00150556"/>
    <w:rsid w:val="00150565"/>
    <w:rsid w:val="00150744"/>
    <w:rsid w:val="001509EC"/>
    <w:rsid w:val="00150A66"/>
    <w:rsid w:val="00150BE9"/>
    <w:rsid w:val="00150CB4"/>
    <w:rsid w:val="001511F2"/>
    <w:rsid w:val="00151652"/>
    <w:rsid w:val="0015170D"/>
    <w:rsid w:val="00151738"/>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2C"/>
    <w:rsid w:val="00157E2F"/>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41F"/>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76F"/>
    <w:rsid w:val="00175A00"/>
    <w:rsid w:val="00175A33"/>
    <w:rsid w:val="00175B82"/>
    <w:rsid w:val="00175D3C"/>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858"/>
    <w:rsid w:val="00182D72"/>
    <w:rsid w:val="00182DDE"/>
    <w:rsid w:val="00182E4E"/>
    <w:rsid w:val="00182FFA"/>
    <w:rsid w:val="00183094"/>
    <w:rsid w:val="00183194"/>
    <w:rsid w:val="001831DE"/>
    <w:rsid w:val="00183454"/>
    <w:rsid w:val="0018347B"/>
    <w:rsid w:val="001835D4"/>
    <w:rsid w:val="00183622"/>
    <w:rsid w:val="00183727"/>
    <w:rsid w:val="00183806"/>
    <w:rsid w:val="001839B6"/>
    <w:rsid w:val="00183B43"/>
    <w:rsid w:val="00183E2A"/>
    <w:rsid w:val="00183E44"/>
    <w:rsid w:val="00183F96"/>
    <w:rsid w:val="00183FCD"/>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731E"/>
    <w:rsid w:val="001A7DA3"/>
    <w:rsid w:val="001B0117"/>
    <w:rsid w:val="001B0218"/>
    <w:rsid w:val="001B023A"/>
    <w:rsid w:val="001B028D"/>
    <w:rsid w:val="001B0452"/>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7A6"/>
    <w:rsid w:val="001C488B"/>
    <w:rsid w:val="001C4B3F"/>
    <w:rsid w:val="001C4C5C"/>
    <w:rsid w:val="001C4D4D"/>
    <w:rsid w:val="001C4E44"/>
    <w:rsid w:val="001C4F34"/>
    <w:rsid w:val="001C4FF4"/>
    <w:rsid w:val="001C5096"/>
    <w:rsid w:val="001C51FD"/>
    <w:rsid w:val="001C5231"/>
    <w:rsid w:val="001C5587"/>
    <w:rsid w:val="001C56C5"/>
    <w:rsid w:val="001C5719"/>
    <w:rsid w:val="001C58B9"/>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809"/>
    <w:rsid w:val="001D2A8D"/>
    <w:rsid w:val="001D2EF0"/>
    <w:rsid w:val="001D3074"/>
    <w:rsid w:val="001D3144"/>
    <w:rsid w:val="001D31AC"/>
    <w:rsid w:val="001D31E2"/>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96B"/>
    <w:rsid w:val="001D5A3E"/>
    <w:rsid w:val="001D5B75"/>
    <w:rsid w:val="001D5BDA"/>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E9"/>
    <w:rsid w:val="001E0AE3"/>
    <w:rsid w:val="001E0C3F"/>
    <w:rsid w:val="001E113E"/>
    <w:rsid w:val="001E1340"/>
    <w:rsid w:val="001E1379"/>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43F"/>
    <w:rsid w:val="001E751B"/>
    <w:rsid w:val="001E752F"/>
    <w:rsid w:val="001E7596"/>
    <w:rsid w:val="001E75FC"/>
    <w:rsid w:val="001E76C0"/>
    <w:rsid w:val="001E7780"/>
    <w:rsid w:val="001E794C"/>
    <w:rsid w:val="001E7BD3"/>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7F5"/>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1E1"/>
    <w:rsid w:val="002054C0"/>
    <w:rsid w:val="00205523"/>
    <w:rsid w:val="002055CD"/>
    <w:rsid w:val="0020560F"/>
    <w:rsid w:val="00205766"/>
    <w:rsid w:val="00205950"/>
    <w:rsid w:val="002059A1"/>
    <w:rsid w:val="002059F4"/>
    <w:rsid w:val="00205A1D"/>
    <w:rsid w:val="00205D6C"/>
    <w:rsid w:val="0020620A"/>
    <w:rsid w:val="00206297"/>
    <w:rsid w:val="00206340"/>
    <w:rsid w:val="0020687E"/>
    <w:rsid w:val="00206A9E"/>
    <w:rsid w:val="00206AEA"/>
    <w:rsid w:val="00206B68"/>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515"/>
    <w:rsid w:val="002136A9"/>
    <w:rsid w:val="00213791"/>
    <w:rsid w:val="0021384B"/>
    <w:rsid w:val="00213AAB"/>
    <w:rsid w:val="00213BD8"/>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A49"/>
    <w:rsid w:val="00234CC3"/>
    <w:rsid w:val="00234CFB"/>
    <w:rsid w:val="00234D6D"/>
    <w:rsid w:val="00235166"/>
    <w:rsid w:val="00235214"/>
    <w:rsid w:val="002354A8"/>
    <w:rsid w:val="00235526"/>
    <w:rsid w:val="00235560"/>
    <w:rsid w:val="0023566F"/>
    <w:rsid w:val="00235775"/>
    <w:rsid w:val="00235776"/>
    <w:rsid w:val="0023595F"/>
    <w:rsid w:val="00235A70"/>
    <w:rsid w:val="00235B78"/>
    <w:rsid w:val="00235BD3"/>
    <w:rsid w:val="00235D99"/>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FD"/>
    <w:rsid w:val="0023758D"/>
    <w:rsid w:val="00237746"/>
    <w:rsid w:val="00237955"/>
    <w:rsid w:val="00237BF3"/>
    <w:rsid w:val="00237FE0"/>
    <w:rsid w:val="00240045"/>
    <w:rsid w:val="00240178"/>
    <w:rsid w:val="002402A2"/>
    <w:rsid w:val="00240366"/>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66"/>
    <w:rsid w:val="00270FC2"/>
    <w:rsid w:val="0027125B"/>
    <w:rsid w:val="0027127B"/>
    <w:rsid w:val="00271577"/>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D26"/>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AD6"/>
    <w:rsid w:val="00294B1E"/>
    <w:rsid w:val="00294C53"/>
    <w:rsid w:val="00294DBF"/>
    <w:rsid w:val="00294E87"/>
    <w:rsid w:val="00295159"/>
    <w:rsid w:val="00295202"/>
    <w:rsid w:val="0029525B"/>
    <w:rsid w:val="0029550D"/>
    <w:rsid w:val="00295932"/>
    <w:rsid w:val="00295983"/>
    <w:rsid w:val="002959F7"/>
    <w:rsid w:val="00295EA1"/>
    <w:rsid w:val="00296179"/>
    <w:rsid w:val="002963B4"/>
    <w:rsid w:val="0029654A"/>
    <w:rsid w:val="002966D6"/>
    <w:rsid w:val="002968C8"/>
    <w:rsid w:val="00296A76"/>
    <w:rsid w:val="00296BF6"/>
    <w:rsid w:val="00297328"/>
    <w:rsid w:val="0029740A"/>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257"/>
    <w:rsid w:val="002B7271"/>
    <w:rsid w:val="002B7303"/>
    <w:rsid w:val="002B738B"/>
    <w:rsid w:val="002B7745"/>
    <w:rsid w:val="002B7747"/>
    <w:rsid w:val="002B77CD"/>
    <w:rsid w:val="002B7817"/>
    <w:rsid w:val="002B78F5"/>
    <w:rsid w:val="002B795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1ED"/>
    <w:rsid w:val="002C428C"/>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FA"/>
    <w:rsid w:val="002C7BB1"/>
    <w:rsid w:val="002C7C72"/>
    <w:rsid w:val="002D01BE"/>
    <w:rsid w:val="002D035F"/>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D7DE0"/>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C"/>
    <w:rsid w:val="002E259F"/>
    <w:rsid w:val="002E25C7"/>
    <w:rsid w:val="002E276F"/>
    <w:rsid w:val="002E277B"/>
    <w:rsid w:val="002E27BF"/>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E0F"/>
    <w:rsid w:val="002E4E3D"/>
    <w:rsid w:val="002E5134"/>
    <w:rsid w:val="002E51C4"/>
    <w:rsid w:val="002E54B6"/>
    <w:rsid w:val="002E564B"/>
    <w:rsid w:val="002E5E24"/>
    <w:rsid w:val="002E5E80"/>
    <w:rsid w:val="002E6287"/>
    <w:rsid w:val="002E62A0"/>
    <w:rsid w:val="002E6423"/>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8DC"/>
    <w:rsid w:val="002F29A2"/>
    <w:rsid w:val="002F2E42"/>
    <w:rsid w:val="002F2E8B"/>
    <w:rsid w:val="002F30E8"/>
    <w:rsid w:val="002F3215"/>
    <w:rsid w:val="002F32A8"/>
    <w:rsid w:val="002F3331"/>
    <w:rsid w:val="002F3354"/>
    <w:rsid w:val="002F34C8"/>
    <w:rsid w:val="002F34F0"/>
    <w:rsid w:val="002F357D"/>
    <w:rsid w:val="002F3951"/>
    <w:rsid w:val="002F3A71"/>
    <w:rsid w:val="002F3C54"/>
    <w:rsid w:val="002F3EF7"/>
    <w:rsid w:val="002F4064"/>
    <w:rsid w:val="002F4206"/>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1E0"/>
    <w:rsid w:val="0030529A"/>
    <w:rsid w:val="003053A8"/>
    <w:rsid w:val="003054D9"/>
    <w:rsid w:val="00305541"/>
    <w:rsid w:val="003055F6"/>
    <w:rsid w:val="003056D5"/>
    <w:rsid w:val="00305751"/>
    <w:rsid w:val="00305A0E"/>
    <w:rsid w:val="00305A44"/>
    <w:rsid w:val="00305E94"/>
    <w:rsid w:val="00305EBF"/>
    <w:rsid w:val="0030619B"/>
    <w:rsid w:val="003061A0"/>
    <w:rsid w:val="00306296"/>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C87"/>
    <w:rsid w:val="0032203B"/>
    <w:rsid w:val="0032208A"/>
    <w:rsid w:val="003220E7"/>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13A"/>
    <w:rsid w:val="00334144"/>
    <w:rsid w:val="0033436D"/>
    <w:rsid w:val="003343E9"/>
    <w:rsid w:val="00334608"/>
    <w:rsid w:val="00334818"/>
    <w:rsid w:val="003349BC"/>
    <w:rsid w:val="00334ABE"/>
    <w:rsid w:val="00334BD1"/>
    <w:rsid w:val="00334C8F"/>
    <w:rsid w:val="00335339"/>
    <w:rsid w:val="0033559E"/>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9D"/>
    <w:rsid w:val="003512D6"/>
    <w:rsid w:val="003512D7"/>
    <w:rsid w:val="003513DA"/>
    <w:rsid w:val="00351432"/>
    <w:rsid w:val="0035150C"/>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BAE"/>
    <w:rsid w:val="00353D20"/>
    <w:rsid w:val="00353EC5"/>
    <w:rsid w:val="003540BB"/>
    <w:rsid w:val="0035422A"/>
    <w:rsid w:val="0035427F"/>
    <w:rsid w:val="00354310"/>
    <w:rsid w:val="003543CF"/>
    <w:rsid w:val="0035442A"/>
    <w:rsid w:val="003546A9"/>
    <w:rsid w:val="00354ADD"/>
    <w:rsid w:val="00354B5A"/>
    <w:rsid w:val="00354C17"/>
    <w:rsid w:val="00354C5A"/>
    <w:rsid w:val="00354E06"/>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1ED"/>
    <w:rsid w:val="003C132C"/>
    <w:rsid w:val="003C13CD"/>
    <w:rsid w:val="003C13F1"/>
    <w:rsid w:val="003C13FF"/>
    <w:rsid w:val="003C183E"/>
    <w:rsid w:val="003C18C0"/>
    <w:rsid w:val="003C18D7"/>
    <w:rsid w:val="003C19E3"/>
    <w:rsid w:val="003C1E32"/>
    <w:rsid w:val="003C1E74"/>
    <w:rsid w:val="003C216D"/>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6E3"/>
    <w:rsid w:val="003D07D2"/>
    <w:rsid w:val="003D08BD"/>
    <w:rsid w:val="003D094B"/>
    <w:rsid w:val="003D0B8C"/>
    <w:rsid w:val="003D0CA5"/>
    <w:rsid w:val="003D0CF1"/>
    <w:rsid w:val="003D0D22"/>
    <w:rsid w:val="003D0DE7"/>
    <w:rsid w:val="003D0DEA"/>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A3"/>
    <w:rsid w:val="003D2DCF"/>
    <w:rsid w:val="003D2F26"/>
    <w:rsid w:val="003D3115"/>
    <w:rsid w:val="003D318F"/>
    <w:rsid w:val="003D33D8"/>
    <w:rsid w:val="003D34E6"/>
    <w:rsid w:val="003D3691"/>
    <w:rsid w:val="003D36B2"/>
    <w:rsid w:val="003D39E8"/>
    <w:rsid w:val="003D3B39"/>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9BC"/>
    <w:rsid w:val="003F7A19"/>
    <w:rsid w:val="003F7BB0"/>
    <w:rsid w:val="003F7C51"/>
    <w:rsid w:val="003F7FB3"/>
    <w:rsid w:val="003F7FD0"/>
    <w:rsid w:val="00400182"/>
    <w:rsid w:val="004004A6"/>
    <w:rsid w:val="004007A9"/>
    <w:rsid w:val="0040092A"/>
    <w:rsid w:val="004009F0"/>
    <w:rsid w:val="00400C49"/>
    <w:rsid w:val="00400C6E"/>
    <w:rsid w:val="00400FBC"/>
    <w:rsid w:val="004013F1"/>
    <w:rsid w:val="00401403"/>
    <w:rsid w:val="004015CC"/>
    <w:rsid w:val="0040167B"/>
    <w:rsid w:val="00401805"/>
    <w:rsid w:val="004019C4"/>
    <w:rsid w:val="004019EC"/>
    <w:rsid w:val="00401B0D"/>
    <w:rsid w:val="00401FC6"/>
    <w:rsid w:val="00401FDA"/>
    <w:rsid w:val="0040214B"/>
    <w:rsid w:val="0040216E"/>
    <w:rsid w:val="00402388"/>
    <w:rsid w:val="004025FC"/>
    <w:rsid w:val="00402607"/>
    <w:rsid w:val="00402D11"/>
    <w:rsid w:val="00402E93"/>
    <w:rsid w:val="00403198"/>
    <w:rsid w:val="00403233"/>
    <w:rsid w:val="00403319"/>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AC8"/>
    <w:rsid w:val="00406B4E"/>
    <w:rsid w:val="00406B4F"/>
    <w:rsid w:val="00406C35"/>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3DD"/>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3AD"/>
    <w:rsid w:val="0042260B"/>
    <w:rsid w:val="004229AD"/>
    <w:rsid w:val="00422A73"/>
    <w:rsid w:val="0042305A"/>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5A5"/>
    <w:rsid w:val="004318F4"/>
    <w:rsid w:val="00431B9A"/>
    <w:rsid w:val="00431E97"/>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2CA"/>
    <w:rsid w:val="004513D9"/>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69E"/>
    <w:rsid w:val="004818BF"/>
    <w:rsid w:val="004818C0"/>
    <w:rsid w:val="00481A98"/>
    <w:rsid w:val="00481B65"/>
    <w:rsid w:val="00481F3B"/>
    <w:rsid w:val="00482285"/>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C44"/>
    <w:rsid w:val="00490DCB"/>
    <w:rsid w:val="00490FC3"/>
    <w:rsid w:val="00491140"/>
    <w:rsid w:val="0049115A"/>
    <w:rsid w:val="00491170"/>
    <w:rsid w:val="0049121B"/>
    <w:rsid w:val="004912DA"/>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E2"/>
    <w:rsid w:val="004A6997"/>
    <w:rsid w:val="004A6A62"/>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199"/>
    <w:rsid w:val="004B64CC"/>
    <w:rsid w:val="004B64D1"/>
    <w:rsid w:val="004B67FA"/>
    <w:rsid w:val="004B6A1E"/>
    <w:rsid w:val="004B6AB8"/>
    <w:rsid w:val="004B6E20"/>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111"/>
    <w:rsid w:val="004C1130"/>
    <w:rsid w:val="004C1174"/>
    <w:rsid w:val="004C1226"/>
    <w:rsid w:val="004C1459"/>
    <w:rsid w:val="004C1680"/>
    <w:rsid w:val="004C17C8"/>
    <w:rsid w:val="004C1A36"/>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930"/>
    <w:rsid w:val="004C6A52"/>
    <w:rsid w:val="004C6ADA"/>
    <w:rsid w:val="004C6AFC"/>
    <w:rsid w:val="004C6B84"/>
    <w:rsid w:val="004C6BAE"/>
    <w:rsid w:val="004C6C0A"/>
    <w:rsid w:val="004C6F50"/>
    <w:rsid w:val="004C7433"/>
    <w:rsid w:val="004C76C8"/>
    <w:rsid w:val="004C7719"/>
    <w:rsid w:val="004C77E6"/>
    <w:rsid w:val="004C7932"/>
    <w:rsid w:val="004C7E8D"/>
    <w:rsid w:val="004C7F86"/>
    <w:rsid w:val="004D01A9"/>
    <w:rsid w:val="004D01B7"/>
    <w:rsid w:val="004D09B8"/>
    <w:rsid w:val="004D0A7B"/>
    <w:rsid w:val="004D0BEF"/>
    <w:rsid w:val="004D0DC5"/>
    <w:rsid w:val="004D165B"/>
    <w:rsid w:val="004D16D8"/>
    <w:rsid w:val="004D177B"/>
    <w:rsid w:val="004D197A"/>
    <w:rsid w:val="004D1ADA"/>
    <w:rsid w:val="004D1C4B"/>
    <w:rsid w:val="004D1C5A"/>
    <w:rsid w:val="004D1CA4"/>
    <w:rsid w:val="004D1F0F"/>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E65"/>
    <w:rsid w:val="004D3E75"/>
    <w:rsid w:val="004D41B8"/>
    <w:rsid w:val="004D425E"/>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58"/>
    <w:rsid w:val="004E406C"/>
    <w:rsid w:val="004E415F"/>
    <w:rsid w:val="004E420A"/>
    <w:rsid w:val="004E442D"/>
    <w:rsid w:val="004E45E1"/>
    <w:rsid w:val="004E4C4D"/>
    <w:rsid w:val="004E4DC1"/>
    <w:rsid w:val="004E4E70"/>
    <w:rsid w:val="004E54FD"/>
    <w:rsid w:val="004E553C"/>
    <w:rsid w:val="004E5763"/>
    <w:rsid w:val="004E57FE"/>
    <w:rsid w:val="004E581F"/>
    <w:rsid w:val="004E58B4"/>
    <w:rsid w:val="004E5912"/>
    <w:rsid w:val="004E5B46"/>
    <w:rsid w:val="004E5BB6"/>
    <w:rsid w:val="004E5BB7"/>
    <w:rsid w:val="004E5BCF"/>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9E7"/>
    <w:rsid w:val="004E79F9"/>
    <w:rsid w:val="004E7AC4"/>
    <w:rsid w:val="004E7B1D"/>
    <w:rsid w:val="004E7DB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1D6"/>
    <w:rsid w:val="004F121D"/>
    <w:rsid w:val="004F1353"/>
    <w:rsid w:val="004F15FC"/>
    <w:rsid w:val="004F16F5"/>
    <w:rsid w:val="004F17D0"/>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0C"/>
    <w:rsid w:val="00504DB6"/>
    <w:rsid w:val="00504F01"/>
    <w:rsid w:val="0050510D"/>
    <w:rsid w:val="00505196"/>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7F"/>
    <w:rsid w:val="00506FC4"/>
    <w:rsid w:val="00507042"/>
    <w:rsid w:val="00507107"/>
    <w:rsid w:val="005071B1"/>
    <w:rsid w:val="005071E3"/>
    <w:rsid w:val="0050790A"/>
    <w:rsid w:val="00507936"/>
    <w:rsid w:val="00507CF4"/>
    <w:rsid w:val="00507DE6"/>
    <w:rsid w:val="005103CE"/>
    <w:rsid w:val="0051040E"/>
    <w:rsid w:val="005105F1"/>
    <w:rsid w:val="00510853"/>
    <w:rsid w:val="005109A2"/>
    <w:rsid w:val="00510A71"/>
    <w:rsid w:val="00510EE8"/>
    <w:rsid w:val="00510FE2"/>
    <w:rsid w:val="0051112D"/>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32AF"/>
    <w:rsid w:val="00523336"/>
    <w:rsid w:val="0052339E"/>
    <w:rsid w:val="00523710"/>
    <w:rsid w:val="00523A49"/>
    <w:rsid w:val="00523D54"/>
    <w:rsid w:val="00523E24"/>
    <w:rsid w:val="00523E45"/>
    <w:rsid w:val="00523F01"/>
    <w:rsid w:val="00524130"/>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7AD"/>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0B"/>
    <w:rsid w:val="00542776"/>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81B"/>
    <w:rsid w:val="00545956"/>
    <w:rsid w:val="00545B5E"/>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876"/>
    <w:rsid w:val="00557A07"/>
    <w:rsid w:val="00557A0F"/>
    <w:rsid w:val="00557F5E"/>
    <w:rsid w:val="00557FA9"/>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B1"/>
    <w:rsid w:val="0056326E"/>
    <w:rsid w:val="005632AE"/>
    <w:rsid w:val="0056359D"/>
    <w:rsid w:val="0056362E"/>
    <w:rsid w:val="005636AF"/>
    <w:rsid w:val="0056372E"/>
    <w:rsid w:val="00563856"/>
    <w:rsid w:val="0056392A"/>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23"/>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48"/>
    <w:rsid w:val="005745F1"/>
    <w:rsid w:val="005747EF"/>
    <w:rsid w:val="005748C0"/>
    <w:rsid w:val="005749D3"/>
    <w:rsid w:val="005749F6"/>
    <w:rsid w:val="00574C00"/>
    <w:rsid w:val="00574D27"/>
    <w:rsid w:val="00574DEF"/>
    <w:rsid w:val="00574DFA"/>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552"/>
    <w:rsid w:val="00577894"/>
    <w:rsid w:val="00577D30"/>
    <w:rsid w:val="00577D78"/>
    <w:rsid w:val="00577E74"/>
    <w:rsid w:val="00577EEF"/>
    <w:rsid w:val="00577FC3"/>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526"/>
    <w:rsid w:val="005865C0"/>
    <w:rsid w:val="00586873"/>
    <w:rsid w:val="005868A2"/>
    <w:rsid w:val="00586AFE"/>
    <w:rsid w:val="00586DE1"/>
    <w:rsid w:val="00586E7B"/>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6A1"/>
    <w:rsid w:val="00590810"/>
    <w:rsid w:val="00590BC7"/>
    <w:rsid w:val="00590D17"/>
    <w:rsid w:val="00590E87"/>
    <w:rsid w:val="00591025"/>
    <w:rsid w:val="0059169D"/>
    <w:rsid w:val="0059198F"/>
    <w:rsid w:val="005919F0"/>
    <w:rsid w:val="00591A0D"/>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43C"/>
    <w:rsid w:val="005955A5"/>
    <w:rsid w:val="00595738"/>
    <w:rsid w:val="00595DA5"/>
    <w:rsid w:val="00596517"/>
    <w:rsid w:val="005966E9"/>
    <w:rsid w:val="005967DF"/>
    <w:rsid w:val="00596A6C"/>
    <w:rsid w:val="00596B79"/>
    <w:rsid w:val="00596C75"/>
    <w:rsid w:val="005970DA"/>
    <w:rsid w:val="0059718C"/>
    <w:rsid w:val="00597200"/>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B55"/>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162"/>
    <w:rsid w:val="005B61EF"/>
    <w:rsid w:val="005B62C4"/>
    <w:rsid w:val="005B6411"/>
    <w:rsid w:val="005B642F"/>
    <w:rsid w:val="005B6430"/>
    <w:rsid w:val="005B6670"/>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51"/>
    <w:rsid w:val="005C129E"/>
    <w:rsid w:val="005C16C0"/>
    <w:rsid w:val="005C1899"/>
    <w:rsid w:val="005C18FE"/>
    <w:rsid w:val="005C1E8D"/>
    <w:rsid w:val="005C1F3E"/>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457"/>
    <w:rsid w:val="005D2526"/>
    <w:rsid w:val="005D2600"/>
    <w:rsid w:val="005D2646"/>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C22"/>
    <w:rsid w:val="005F6FF6"/>
    <w:rsid w:val="005F7074"/>
    <w:rsid w:val="005F716B"/>
    <w:rsid w:val="005F71EA"/>
    <w:rsid w:val="005F7268"/>
    <w:rsid w:val="005F761F"/>
    <w:rsid w:val="005F7625"/>
    <w:rsid w:val="005F77EE"/>
    <w:rsid w:val="005F7835"/>
    <w:rsid w:val="005F7D1F"/>
    <w:rsid w:val="005F7DB6"/>
    <w:rsid w:val="00600202"/>
    <w:rsid w:val="00600204"/>
    <w:rsid w:val="006002E9"/>
    <w:rsid w:val="006004A4"/>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C35"/>
    <w:rsid w:val="00605C44"/>
    <w:rsid w:val="00605C58"/>
    <w:rsid w:val="00605D54"/>
    <w:rsid w:val="00605F2D"/>
    <w:rsid w:val="00606353"/>
    <w:rsid w:val="0060636B"/>
    <w:rsid w:val="006063EC"/>
    <w:rsid w:val="006068DF"/>
    <w:rsid w:val="006068F3"/>
    <w:rsid w:val="0060695A"/>
    <w:rsid w:val="00606A4E"/>
    <w:rsid w:val="00606B09"/>
    <w:rsid w:val="00606D08"/>
    <w:rsid w:val="00606E16"/>
    <w:rsid w:val="0060700B"/>
    <w:rsid w:val="00607107"/>
    <w:rsid w:val="006071F4"/>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B50"/>
    <w:rsid w:val="00612C35"/>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A7"/>
    <w:rsid w:val="00622A2B"/>
    <w:rsid w:val="00622ACF"/>
    <w:rsid w:val="00622BD7"/>
    <w:rsid w:val="00622EDC"/>
    <w:rsid w:val="00622F28"/>
    <w:rsid w:val="0062302B"/>
    <w:rsid w:val="0062303D"/>
    <w:rsid w:val="0062319E"/>
    <w:rsid w:val="006231BF"/>
    <w:rsid w:val="0062324D"/>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7C8"/>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FB"/>
    <w:rsid w:val="00636F23"/>
    <w:rsid w:val="00636F6A"/>
    <w:rsid w:val="00637124"/>
    <w:rsid w:val="00637129"/>
    <w:rsid w:val="006373B2"/>
    <w:rsid w:val="00637757"/>
    <w:rsid w:val="0063793B"/>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AC"/>
    <w:rsid w:val="00666451"/>
    <w:rsid w:val="0066673A"/>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CFB"/>
    <w:rsid w:val="00684D4C"/>
    <w:rsid w:val="00684F70"/>
    <w:rsid w:val="006852D3"/>
    <w:rsid w:val="006853BC"/>
    <w:rsid w:val="00685617"/>
    <w:rsid w:val="0068585F"/>
    <w:rsid w:val="006859A5"/>
    <w:rsid w:val="00685A4B"/>
    <w:rsid w:val="00685D6A"/>
    <w:rsid w:val="006860A3"/>
    <w:rsid w:val="0068625A"/>
    <w:rsid w:val="00686487"/>
    <w:rsid w:val="006864D2"/>
    <w:rsid w:val="0068651B"/>
    <w:rsid w:val="0068655B"/>
    <w:rsid w:val="0068690C"/>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623"/>
    <w:rsid w:val="006908B2"/>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F3"/>
    <w:rsid w:val="006B4D1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C5"/>
    <w:rsid w:val="006C05DE"/>
    <w:rsid w:val="006C0688"/>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C47"/>
    <w:rsid w:val="006C3E70"/>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5078"/>
    <w:rsid w:val="006E52B5"/>
    <w:rsid w:val="006E5456"/>
    <w:rsid w:val="006E5628"/>
    <w:rsid w:val="006E57B9"/>
    <w:rsid w:val="006E5BF3"/>
    <w:rsid w:val="006E5E91"/>
    <w:rsid w:val="006E60B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5E1F"/>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49F"/>
    <w:rsid w:val="006F7686"/>
    <w:rsid w:val="006F7949"/>
    <w:rsid w:val="006F7994"/>
    <w:rsid w:val="006F79F4"/>
    <w:rsid w:val="006F7A15"/>
    <w:rsid w:val="006F7FCC"/>
    <w:rsid w:val="00700059"/>
    <w:rsid w:val="0070033A"/>
    <w:rsid w:val="0070047F"/>
    <w:rsid w:val="00700721"/>
    <w:rsid w:val="00700751"/>
    <w:rsid w:val="00700974"/>
    <w:rsid w:val="00700B4F"/>
    <w:rsid w:val="00700C17"/>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2CB"/>
    <w:rsid w:val="00704A25"/>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3E1"/>
    <w:rsid w:val="0072740B"/>
    <w:rsid w:val="00727695"/>
    <w:rsid w:val="007276B5"/>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C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02"/>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487"/>
    <w:rsid w:val="0074381D"/>
    <w:rsid w:val="00743822"/>
    <w:rsid w:val="00743860"/>
    <w:rsid w:val="00743A29"/>
    <w:rsid w:val="00743ADF"/>
    <w:rsid w:val="00743D5E"/>
    <w:rsid w:val="00743F3D"/>
    <w:rsid w:val="00743F60"/>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A60"/>
    <w:rsid w:val="00747C74"/>
    <w:rsid w:val="00747F3B"/>
    <w:rsid w:val="0075057B"/>
    <w:rsid w:val="0075065E"/>
    <w:rsid w:val="00750677"/>
    <w:rsid w:val="00750766"/>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BD9"/>
    <w:rsid w:val="00756C67"/>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4D4"/>
    <w:rsid w:val="007658BB"/>
    <w:rsid w:val="00765C8A"/>
    <w:rsid w:val="00765CCE"/>
    <w:rsid w:val="00765FEA"/>
    <w:rsid w:val="007660F0"/>
    <w:rsid w:val="007666BF"/>
    <w:rsid w:val="007667B8"/>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535"/>
    <w:rsid w:val="0077159C"/>
    <w:rsid w:val="0077163E"/>
    <w:rsid w:val="0077172D"/>
    <w:rsid w:val="0077198D"/>
    <w:rsid w:val="00771A63"/>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8EA"/>
    <w:rsid w:val="0077391D"/>
    <w:rsid w:val="00773A72"/>
    <w:rsid w:val="00773AB4"/>
    <w:rsid w:val="00773B1C"/>
    <w:rsid w:val="00773C67"/>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9E3"/>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E0E"/>
    <w:rsid w:val="00792E84"/>
    <w:rsid w:val="00793540"/>
    <w:rsid w:val="0079361C"/>
    <w:rsid w:val="007936C7"/>
    <w:rsid w:val="00793953"/>
    <w:rsid w:val="0079395F"/>
    <w:rsid w:val="00793967"/>
    <w:rsid w:val="00793A77"/>
    <w:rsid w:val="0079455A"/>
    <w:rsid w:val="00794631"/>
    <w:rsid w:val="007946F0"/>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AEC"/>
    <w:rsid w:val="007A1C79"/>
    <w:rsid w:val="007A1CFB"/>
    <w:rsid w:val="007A21A4"/>
    <w:rsid w:val="007A23A3"/>
    <w:rsid w:val="007A23DF"/>
    <w:rsid w:val="007A264A"/>
    <w:rsid w:val="007A2935"/>
    <w:rsid w:val="007A2949"/>
    <w:rsid w:val="007A2E39"/>
    <w:rsid w:val="007A390A"/>
    <w:rsid w:val="007A39FC"/>
    <w:rsid w:val="007A3A7E"/>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915"/>
    <w:rsid w:val="007B1A16"/>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84D"/>
    <w:rsid w:val="007D6864"/>
    <w:rsid w:val="007D691C"/>
    <w:rsid w:val="007D694D"/>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1F3"/>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B31"/>
    <w:rsid w:val="007E5101"/>
    <w:rsid w:val="007E52D5"/>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115"/>
    <w:rsid w:val="007F6180"/>
    <w:rsid w:val="007F61C0"/>
    <w:rsid w:val="007F6774"/>
    <w:rsid w:val="007F67B2"/>
    <w:rsid w:val="007F6833"/>
    <w:rsid w:val="007F689B"/>
    <w:rsid w:val="007F6987"/>
    <w:rsid w:val="007F6B9C"/>
    <w:rsid w:val="007F6EF4"/>
    <w:rsid w:val="007F7154"/>
    <w:rsid w:val="007F7161"/>
    <w:rsid w:val="007F727A"/>
    <w:rsid w:val="007F7335"/>
    <w:rsid w:val="007F7349"/>
    <w:rsid w:val="007F73B1"/>
    <w:rsid w:val="007F73D7"/>
    <w:rsid w:val="007F73F1"/>
    <w:rsid w:val="007F77F0"/>
    <w:rsid w:val="007F786A"/>
    <w:rsid w:val="007F78FB"/>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76F"/>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882"/>
    <w:rsid w:val="00806B13"/>
    <w:rsid w:val="00806B5C"/>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DC"/>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F60"/>
    <w:rsid w:val="008250CC"/>
    <w:rsid w:val="008252C6"/>
    <w:rsid w:val="008255CA"/>
    <w:rsid w:val="008258DC"/>
    <w:rsid w:val="008259CF"/>
    <w:rsid w:val="00825AC3"/>
    <w:rsid w:val="00825B6B"/>
    <w:rsid w:val="00825B81"/>
    <w:rsid w:val="00826811"/>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37EB8"/>
    <w:rsid w:val="0084001D"/>
    <w:rsid w:val="00840343"/>
    <w:rsid w:val="0084039A"/>
    <w:rsid w:val="00840437"/>
    <w:rsid w:val="00840793"/>
    <w:rsid w:val="00840973"/>
    <w:rsid w:val="00840BA8"/>
    <w:rsid w:val="00840C9A"/>
    <w:rsid w:val="00840CD4"/>
    <w:rsid w:val="00840E0E"/>
    <w:rsid w:val="00840EA2"/>
    <w:rsid w:val="00840F84"/>
    <w:rsid w:val="008411DB"/>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AF5"/>
    <w:rsid w:val="00854B14"/>
    <w:rsid w:val="00854B28"/>
    <w:rsid w:val="00854B6B"/>
    <w:rsid w:val="00854BB1"/>
    <w:rsid w:val="00854C18"/>
    <w:rsid w:val="00854E60"/>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E3F"/>
    <w:rsid w:val="00871031"/>
    <w:rsid w:val="00871500"/>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19A"/>
    <w:rsid w:val="00877363"/>
    <w:rsid w:val="00877436"/>
    <w:rsid w:val="00877501"/>
    <w:rsid w:val="0087757C"/>
    <w:rsid w:val="00877633"/>
    <w:rsid w:val="00877638"/>
    <w:rsid w:val="00877656"/>
    <w:rsid w:val="008777CB"/>
    <w:rsid w:val="0087783D"/>
    <w:rsid w:val="00877AA8"/>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F7E"/>
    <w:rsid w:val="008851D3"/>
    <w:rsid w:val="00885244"/>
    <w:rsid w:val="008857CC"/>
    <w:rsid w:val="00885D87"/>
    <w:rsid w:val="00885DC1"/>
    <w:rsid w:val="00885E29"/>
    <w:rsid w:val="00885EB5"/>
    <w:rsid w:val="00885EFB"/>
    <w:rsid w:val="00885FA6"/>
    <w:rsid w:val="00886369"/>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669"/>
    <w:rsid w:val="008A4811"/>
    <w:rsid w:val="008A4867"/>
    <w:rsid w:val="008A4A41"/>
    <w:rsid w:val="008A4CD1"/>
    <w:rsid w:val="008A4DDB"/>
    <w:rsid w:val="008A4EF8"/>
    <w:rsid w:val="008A5012"/>
    <w:rsid w:val="008A50A8"/>
    <w:rsid w:val="008A5120"/>
    <w:rsid w:val="008A5122"/>
    <w:rsid w:val="008A5262"/>
    <w:rsid w:val="008A5477"/>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9F"/>
    <w:rsid w:val="008B260C"/>
    <w:rsid w:val="008B26B0"/>
    <w:rsid w:val="008B2C66"/>
    <w:rsid w:val="008B2CB0"/>
    <w:rsid w:val="008B2D6C"/>
    <w:rsid w:val="008B2E52"/>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F0"/>
    <w:rsid w:val="008B4581"/>
    <w:rsid w:val="008B45EE"/>
    <w:rsid w:val="008B48B6"/>
    <w:rsid w:val="008B4C2D"/>
    <w:rsid w:val="008B4CAF"/>
    <w:rsid w:val="008B4CC0"/>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38F"/>
    <w:rsid w:val="008D0707"/>
    <w:rsid w:val="008D08D2"/>
    <w:rsid w:val="008D09E2"/>
    <w:rsid w:val="008D0D45"/>
    <w:rsid w:val="008D0E0E"/>
    <w:rsid w:val="008D0E88"/>
    <w:rsid w:val="008D111A"/>
    <w:rsid w:val="008D115C"/>
    <w:rsid w:val="008D11EE"/>
    <w:rsid w:val="008D16A1"/>
    <w:rsid w:val="008D1798"/>
    <w:rsid w:val="008D1EEF"/>
    <w:rsid w:val="008D20C5"/>
    <w:rsid w:val="008D21CA"/>
    <w:rsid w:val="008D21E4"/>
    <w:rsid w:val="008D2283"/>
    <w:rsid w:val="008D239F"/>
    <w:rsid w:val="008D2435"/>
    <w:rsid w:val="008D24A6"/>
    <w:rsid w:val="008D252A"/>
    <w:rsid w:val="008D274F"/>
    <w:rsid w:val="008D2B54"/>
    <w:rsid w:val="008D2C20"/>
    <w:rsid w:val="008D2DF3"/>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DA8"/>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090"/>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A7B"/>
    <w:rsid w:val="00922C5D"/>
    <w:rsid w:val="00922CAC"/>
    <w:rsid w:val="00922E80"/>
    <w:rsid w:val="00922EF6"/>
    <w:rsid w:val="00922EFD"/>
    <w:rsid w:val="009230BA"/>
    <w:rsid w:val="009233F4"/>
    <w:rsid w:val="0092349D"/>
    <w:rsid w:val="00923702"/>
    <w:rsid w:val="00923A54"/>
    <w:rsid w:val="00923AA7"/>
    <w:rsid w:val="00923C4C"/>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A80"/>
    <w:rsid w:val="00931A9F"/>
    <w:rsid w:val="00931BB4"/>
    <w:rsid w:val="00931F88"/>
    <w:rsid w:val="0093202C"/>
    <w:rsid w:val="00932223"/>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B60"/>
    <w:rsid w:val="00934E02"/>
    <w:rsid w:val="00934EB2"/>
    <w:rsid w:val="00934EEB"/>
    <w:rsid w:val="00935315"/>
    <w:rsid w:val="00935A1E"/>
    <w:rsid w:val="00935B21"/>
    <w:rsid w:val="00935BC5"/>
    <w:rsid w:val="0093647F"/>
    <w:rsid w:val="0093682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7DF"/>
    <w:rsid w:val="00942825"/>
    <w:rsid w:val="00942A65"/>
    <w:rsid w:val="00942ADC"/>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9E5"/>
    <w:rsid w:val="00944BB2"/>
    <w:rsid w:val="00944BB6"/>
    <w:rsid w:val="00945104"/>
    <w:rsid w:val="009451DE"/>
    <w:rsid w:val="0094531B"/>
    <w:rsid w:val="00945383"/>
    <w:rsid w:val="009455F3"/>
    <w:rsid w:val="009456E4"/>
    <w:rsid w:val="009456E7"/>
    <w:rsid w:val="009457B3"/>
    <w:rsid w:val="00945809"/>
    <w:rsid w:val="009459DD"/>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C4F"/>
    <w:rsid w:val="00953CE8"/>
    <w:rsid w:val="00953DB1"/>
    <w:rsid w:val="00954157"/>
    <w:rsid w:val="00954309"/>
    <w:rsid w:val="0095438C"/>
    <w:rsid w:val="00954494"/>
    <w:rsid w:val="0095458F"/>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DBB"/>
    <w:rsid w:val="00992373"/>
    <w:rsid w:val="009925A7"/>
    <w:rsid w:val="00992632"/>
    <w:rsid w:val="00992643"/>
    <w:rsid w:val="00992743"/>
    <w:rsid w:val="00992793"/>
    <w:rsid w:val="0099288D"/>
    <w:rsid w:val="00992952"/>
    <w:rsid w:val="009929BE"/>
    <w:rsid w:val="00992A69"/>
    <w:rsid w:val="00992B0B"/>
    <w:rsid w:val="00992B14"/>
    <w:rsid w:val="00992DC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81"/>
    <w:rsid w:val="009A4C66"/>
    <w:rsid w:val="009A4FE2"/>
    <w:rsid w:val="009A51C9"/>
    <w:rsid w:val="009A5226"/>
    <w:rsid w:val="009A5242"/>
    <w:rsid w:val="009A5379"/>
    <w:rsid w:val="009A562E"/>
    <w:rsid w:val="009A56C4"/>
    <w:rsid w:val="009A573C"/>
    <w:rsid w:val="009A582D"/>
    <w:rsid w:val="009A5BA7"/>
    <w:rsid w:val="009A5CFD"/>
    <w:rsid w:val="009A5DA4"/>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F61"/>
    <w:rsid w:val="009B10B4"/>
    <w:rsid w:val="009B14C7"/>
    <w:rsid w:val="009B168B"/>
    <w:rsid w:val="009B173B"/>
    <w:rsid w:val="009B1850"/>
    <w:rsid w:val="009B192C"/>
    <w:rsid w:val="009B1AF6"/>
    <w:rsid w:val="009B1E46"/>
    <w:rsid w:val="009B1F1E"/>
    <w:rsid w:val="009B210C"/>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50C6"/>
    <w:rsid w:val="009C514D"/>
    <w:rsid w:val="009C51FE"/>
    <w:rsid w:val="009C56F2"/>
    <w:rsid w:val="009C57DE"/>
    <w:rsid w:val="009C5809"/>
    <w:rsid w:val="009C5966"/>
    <w:rsid w:val="009C5E6A"/>
    <w:rsid w:val="009C5F3D"/>
    <w:rsid w:val="009C5FE0"/>
    <w:rsid w:val="009C6397"/>
    <w:rsid w:val="009C6462"/>
    <w:rsid w:val="009C6578"/>
    <w:rsid w:val="009C659F"/>
    <w:rsid w:val="009C6978"/>
    <w:rsid w:val="009C6E04"/>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24E"/>
    <w:rsid w:val="009D72F4"/>
    <w:rsid w:val="009D7784"/>
    <w:rsid w:val="009D7BBD"/>
    <w:rsid w:val="009D7F12"/>
    <w:rsid w:val="009E0071"/>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409"/>
    <w:rsid w:val="00A145BA"/>
    <w:rsid w:val="00A147BC"/>
    <w:rsid w:val="00A14941"/>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20"/>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CD"/>
    <w:rsid w:val="00A353EA"/>
    <w:rsid w:val="00A3544D"/>
    <w:rsid w:val="00A354B4"/>
    <w:rsid w:val="00A354D1"/>
    <w:rsid w:val="00A3553A"/>
    <w:rsid w:val="00A359B8"/>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97"/>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BBC"/>
    <w:rsid w:val="00A62C47"/>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828"/>
    <w:rsid w:val="00A90ADB"/>
    <w:rsid w:val="00A90B1C"/>
    <w:rsid w:val="00A90B3C"/>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D2"/>
    <w:rsid w:val="00A9381D"/>
    <w:rsid w:val="00A9395D"/>
    <w:rsid w:val="00A9397B"/>
    <w:rsid w:val="00A93A49"/>
    <w:rsid w:val="00A93A56"/>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F17"/>
    <w:rsid w:val="00A97FE5"/>
    <w:rsid w:val="00AA0085"/>
    <w:rsid w:val="00AA03A0"/>
    <w:rsid w:val="00AA03E7"/>
    <w:rsid w:val="00AA053E"/>
    <w:rsid w:val="00AA062C"/>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3B"/>
    <w:rsid w:val="00AB1585"/>
    <w:rsid w:val="00AB1690"/>
    <w:rsid w:val="00AB171E"/>
    <w:rsid w:val="00AB186C"/>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6D5"/>
    <w:rsid w:val="00AD5765"/>
    <w:rsid w:val="00AD5A1C"/>
    <w:rsid w:val="00AD5A33"/>
    <w:rsid w:val="00AD5A51"/>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456"/>
    <w:rsid w:val="00AF15EF"/>
    <w:rsid w:val="00AF1687"/>
    <w:rsid w:val="00AF1781"/>
    <w:rsid w:val="00AF1B5C"/>
    <w:rsid w:val="00AF1CF5"/>
    <w:rsid w:val="00AF1EBA"/>
    <w:rsid w:val="00AF1F64"/>
    <w:rsid w:val="00AF233B"/>
    <w:rsid w:val="00AF234B"/>
    <w:rsid w:val="00AF2375"/>
    <w:rsid w:val="00AF25F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AB7"/>
    <w:rsid w:val="00B15F5A"/>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D3"/>
    <w:rsid w:val="00B24AFC"/>
    <w:rsid w:val="00B24BD3"/>
    <w:rsid w:val="00B24C47"/>
    <w:rsid w:val="00B24CCC"/>
    <w:rsid w:val="00B24EC3"/>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D4"/>
    <w:rsid w:val="00B50EAD"/>
    <w:rsid w:val="00B5101F"/>
    <w:rsid w:val="00B512CF"/>
    <w:rsid w:val="00B512EA"/>
    <w:rsid w:val="00B51833"/>
    <w:rsid w:val="00B5198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5070"/>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682"/>
    <w:rsid w:val="00B76B8E"/>
    <w:rsid w:val="00B76DC2"/>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9CD"/>
    <w:rsid w:val="00B80BB5"/>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B6C"/>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562"/>
    <w:rsid w:val="00B945FA"/>
    <w:rsid w:val="00B94614"/>
    <w:rsid w:val="00B94707"/>
    <w:rsid w:val="00B94FA5"/>
    <w:rsid w:val="00B95059"/>
    <w:rsid w:val="00B950CC"/>
    <w:rsid w:val="00B950D1"/>
    <w:rsid w:val="00B951DE"/>
    <w:rsid w:val="00B95278"/>
    <w:rsid w:val="00B9528F"/>
    <w:rsid w:val="00B95342"/>
    <w:rsid w:val="00B9541C"/>
    <w:rsid w:val="00B957D4"/>
    <w:rsid w:val="00B95D5D"/>
    <w:rsid w:val="00B95F6A"/>
    <w:rsid w:val="00B96430"/>
    <w:rsid w:val="00B96462"/>
    <w:rsid w:val="00B964B7"/>
    <w:rsid w:val="00B9658E"/>
    <w:rsid w:val="00B96593"/>
    <w:rsid w:val="00B965A8"/>
    <w:rsid w:val="00B966FD"/>
    <w:rsid w:val="00B96851"/>
    <w:rsid w:val="00B96AA3"/>
    <w:rsid w:val="00B96FA2"/>
    <w:rsid w:val="00B96FA6"/>
    <w:rsid w:val="00B97137"/>
    <w:rsid w:val="00B9737D"/>
    <w:rsid w:val="00B974C1"/>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6FE"/>
    <w:rsid w:val="00BB27FA"/>
    <w:rsid w:val="00BB2AED"/>
    <w:rsid w:val="00BB2CBF"/>
    <w:rsid w:val="00BB2D9A"/>
    <w:rsid w:val="00BB2ECA"/>
    <w:rsid w:val="00BB3080"/>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7FC"/>
    <w:rsid w:val="00BC2B29"/>
    <w:rsid w:val="00BC2DE2"/>
    <w:rsid w:val="00BC2EB2"/>
    <w:rsid w:val="00BC2F1D"/>
    <w:rsid w:val="00BC307F"/>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6D96"/>
    <w:rsid w:val="00BC7314"/>
    <w:rsid w:val="00BC7427"/>
    <w:rsid w:val="00BC74A7"/>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CB8"/>
    <w:rsid w:val="00BD5E2F"/>
    <w:rsid w:val="00BD636C"/>
    <w:rsid w:val="00BD6478"/>
    <w:rsid w:val="00BD64C4"/>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763"/>
    <w:rsid w:val="00C00834"/>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23"/>
    <w:rsid w:val="00C05A8C"/>
    <w:rsid w:val="00C05BBF"/>
    <w:rsid w:val="00C05D7B"/>
    <w:rsid w:val="00C05E49"/>
    <w:rsid w:val="00C05F4C"/>
    <w:rsid w:val="00C06139"/>
    <w:rsid w:val="00C0628E"/>
    <w:rsid w:val="00C063C0"/>
    <w:rsid w:val="00C063E0"/>
    <w:rsid w:val="00C06536"/>
    <w:rsid w:val="00C06674"/>
    <w:rsid w:val="00C06691"/>
    <w:rsid w:val="00C066DB"/>
    <w:rsid w:val="00C0681B"/>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B"/>
    <w:rsid w:val="00C14FD5"/>
    <w:rsid w:val="00C15278"/>
    <w:rsid w:val="00C152DC"/>
    <w:rsid w:val="00C156F7"/>
    <w:rsid w:val="00C158BE"/>
    <w:rsid w:val="00C158F4"/>
    <w:rsid w:val="00C158FE"/>
    <w:rsid w:val="00C15AF6"/>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5516"/>
    <w:rsid w:val="00C45599"/>
    <w:rsid w:val="00C45923"/>
    <w:rsid w:val="00C45D2F"/>
    <w:rsid w:val="00C45E81"/>
    <w:rsid w:val="00C4606C"/>
    <w:rsid w:val="00C4612B"/>
    <w:rsid w:val="00C462CE"/>
    <w:rsid w:val="00C46382"/>
    <w:rsid w:val="00C464F8"/>
    <w:rsid w:val="00C465EF"/>
    <w:rsid w:val="00C46813"/>
    <w:rsid w:val="00C46A7A"/>
    <w:rsid w:val="00C46BA4"/>
    <w:rsid w:val="00C46EA6"/>
    <w:rsid w:val="00C46FA5"/>
    <w:rsid w:val="00C46FCB"/>
    <w:rsid w:val="00C47005"/>
    <w:rsid w:val="00C47196"/>
    <w:rsid w:val="00C47240"/>
    <w:rsid w:val="00C4756E"/>
    <w:rsid w:val="00C475E3"/>
    <w:rsid w:val="00C477B8"/>
    <w:rsid w:val="00C47AF7"/>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938"/>
    <w:rsid w:val="00C54D24"/>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FE"/>
    <w:rsid w:val="00C62DA5"/>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986"/>
    <w:rsid w:val="00C64BF6"/>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BAC"/>
    <w:rsid w:val="00C71C9A"/>
    <w:rsid w:val="00C71D18"/>
    <w:rsid w:val="00C71DC2"/>
    <w:rsid w:val="00C71F9F"/>
    <w:rsid w:val="00C720D2"/>
    <w:rsid w:val="00C72134"/>
    <w:rsid w:val="00C7228C"/>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46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4D4"/>
    <w:rsid w:val="00C8567C"/>
    <w:rsid w:val="00C859CB"/>
    <w:rsid w:val="00C85C38"/>
    <w:rsid w:val="00C85CAC"/>
    <w:rsid w:val="00C85CF4"/>
    <w:rsid w:val="00C8619B"/>
    <w:rsid w:val="00C86489"/>
    <w:rsid w:val="00C865F5"/>
    <w:rsid w:val="00C86B21"/>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C0"/>
    <w:rsid w:val="00C902F8"/>
    <w:rsid w:val="00C903E4"/>
    <w:rsid w:val="00C90430"/>
    <w:rsid w:val="00C90789"/>
    <w:rsid w:val="00C9088D"/>
    <w:rsid w:val="00C90A44"/>
    <w:rsid w:val="00C90E6C"/>
    <w:rsid w:val="00C90EB9"/>
    <w:rsid w:val="00C90FA3"/>
    <w:rsid w:val="00C91028"/>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06"/>
    <w:rsid w:val="00C9628E"/>
    <w:rsid w:val="00C9673E"/>
    <w:rsid w:val="00C96B9A"/>
    <w:rsid w:val="00C96BBA"/>
    <w:rsid w:val="00C96BD7"/>
    <w:rsid w:val="00C96CD1"/>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68B"/>
    <w:rsid w:val="00CC68EF"/>
    <w:rsid w:val="00CC6C25"/>
    <w:rsid w:val="00CC6C3D"/>
    <w:rsid w:val="00CC6F33"/>
    <w:rsid w:val="00CC7284"/>
    <w:rsid w:val="00CC739F"/>
    <w:rsid w:val="00CC744F"/>
    <w:rsid w:val="00CC7497"/>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AFE"/>
    <w:rsid w:val="00CE40BB"/>
    <w:rsid w:val="00CE4256"/>
    <w:rsid w:val="00CE435D"/>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DFD"/>
    <w:rsid w:val="00CE7014"/>
    <w:rsid w:val="00CE70A8"/>
    <w:rsid w:val="00CE7182"/>
    <w:rsid w:val="00CE730C"/>
    <w:rsid w:val="00CE7340"/>
    <w:rsid w:val="00CE7396"/>
    <w:rsid w:val="00CE7413"/>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2F"/>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7D2"/>
    <w:rsid w:val="00D538BA"/>
    <w:rsid w:val="00D53B7D"/>
    <w:rsid w:val="00D53E4F"/>
    <w:rsid w:val="00D53E69"/>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AB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34B"/>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77D98"/>
    <w:rsid w:val="00D80116"/>
    <w:rsid w:val="00D802B5"/>
    <w:rsid w:val="00D80354"/>
    <w:rsid w:val="00D80529"/>
    <w:rsid w:val="00D8086C"/>
    <w:rsid w:val="00D80CDE"/>
    <w:rsid w:val="00D80FA8"/>
    <w:rsid w:val="00D812F5"/>
    <w:rsid w:val="00D815CC"/>
    <w:rsid w:val="00D815FD"/>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16A"/>
    <w:rsid w:val="00D87299"/>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0CF5"/>
    <w:rsid w:val="00DA110E"/>
    <w:rsid w:val="00DA119F"/>
    <w:rsid w:val="00DA12C1"/>
    <w:rsid w:val="00DA154E"/>
    <w:rsid w:val="00DA165F"/>
    <w:rsid w:val="00DA16AF"/>
    <w:rsid w:val="00DA1807"/>
    <w:rsid w:val="00DA1A07"/>
    <w:rsid w:val="00DA1BBF"/>
    <w:rsid w:val="00DA1E94"/>
    <w:rsid w:val="00DA1EB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84D"/>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948"/>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A12"/>
    <w:rsid w:val="00DD4A64"/>
    <w:rsid w:val="00DD4BD2"/>
    <w:rsid w:val="00DD4DD6"/>
    <w:rsid w:val="00DD4E7E"/>
    <w:rsid w:val="00DD5060"/>
    <w:rsid w:val="00DD507E"/>
    <w:rsid w:val="00DD52CD"/>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EE"/>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AB"/>
    <w:rsid w:val="00E02AB2"/>
    <w:rsid w:val="00E02BFC"/>
    <w:rsid w:val="00E02CAB"/>
    <w:rsid w:val="00E02F10"/>
    <w:rsid w:val="00E0306C"/>
    <w:rsid w:val="00E0343F"/>
    <w:rsid w:val="00E03637"/>
    <w:rsid w:val="00E03789"/>
    <w:rsid w:val="00E03931"/>
    <w:rsid w:val="00E03951"/>
    <w:rsid w:val="00E03A98"/>
    <w:rsid w:val="00E03BCB"/>
    <w:rsid w:val="00E04046"/>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8D9"/>
    <w:rsid w:val="00E14A75"/>
    <w:rsid w:val="00E14CAE"/>
    <w:rsid w:val="00E14E1E"/>
    <w:rsid w:val="00E14F1C"/>
    <w:rsid w:val="00E14F9E"/>
    <w:rsid w:val="00E153B3"/>
    <w:rsid w:val="00E157BA"/>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82"/>
    <w:rsid w:val="00E2611F"/>
    <w:rsid w:val="00E261A1"/>
    <w:rsid w:val="00E261B3"/>
    <w:rsid w:val="00E26234"/>
    <w:rsid w:val="00E26501"/>
    <w:rsid w:val="00E2689E"/>
    <w:rsid w:val="00E26979"/>
    <w:rsid w:val="00E26A5D"/>
    <w:rsid w:val="00E26B73"/>
    <w:rsid w:val="00E26ECF"/>
    <w:rsid w:val="00E271B7"/>
    <w:rsid w:val="00E271F5"/>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CFD"/>
    <w:rsid w:val="00E33DC1"/>
    <w:rsid w:val="00E342EF"/>
    <w:rsid w:val="00E34404"/>
    <w:rsid w:val="00E344B3"/>
    <w:rsid w:val="00E34576"/>
    <w:rsid w:val="00E34779"/>
    <w:rsid w:val="00E34843"/>
    <w:rsid w:val="00E349DC"/>
    <w:rsid w:val="00E34B3E"/>
    <w:rsid w:val="00E34C4A"/>
    <w:rsid w:val="00E34DEC"/>
    <w:rsid w:val="00E35280"/>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6E5"/>
    <w:rsid w:val="00E45955"/>
    <w:rsid w:val="00E4599F"/>
    <w:rsid w:val="00E45AA3"/>
    <w:rsid w:val="00E45B41"/>
    <w:rsid w:val="00E45BC8"/>
    <w:rsid w:val="00E45C77"/>
    <w:rsid w:val="00E45EA9"/>
    <w:rsid w:val="00E46158"/>
    <w:rsid w:val="00E4616E"/>
    <w:rsid w:val="00E461BF"/>
    <w:rsid w:val="00E462DE"/>
    <w:rsid w:val="00E46A48"/>
    <w:rsid w:val="00E46B46"/>
    <w:rsid w:val="00E46C4B"/>
    <w:rsid w:val="00E46CA5"/>
    <w:rsid w:val="00E46D28"/>
    <w:rsid w:val="00E4702F"/>
    <w:rsid w:val="00E471A9"/>
    <w:rsid w:val="00E472F1"/>
    <w:rsid w:val="00E474F8"/>
    <w:rsid w:val="00E4759F"/>
    <w:rsid w:val="00E476F9"/>
    <w:rsid w:val="00E4793A"/>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C7B"/>
    <w:rsid w:val="00E61EC3"/>
    <w:rsid w:val="00E61F87"/>
    <w:rsid w:val="00E61FEB"/>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B5"/>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3A0"/>
    <w:rsid w:val="00E936E7"/>
    <w:rsid w:val="00E93832"/>
    <w:rsid w:val="00E93B38"/>
    <w:rsid w:val="00E93B8A"/>
    <w:rsid w:val="00E93BFE"/>
    <w:rsid w:val="00E93E8E"/>
    <w:rsid w:val="00E9409B"/>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432"/>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3FF7"/>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FD"/>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53B"/>
    <w:rsid w:val="00EF767D"/>
    <w:rsid w:val="00EF770A"/>
    <w:rsid w:val="00EF77A1"/>
    <w:rsid w:val="00EF79EF"/>
    <w:rsid w:val="00EF7AD1"/>
    <w:rsid w:val="00EF7B0D"/>
    <w:rsid w:val="00EF7C25"/>
    <w:rsid w:val="00EF7E31"/>
    <w:rsid w:val="00EF7F3B"/>
    <w:rsid w:val="00F00375"/>
    <w:rsid w:val="00F0053D"/>
    <w:rsid w:val="00F00762"/>
    <w:rsid w:val="00F00855"/>
    <w:rsid w:val="00F00905"/>
    <w:rsid w:val="00F00AC5"/>
    <w:rsid w:val="00F00AD5"/>
    <w:rsid w:val="00F00ADC"/>
    <w:rsid w:val="00F00C86"/>
    <w:rsid w:val="00F00CE0"/>
    <w:rsid w:val="00F00D61"/>
    <w:rsid w:val="00F00F19"/>
    <w:rsid w:val="00F0116A"/>
    <w:rsid w:val="00F01721"/>
    <w:rsid w:val="00F017F0"/>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C6E"/>
    <w:rsid w:val="00F200AB"/>
    <w:rsid w:val="00F200C8"/>
    <w:rsid w:val="00F2036D"/>
    <w:rsid w:val="00F20422"/>
    <w:rsid w:val="00F20443"/>
    <w:rsid w:val="00F20513"/>
    <w:rsid w:val="00F2078F"/>
    <w:rsid w:val="00F20930"/>
    <w:rsid w:val="00F2096E"/>
    <w:rsid w:val="00F20A8D"/>
    <w:rsid w:val="00F20F70"/>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A2"/>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9B5"/>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653"/>
    <w:rsid w:val="00F717B7"/>
    <w:rsid w:val="00F717D1"/>
    <w:rsid w:val="00F71808"/>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5FA9"/>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911"/>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BDE"/>
    <w:rsid w:val="00FE7BEF"/>
    <w:rsid w:val="00FE7D1B"/>
    <w:rsid w:val="00FE7E06"/>
    <w:rsid w:val="00FE7F44"/>
    <w:rsid w:val="00FF01D9"/>
    <w:rsid w:val="00FF0368"/>
    <w:rsid w:val="00FF05BC"/>
    <w:rsid w:val="00FF078A"/>
    <w:rsid w:val="00FF080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39D"/>
    <w:rsid w:val="00FF6700"/>
    <w:rsid w:val="00FF6A08"/>
    <w:rsid w:val="00FF720D"/>
    <w:rsid w:val="00FF7386"/>
    <w:rsid w:val="00FF739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0A97F6A"/>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0207C72"/>
  <w15:docId w15:val="{605087C3-6EC8-43D1-9DBA-3CD64F231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247C7"/>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uiPriority w:val="99"/>
    <w:qFormat/>
    <w:pPr>
      <w:keepNext/>
      <w:numPr>
        <w:numId w:val="1"/>
      </w:numPr>
      <w:suppressAutoHyphens/>
      <w:spacing w:before="120" w:after="120" w:line="240" w:lineRule="auto"/>
      <w:contextualSpacing/>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2"/>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uiPriority w:val="9"/>
    <w:qFormat/>
    <w:pPr>
      <w:keepNext/>
      <w:numPr>
        <w:ilvl w:val="2"/>
        <w:numId w:val="1"/>
      </w:numPr>
      <w:tabs>
        <w:tab w:val="left" w:pos="432"/>
      </w:tabs>
      <w:suppressAutoHyphens/>
      <w:snapToGrid w:val="0"/>
      <w:spacing w:after="120" w:line="276" w:lineRule="auto"/>
      <w:ind w:left="2160" w:hanging="2160"/>
      <w:jc w:val="both"/>
      <w:outlineLvl w:val="2"/>
    </w:pPr>
    <w:rPr>
      <w:rFonts w:ascii="Times New Roman" w:eastAsiaTheme="majorEastAsia" w:hAnsi="Times New Roman" w:cs="Times New Roman"/>
      <w:b/>
      <w:sz w:val="20"/>
      <w:szCs w:val="20"/>
      <w:lang w:val="en-GB" w:eastAsia="zh-CN"/>
      <w14:ligatures w14:val="none"/>
    </w:rPr>
  </w:style>
  <w:style w:type="paragraph" w:styleId="Heading4">
    <w:name w:val="heading 4"/>
    <w:basedOn w:val="Normal"/>
    <w:next w:val="Normal"/>
    <w:link w:val="Heading4Char"/>
    <w:autoRedefine/>
    <w:qFormat/>
    <w:pPr>
      <w:keepNext/>
      <w:numPr>
        <w:ilvl w:val="3"/>
        <w:numId w:val="2"/>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2"/>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autoRedefine/>
    <w:uiPriority w:val="9"/>
    <w:qFormat/>
    <w:pPr>
      <w:numPr>
        <w:ilvl w:val="5"/>
        <w:numId w:val="2"/>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uiPriority w:val="99"/>
    <w:qFormat/>
    <w:pPr>
      <w:numPr>
        <w:ilvl w:val="7"/>
        <w:numId w:val="2"/>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2"/>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iPriority w:val="99"/>
    <w:unhideWhenUsed/>
    <w:qFormat/>
    <w:pPr>
      <w:ind w:left="851"/>
    </w:pPr>
  </w:style>
  <w:style w:type="paragraph" w:styleId="ListNumber">
    <w:name w:val="List Number"/>
    <w:basedOn w:val="List"/>
    <w:autoRedefine/>
    <w:uiPriority w:val="99"/>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iPriority w:val="99"/>
    <w:unhideWhenUsed/>
    <w:qFormat/>
    <w:pPr>
      <w:numPr>
        <w:numId w:val="3"/>
      </w:numPr>
    </w:pPr>
  </w:style>
  <w:style w:type="paragraph" w:styleId="ListBullet3">
    <w:name w:val="List Bullet 3"/>
    <w:basedOn w:val="ListBullet2"/>
    <w:autoRedefine/>
    <w:uiPriority w:val="99"/>
    <w:unhideWhenUsed/>
    <w:qFormat/>
    <w:pPr>
      <w:numPr>
        <w:numId w:val="4"/>
      </w:numPr>
    </w:pPr>
  </w:style>
  <w:style w:type="paragraph" w:styleId="ListBullet2">
    <w:name w:val="List Bullet 2"/>
    <w:basedOn w:val="ListBullet"/>
    <w:autoRedefine/>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uiPriority w:val="99"/>
    <w:qFormat/>
    <w:pPr>
      <w:spacing w:after="180"/>
      <w:ind w:left="568" w:hanging="284"/>
      <w:jc w:val="left"/>
    </w:pPr>
    <w:rPr>
      <w:sz w:val="20"/>
      <w:szCs w:val="20"/>
      <w:lang w:val="en-GB"/>
    </w:rPr>
  </w:style>
  <w:style w:type="paragraph" w:styleId="NormalIndent">
    <w:name w:val="Normal Indent"/>
    <w:basedOn w:val="Normal"/>
    <w:link w:val="NormalIndentChar"/>
    <w:autoRedefine/>
    <w:uiPriority w:val="99"/>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iPriority w:val="99"/>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iPriority w:val="99"/>
    <w:unhideWhenUsed/>
    <w:qFormat/>
    <w:pPr>
      <w:numPr>
        <w:numId w:val="6"/>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iPriority w:val="99"/>
    <w:unhideWhenUsed/>
    <w:qFormat/>
    <w:pPr>
      <w:numPr>
        <w:numId w:val="7"/>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iPriority w:val="99"/>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iPriority w:val="99"/>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iPriority w:val="99"/>
    <w:unhideWhenUsed/>
    <w:qFormat/>
    <w:pPr>
      <w:ind w:left="1702"/>
    </w:pPr>
  </w:style>
  <w:style w:type="paragraph" w:styleId="List4">
    <w:name w:val="List 4"/>
    <w:basedOn w:val="List3"/>
    <w:autoRedefine/>
    <w:uiPriority w:val="99"/>
    <w:unhideWhenUsed/>
    <w:qFormat/>
    <w:pPr>
      <w:ind w:left="1418"/>
    </w:pPr>
  </w:style>
  <w:style w:type="paragraph" w:styleId="BodyTextIndent3">
    <w:name w:val="Body Text Indent 3"/>
    <w:basedOn w:val="Normal"/>
    <w:link w:val="BodyTextIndent3Char"/>
    <w:autoRedefine/>
    <w:uiPriority w:val="99"/>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iPriority w:val="99"/>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uiPriority w:val="99"/>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iPriority w:val="99"/>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iPriority w:val="99"/>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iPriority w:val="99"/>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eastAsia="zh-CN"/>
    </w:rPr>
  </w:style>
  <w:style w:type="paragraph" w:customStyle="1" w:styleId="Figure">
    <w:name w:val="Figure"/>
    <w:basedOn w:val="Normal"/>
    <w:autoRedefine/>
    <w:uiPriority w:val="99"/>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uiPriority w:val="99"/>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basedOn w:val="Normal"/>
    <w:link w:val="ListParagraphChar"/>
    <w:autoRedefine/>
    <w:uiPriority w:val="34"/>
    <w:qFormat/>
    <w:rsid w:val="00C247C7"/>
    <w:pPr>
      <w:numPr>
        <w:numId w:val="64"/>
      </w:numPr>
      <w:tabs>
        <w:tab w:val="left" w:pos="0"/>
      </w:tabs>
      <w:suppressAutoHyphens/>
      <w:snapToGrid w:val="0"/>
      <w:spacing w:before="120" w:after="0" w:line="276" w:lineRule="auto"/>
      <w:jc w:val="both"/>
    </w:pPr>
    <w:rPr>
      <w:rFonts w:ascii="Times New Roman" w:eastAsiaTheme="minorEastAsia" w:hAnsi="Times New Roman" w:cs="Times New Roman"/>
      <w:bCs/>
      <w:sz w:val="20"/>
      <w:szCs w:val="20"/>
      <w:lang w:val="en-GB" w:eastAsia="zh-CN"/>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rPr>
  </w:style>
  <w:style w:type="paragraph" w:customStyle="1" w:styleId="Revision2">
    <w:name w:val="Revision2"/>
    <w:autoRedefine/>
    <w:uiPriority w:val="99"/>
    <w:semiHidden/>
    <w:qFormat/>
    <w:pPr>
      <w:suppressAutoHyphens/>
      <w:spacing w:after="160" w:line="259" w:lineRule="auto"/>
      <w:jc w:val="both"/>
    </w:pPr>
    <w:rPr>
      <w:sz w:val="22"/>
      <w:szCs w:val="22"/>
    </w:rPr>
  </w:style>
  <w:style w:type="paragraph" w:customStyle="1" w:styleId="xmsonormal">
    <w:name w:val="x_msonormal"/>
    <w:basedOn w:val="Normal"/>
    <w:autoRedefine/>
    <w:uiPriority w:val="99"/>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link w:val="ListParagraph"/>
    <w:autoRedefine/>
    <w:uiPriority w:val="34"/>
    <w:qFormat/>
    <w:locked/>
    <w:rsid w:val="00C247C7"/>
    <w:rPr>
      <w:bCs/>
      <w:lang w:val="en-GB" w:eastAsia="zh-CN"/>
    </w:rPr>
  </w:style>
  <w:style w:type="character" w:customStyle="1" w:styleId="CommentTextChar">
    <w:name w:val="Comment Text Char"/>
    <w:basedOn w:val="DefaultParagraphFont"/>
    <w:link w:val="CommentText"/>
    <w:autoRedefine/>
    <w:uiPriority w:val="99"/>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uiPriority w:val="99"/>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uiPriority w:val="99"/>
    <w:qFormat/>
    <w:pPr>
      <w:numPr>
        <w:numId w:val="9"/>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uiPriority w:val="99"/>
    <w:qFormat/>
    <w:pPr>
      <w:numPr>
        <w:ilvl w:val="1"/>
        <w:numId w:val="10"/>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autoRedefine/>
    <w:uiPriority w:val="99"/>
    <w:qFormat/>
    <w:rPr>
      <w:b/>
      <w:bCs/>
      <w:sz w:val="28"/>
      <w:szCs w:val="28"/>
      <w:lang w:eastAsia="en-US"/>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uiPriority w:val="9"/>
    <w:qFormat/>
    <w:rPr>
      <w:rFonts w:eastAsiaTheme="majorEastAsia"/>
      <w:b/>
      <w:lang w:val="en-GB"/>
    </w:rPr>
  </w:style>
  <w:style w:type="character" w:customStyle="1" w:styleId="Heading4Char">
    <w:name w:val="Heading 4 Char"/>
    <w:basedOn w:val="DefaultParagraphFont"/>
    <w:link w:val="Heading4"/>
    <w:autoRedefine/>
    <w:qFormat/>
    <w:rPr>
      <w:b/>
      <w:bCs/>
      <w:sz w:val="22"/>
      <w:szCs w:val="28"/>
      <w:lang w:eastAsia="en-US"/>
    </w:rPr>
  </w:style>
  <w:style w:type="character" w:customStyle="1" w:styleId="Heading5Char">
    <w:name w:val="Heading 5 Char"/>
    <w:basedOn w:val="DefaultParagraphFont"/>
    <w:link w:val="Heading5"/>
    <w:autoRedefine/>
    <w:qFormat/>
    <w:rPr>
      <w:b/>
      <w:bCs/>
      <w:i/>
      <w:iCs/>
      <w:sz w:val="22"/>
      <w:szCs w:val="26"/>
      <w:lang w:eastAsia="en-US"/>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uiPriority w:val="99"/>
    <w:qFormat/>
    <w:pPr>
      <w:numPr>
        <w:numId w:val="11"/>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YJ-Proposal">
    <w:name w:val="YJ-Proposal"/>
    <w:basedOn w:val="Normal"/>
    <w:autoRedefine/>
    <w:qFormat/>
    <w:pPr>
      <w:numPr>
        <w:numId w:val="12"/>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uiPriority w:val="99"/>
    <w:qFormat/>
    <w:pPr>
      <w:spacing w:after="120" w:line="256" w:lineRule="auto"/>
    </w:pPr>
    <w:rPr>
      <w:rFonts w:ascii="Arial" w:eastAsia="Times New Roman" w:hAnsi="Arial" w:cs="Arial"/>
      <w:lang w:val="en-GB"/>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b/>
      <w:bCs/>
      <w:sz w:val="22"/>
      <w:szCs w:val="22"/>
      <w:lang w:eastAsia="en-US"/>
    </w:rPr>
  </w:style>
  <w:style w:type="character" w:customStyle="1" w:styleId="Heading7Char">
    <w:name w:val="Heading 7 Char"/>
    <w:basedOn w:val="DefaultParagraphFont"/>
    <w:link w:val="Heading7"/>
    <w:autoRedefine/>
    <w:uiPriority w:val="9"/>
    <w:qFormat/>
    <w:rPr>
      <w:sz w:val="24"/>
      <w:szCs w:val="24"/>
      <w:lang w:eastAsia="en-US"/>
    </w:rPr>
  </w:style>
  <w:style w:type="character" w:customStyle="1" w:styleId="Heading8Char">
    <w:name w:val="Heading 8 Char"/>
    <w:basedOn w:val="DefaultParagraphFont"/>
    <w:link w:val="Heading8"/>
    <w:autoRedefine/>
    <w:uiPriority w:val="99"/>
    <w:qFormat/>
    <w:rPr>
      <w:i/>
      <w:iCs/>
      <w:sz w:val="24"/>
      <w:szCs w:val="24"/>
      <w:lang w:eastAsia="en-US"/>
    </w:rPr>
  </w:style>
  <w:style w:type="character" w:customStyle="1" w:styleId="Heading9Char">
    <w:name w:val="Heading 9 Char"/>
    <w:basedOn w:val="DefaultParagraphFont"/>
    <w:link w:val="Heading9"/>
    <w:autoRedefine/>
    <w:uiPriority w:val="9"/>
    <w:qFormat/>
    <w:rPr>
      <w:rFonts w:ascii="Arial" w:hAnsi="Arial" w:cs="Arial"/>
      <w:sz w:val="22"/>
      <w:szCs w:val="22"/>
      <w:lang w:eastAsia="en-US"/>
    </w:rPr>
  </w:style>
  <w:style w:type="character" w:customStyle="1" w:styleId="Heading1Char1">
    <w:name w:val="Heading 1 Char1"/>
    <w:autoRedefine/>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b/>
      <w:bCs/>
      <w:sz w:val="24"/>
      <w:szCs w:val="22"/>
      <w:lang w:eastAsia="en-US"/>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uiPriority w:val="99"/>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uiPriority w:val="99"/>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uiPriority w:val="99"/>
    <w:qFormat/>
    <w:rPr>
      <w:rFonts w:eastAsiaTheme="minorEastAsia"/>
      <w:sz w:val="22"/>
    </w:rPr>
  </w:style>
  <w:style w:type="character" w:customStyle="1" w:styleId="BodyText3Char">
    <w:name w:val="Body Text 3 Char"/>
    <w:basedOn w:val="DefaultParagraphFont"/>
    <w:link w:val="BodyText3"/>
    <w:autoRedefine/>
    <w:uiPriority w:val="99"/>
    <w:qFormat/>
    <w:rPr>
      <w:rFonts w:eastAsia="MS Gothic"/>
      <w:sz w:val="24"/>
      <w:lang w:val="en-GB" w:eastAsia="ja-JP"/>
    </w:rPr>
  </w:style>
  <w:style w:type="character" w:customStyle="1" w:styleId="BodyTextIndent2Char">
    <w:name w:val="Body Text Indent 2 Char"/>
    <w:basedOn w:val="DefaultParagraphFont"/>
    <w:link w:val="BodyTextIndent2"/>
    <w:autoRedefine/>
    <w:uiPriority w:val="99"/>
    <w:qFormat/>
    <w:rPr>
      <w:kern w:val="2"/>
      <w:lang w:val="zh-CN" w:eastAsia="zh-CN"/>
    </w:rPr>
  </w:style>
  <w:style w:type="character" w:customStyle="1" w:styleId="BodyTextIndent3Char">
    <w:name w:val="Body Text Indent 3 Char"/>
    <w:basedOn w:val="DefaultParagraphFont"/>
    <w:link w:val="BodyTextIndent3"/>
    <w:autoRedefine/>
    <w:uiPriority w:val="99"/>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lang w:eastAsia="zh-CN"/>
    </w:rPr>
  </w:style>
  <w:style w:type="paragraph" w:customStyle="1" w:styleId="Revision5">
    <w:name w:val="Revision5"/>
    <w:autoRedefine/>
    <w:uiPriority w:val="99"/>
    <w:semiHidden/>
    <w:qFormat/>
    <w:rPr>
      <w:rFonts w:ascii="Calibri" w:eastAsia="Calibri" w:hAnsi="Calibri"/>
      <w:sz w:val="22"/>
      <w:szCs w:val="22"/>
    </w:rPr>
  </w:style>
  <w:style w:type="paragraph" w:customStyle="1" w:styleId="TOCHeading1">
    <w:name w:val="TOC Heading1"/>
    <w:basedOn w:val="Heading1"/>
    <w:next w:val="Normal"/>
    <w:autoRedefine/>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uiPriority w:val="99"/>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uiPriority w:val="99"/>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uiPriority w:val="99"/>
    <w:qFormat/>
    <w:locked/>
    <w:rPr>
      <w:rFonts w:eastAsia="宋体"/>
      <w:sz w:val="24"/>
      <w:szCs w:val="24"/>
      <w:lang w:eastAsia="en-US"/>
    </w:rPr>
  </w:style>
  <w:style w:type="paragraph" w:customStyle="1" w:styleId="Reference">
    <w:name w:val="Reference"/>
    <w:basedOn w:val="Normal"/>
    <w:link w:val="ReferenceChar"/>
    <w:autoRedefine/>
    <w:uiPriority w:val="99"/>
    <w:qFormat/>
    <w:pPr>
      <w:numPr>
        <w:numId w:val="13"/>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rFonts w:eastAsia="宋体"/>
      <w:b/>
      <w:bCs/>
      <w:sz w:val="24"/>
      <w:szCs w:val="24"/>
      <w:lang w:eastAsia="en-US"/>
    </w:rPr>
  </w:style>
  <w:style w:type="paragraph" w:customStyle="1" w:styleId="Proposal">
    <w:name w:val="Proposal"/>
    <w:basedOn w:val="Normal"/>
    <w:link w:val="ProposalChar"/>
    <w:autoRedefine/>
    <w:qFormat/>
    <w:pPr>
      <w:numPr>
        <w:numId w:val="14"/>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uiPriority w:val="99"/>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uiPriority w:val="99"/>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autoRedefine/>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rPr>
  </w:style>
  <w:style w:type="paragraph" w:customStyle="1" w:styleId="ZB">
    <w:name w:val="ZB"/>
    <w:autoRedefine/>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rPr>
  </w:style>
  <w:style w:type="paragraph" w:customStyle="1" w:styleId="ZD">
    <w:name w:val="ZD"/>
    <w:autoRedefine/>
    <w:uiPriority w:val="99"/>
    <w:qFormat/>
    <w:pPr>
      <w:framePr w:wrap="notBeside" w:vAnchor="page" w:hAnchor="margin" w:y="15764"/>
      <w:widowControl w:val="0"/>
      <w:overflowPunct w:val="0"/>
      <w:autoSpaceDE w:val="0"/>
      <w:autoSpaceDN w:val="0"/>
      <w:adjustRightInd w:val="0"/>
    </w:pPr>
    <w:rPr>
      <w:rFonts w:ascii="Arial" w:eastAsia="Malgun Gothic" w:hAnsi="Arial"/>
      <w:sz w:val="32"/>
    </w:rPr>
  </w:style>
  <w:style w:type="paragraph" w:customStyle="1" w:styleId="ZG">
    <w:name w:val="ZG"/>
    <w:autoRedefine/>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rPr>
  </w:style>
  <w:style w:type="paragraph" w:customStyle="1" w:styleId="ZH">
    <w:name w:val="ZH"/>
    <w:autoRedefine/>
    <w:uiPriority w:val="99"/>
    <w:qFormat/>
    <w:pPr>
      <w:framePr w:wrap="notBeside" w:vAnchor="page" w:hAnchor="margin" w:xAlign="center" w:y="6805"/>
      <w:widowControl w:val="0"/>
      <w:overflowPunct w:val="0"/>
      <w:autoSpaceDE w:val="0"/>
      <w:autoSpaceDN w:val="0"/>
      <w:adjustRightInd w:val="0"/>
    </w:pPr>
    <w:rPr>
      <w:rFonts w:ascii="Arial" w:eastAsia="Malgun Gothic" w:hAnsi="Arial"/>
    </w:rPr>
  </w:style>
  <w:style w:type="paragraph" w:customStyle="1" w:styleId="ZT">
    <w:name w:val="ZT"/>
    <w:autoRedefine/>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rPr>
  </w:style>
  <w:style w:type="paragraph" w:customStyle="1" w:styleId="ZTD">
    <w:name w:val="ZTD"/>
    <w:basedOn w:val="ZB"/>
    <w:autoRedefine/>
    <w:uiPriority w:val="99"/>
    <w:qFormat/>
    <w:pPr>
      <w:framePr w:hRule="auto" w:wrap="notBeside" w:y="852"/>
    </w:pPr>
    <w:rPr>
      <w:i w:val="0"/>
      <w:sz w:val="40"/>
    </w:rPr>
  </w:style>
  <w:style w:type="paragraph" w:customStyle="1" w:styleId="ZU">
    <w:name w:val="ZU"/>
    <w:autoRedefine/>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rPr>
  </w:style>
  <w:style w:type="paragraph" w:customStyle="1" w:styleId="ZV">
    <w:name w:val="ZV"/>
    <w:basedOn w:val="ZU"/>
    <w:autoRedefine/>
    <w:uiPriority w:val="99"/>
    <w:qFormat/>
    <w:pPr>
      <w:framePr w:wrap="notBeside" w:y="16161"/>
    </w:pPr>
  </w:style>
  <w:style w:type="paragraph" w:customStyle="1" w:styleId="FP">
    <w:name w:val="FP"/>
    <w:basedOn w:val="Normal"/>
    <w:autoRedefine/>
    <w:uiPriority w:val="99"/>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uiPriority w:val="99"/>
    <w:qFormat/>
    <w:pPr>
      <w:numPr>
        <w:numId w:val="15"/>
      </w:numPr>
      <w:ind w:left="1701" w:hanging="1701"/>
    </w:pPr>
  </w:style>
  <w:style w:type="paragraph" w:customStyle="1" w:styleId="MediumList2-Accent21">
    <w:name w:val="Medium List 2 - Accent 21"/>
    <w:autoRedefine/>
    <w:uiPriority w:val="99"/>
    <w:semiHidden/>
    <w:qFormat/>
    <w:rPr>
      <w:rFonts w:ascii="Arial" w:eastAsia="Malgun Gothic" w:hAnsi="Arial"/>
      <w:lang w:val="en-GB" w:eastAsia="zh-CN"/>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uiPriority w:val="99"/>
    <w:qFormat/>
    <w:locked/>
    <w:rPr>
      <w:rFonts w:ascii="Calibri" w:eastAsia="宋体" w:hAnsi="Calibri"/>
      <w:kern w:val="2"/>
      <w:sz w:val="24"/>
      <w:szCs w:val="24"/>
      <w:lang w:val="en-GB" w:eastAsia="en-US"/>
    </w:rPr>
  </w:style>
  <w:style w:type="paragraph" w:customStyle="1" w:styleId="bullet1">
    <w:name w:val="bullet1"/>
    <w:basedOn w:val="Normal"/>
    <w:link w:val="bullet1Char"/>
    <w:autoRedefine/>
    <w:uiPriority w:val="99"/>
    <w:qFormat/>
    <w:pPr>
      <w:numPr>
        <w:numId w:val="16"/>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uiPriority w:val="99"/>
    <w:qFormat/>
    <w:locked/>
    <w:rPr>
      <w:rFonts w:ascii="Times" w:eastAsia="宋体" w:hAnsi="Times"/>
      <w:kern w:val="2"/>
      <w:sz w:val="24"/>
      <w:szCs w:val="24"/>
      <w:lang w:val="en-GB" w:eastAsia="en-US"/>
    </w:rPr>
  </w:style>
  <w:style w:type="paragraph" w:customStyle="1" w:styleId="bullet2">
    <w:name w:val="bullet2"/>
    <w:basedOn w:val="Normal"/>
    <w:link w:val="bullet2Char"/>
    <w:autoRedefine/>
    <w:uiPriority w:val="99"/>
    <w:qFormat/>
    <w:pPr>
      <w:numPr>
        <w:ilvl w:val="1"/>
        <w:numId w:val="16"/>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uiPriority w:val="99"/>
    <w:qFormat/>
    <w:locked/>
    <w:rPr>
      <w:rFonts w:ascii="Times" w:eastAsia="Batang" w:hAnsi="Times"/>
      <w:szCs w:val="24"/>
      <w:lang w:val="en-GB" w:eastAsia="en-US"/>
    </w:rPr>
  </w:style>
  <w:style w:type="paragraph" w:customStyle="1" w:styleId="bullet3">
    <w:name w:val="bullet3"/>
    <w:basedOn w:val="Normal"/>
    <w:link w:val="bullet3Char"/>
    <w:autoRedefine/>
    <w:uiPriority w:val="99"/>
    <w:qFormat/>
    <w:pPr>
      <w:numPr>
        <w:ilvl w:val="2"/>
        <w:numId w:val="16"/>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uiPriority w:val="99"/>
    <w:qFormat/>
    <w:pPr>
      <w:numPr>
        <w:ilvl w:val="3"/>
        <w:numId w:val="16"/>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uiPriority w:val="99"/>
    <w:qFormat/>
    <w:pPr>
      <w:keepNext/>
      <w:keepLines/>
      <w:spacing w:line="180" w:lineRule="exact"/>
    </w:pPr>
    <w:rPr>
      <w:rFonts w:ascii="Courier New" w:eastAsia="宋体" w:hAnsi="Courier New"/>
      <w:lang w:val="en-GB"/>
    </w:rPr>
  </w:style>
  <w:style w:type="paragraph" w:customStyle="1" w:styleId="NW">
    <w:name w:val="NW"/>
    <w:basedOn w:val="NO"/>
    <w:autoRedefine/>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uiPriority w:val="99"/>
    <w:qFormat/>
    <w:pPr>
      <w:spacing w:line="240" w:lineRule="auto"/>
    </w:pPr>
    <w:rPr>
      <w:rFonts w:cs="Times New Roman"/>
      <w:lang w:val="en-GB"/>
    </w:rPr>
  </w:style>
  <w:style w:type="paragraph" w:customStyle="1" w:styleId="Guidance">
    <w:name w:val="Guidance"/>
    <w:basedOn w:val="Normal"/>
    <w:autoRedefine/>
    <w:uiPriority w:val="99"/>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uiPriority w:val="99"/>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uiPriority w:val="99"/>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uiPriority w:val="99"/>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uiPriority w:val="99"/>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uiPriority w:val="99"/>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uiPriority w:val="99"/>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uiPriority w:val="99"/>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uiPriority w:val="99"/>
    <w:qFormat/>
  </w:style>
  <w:style w:type="paragraph" w:customStyle="1" w:styleId="CRfront">
    <w:name w:val="CR_front"/>
    <w:next w:val="Normal"/>
    <w:autoRedefine/>
    <w:uiPriority w:val="99"/>
    <w:qFormat/>
    <w:rPr>
      <w:rFonts w:ascii="Arial" w:eastAsia="MS Mincho" w:hAnsi="Arial"/>
      <w:lang w:val="en-GB"/>
    </w:rPr>
  </w:style>
  <w:style w:type="paragraph" w:customStyle="1" w:styleId="TabList">
    <w:name w:val="TabList"/>
    <w:basedOn w:val="Normal"/>
    <w:autoRedefine/>
    <w:uiPriority w:val="99"/>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uiPriority w:val="99"/>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uiPriority w:val="99"/>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uiPriority w:val="99"/>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uiPriority w:val="99"/>
    <w:qFormat/>
    <w:pPr>
      <w:keepNext/>
      <w:keepLines/>
      <w:numPr>
        <w:numId w:val="17"/>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uiPriority w:val="99"/>
    <w:qFormat/>
    <w:pPr>
      <w:widowControl w:val="0"/>
      <w:numPr>
        <w:numId w:val="20"/>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autoRedefine/>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uiPriority w:val="99"/>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uiPriority w:val="99"/>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uiPriority w:val="99"/>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Normal"/>
    <w:autoRedefine/>
    <w:uiPriority w:val="99"/>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uiPriority w:val="99"/>
    <w:qFormat/>
    <w:rPr>
      <w:rFonts w:ascii="Arial" w:eastAsia="宋体" w:hAnsi="Arial"/>
      <w:sz w:val="24"/>
      <w:lang w:val="en-GB"/>
    </w:rPr>
  </w:style>
  <w:style w:type="paragraph" w:customStyle="1" w:styleId="CharChar3CharCharCharCharCharChar">
    <w:name w:val="Char Char3 Char Char Char Char Char Char"/>
    <w:autoRedefine/>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uiPriority w:val="99"/>
    <w:qFormat/>
    <w:pPr>
      <w:numPr>
        <w:numId w:val="22"/>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uiPriority w:val="99"/>
    <w:qFormat/>
    <w:locked/>
    <w:rPr>
      <w:rFonts w:eastAsia="Times New Roman"/>
      <w:bCs/>
      <w:szCs w:val="24"/>
      <w:lang w:val="zh-CN"/>
    </w:rPr>
  </w:style>
  <w:style w:type="paragraph" w:customStyle="1" w:styleId="bullet">
    <w:name w:val="bullet"/>
    <w:basedOn w:val="ListParagraph"/>
    <w:link w:val="bulletChar"/>
    <w:autoRedefine/>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autoRedefine/>
    <w:uiPriority w:val="99"/>
    <w:qFormat/>
    <w:locked/>
    <w:rPr>
      <w:rFonts w:ascii="Times" w:eastAsia="Batang" w:hAnsi="Times"/>
      <w:lang w:eastAsia="en-US"/>
    </w:rPr>
  </w:style>
  <w:style w:type="character" w:customStyle="1" w:styleId="RAN1bullet1Char">
    <w:name w:val="RAN1 bullet1 Char"/>
    <w:link w:val="RAN1bullet1"/>
    <w:autoRedefine/>
    <w:uiPriority w:val="99"/>
    <w:qFormat/>
    <w:locked/>
    <w:rPr>
      <w:rFonts w:ascii="Times" w:eastAsia="Batang" w:hAnsi="Times"/>
      <w:szCs w:val="24"/>
      <w:lang w:val="en-GB"/>
    </w:rPr>
  </w:style>
  <w:style w:type="paragraph" w:customStyle="1" w:styleId="RAN1bullet1">
    <w:name w:val="RAN1 bullet1"/>
    <w:basedOn w:val="Normal"/>
    <w:link w:val="RAN1bullet1Char"/>
    <w:autoRedefine/>
    <w:uiPriority w:val="99"/>
    <w:qFormat/>
    <w:pPr>
      <w:numPr>
        <w:numId w:val="24"/>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lang w:eastAsia="en-US"/>
    </w:rPr>
  </w:style>
  <w:style w:type="paragraph" w:customStyle="1" w:styleId="RAN1bullet3">
    <w:name w:val="RAN1 bullet3"/>
    <w:basedOn w:val="RAN1bullet2"/>
    <w:link w:val="RAN1bullet3Char"/>
    <w:autoRedefine/>
    <w:uiPriority w:val="99"/>
    <w:qFormat/>
    <w:pPr>
      <w:numPr>
        <w:ilvl w:val="2"/>
        <w:numId w:val="25"/>
      </w:numPr>
    </w:pPr>
  </w:style>
  <w:style w:type="paragraph" w:customStyle="1" w:styleId="ZchnZchn">
    <w:name w:val="Zchn Zchn"/>
    <w:autoRedefine/>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uiPriority w:val="99"/>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表格文字居左"/>
    <w:basedOn w:val="Normal"/>
    <w:next w:val="Normal"/>
    <w:autoRedefine/>
    <w:uiPriority w:val="99"/>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uiPriority w:val="99"/>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uiPriority w:val="99"/>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uiPriority w:val="99"/>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uiPriority w:val="99"/>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uiPriority w:val="99"/>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uiPriority w:val="99"/>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uiPriority w:val="99"/>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uiPriority w:val="99"/>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uiPriority w:val="99"/>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uiPriority w:val="99"/>
    <w:qFormat/>
    <w:rPr>
      <w:b/>
    </w:rPr>
  </w:style>
  <w:style w:type="paragraph" w:customStyle="1" w:styleId="00BodyText">
    <w:name w:val="00 BodyText"/>
    <w:basedOn w:val="Normal"/>
    <w:autoRedefine/>
    <w:uiPriority w:val="99"/>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uiPriority w:val="99"/>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uiPriority w:val="99"/>
    <w:qFormat/>
    <w:pPr>
      <w:numPr>
        <w:numId w:val="26"/>
      </w:numPr>
      <w:spacing w:after="50" w:line="180" w:lineRule="exact"/>
      <w:jc w:val="both"/>
    </w:pPr>
    <w:rPr>
      <w:rFonts w:eastAsia="MS Mincho"/>
      <w:sz w:val="16"/>
      <w:szCs w:val="16"/>
    </w:rPr>
  </w:style>
  <w:style w:type="paragraph" w:customStyle="1" w:styleId="CharCharCharCharCharChar">
    <w:name w:val="Char Char Char Char Char Char"/>
    <w:autoRedefine/>
    <w:uiPriority w:val="99"/>
    <w:semiHidden/>
    <w:qFormat/>
    <w:pPr>
      <w:keepNext/>
      <w:numPr>
        <w:numId w:val="27"/>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Normal"/>
    <w:autoRedefine/>
    <w:uiPriority w:val="99"/>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uiPriority w:val="99"/>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uiPriority w:val="99"/>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uiPriority w:val="99"/>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uiPriority w:val="99"/>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uiPriority w:val="99"/>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uiPriority w:val="99"/>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uiPriority w:val="99"/>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uiPriority w:val="99"/>
    <w:qFormat/>
    <w:pPr>
      <w:numPr>
        <w:numId w:val="29"/>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uiPriority w:val="99"/>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uiPriority w:val="99"/>
    <w:qFormat/>
    <w:pPr>
      <w:numPr>
        <w:numId w:val="30"/>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uiPriority w:val="99"/>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uiPriority w:val="99"/>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uiPriority w:val="99"/>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uiPriority w:val="99"/>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uiPriority w:val="99"/>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uiPriority w:val="99"/>
    <w:qFormat/>
    <w:pPr>
      <w:numPr>
        <w:numId w:val="31"/>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uiPriority w:val="99"/>
    <w:qFormat/>
  </w:style>
  <w:style w:type="paragraph" w:customStyle="1" w:styleId="TableText1">
    <w:name w:val="Table_Text"/>
    <w:basedOn w:val="Normal"/>
    <w:autoRedefine/>
    <w:uiPriority w:val="99"/>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uiPriority w:val="99"/>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uiPriority w:val="99"/>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uiPriority w:val="99"/>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uiPriority w:val="99"/>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uiPriority w:val="99"/>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uiPriority w:val="99"/>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uiPriority w:val="99"/>
    <w:qFormat/>
    <w:pPr>
      <w:numPr>
        <w:numId w:val="32"/>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uiPriority w:val="99"/>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uiPriority w:val="99"/>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eastAsia="宋体" w:cs="Batang"/>
      <w:b/>
      <w:bCs/>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autoRedefine/>
    <w:uiPriority w:val="99"/>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uiPriority w:val="99"/>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uiPriority w:val="99"/>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lang w:eastAsia="zh-CN"/>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lang w:eastAsia="zh-CN"/>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4"/>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autoRedefine/>
    <w:uiPriority w:val="99"/>
    <w:semiHidden/>
    <w:qFormat/>
    <w:locked/>
    <w:rPr>
      <w:rFonts w:eastAsia="宋体"/>
      <w:b/>
      <w:lang w:val="en-GB" w:eastAsia="en-GB"/>
    </w:rPr>
  </w:style>
  <w:style w:type="character" w:customStyle="1" w:styleId="BodyTextChar1">
    <w:name w:val="Body Text Char1"/>
    <w:basedOn w:val="DefaultParagraphFont"/>
    <w:autoRedefine/>
    <w:semiHidden/>
    <w:qFormat/>
    <w:rPr>
      <w:rFonts w:eastAsia="MS Mincho"/>
      <w:lang w:val="en-GB" w:eastAsia="en-US"/>
    </w:rPr>
  </w:style>
  <w:style w:type="paragraph" w:customStyle="1" w:styleId="Revision6">
    <w:name w:val="Revision6"/>
    <w:autoRedefine/>
    <w:uiPriority w:val="99"/>
    <w:semiHidden/>
    <w:qFormat/>
    <w:rPr>
      <w:rFonts w:ascii="Calibri" w:eastAsia="Calibri" w:hAnsi="Calibri"/>
      <w:sz w:val="22"/>
      <w:szCs w:val="22"/>
    </w:rPr>
  </w:style>
  <w:style w:type="paragraph" w:customStyle="1" w:styleId="TOCHeading2">
    <w:name w:val="TOC Heading2"/>
    <w:basedOn w:val="Heading1"/>
    <w:next w:val="Normal"/>
    <w:autoRedefine/>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autoRedefine/>
    <w:uiPriority w:val="99"/>
    <w:qFormat/>
    <w:pPr>
      <w:pBdr>
        <w:bottom w:val="single" w:sz="6" w:space="1" w:color="auto"/>
      </w:pBdr>
      <w:spacing w:after="0" w:line="240" w:lineRule="auto"/>
      <w:jc w:val="center"/>
    </w:pPr>
    <w:rPr>
      <w:rFonts w:ascii="Arial" w:eastAsia="MS Mincho" w:hAnsi="Arial" w:cs="Times New Roman"/>
      <w:vanish/>
      <w:sz w:val="16"/>
      <w:szCs w:val="16"/>
      <w:lang w:eastAsia="zh-CN"/>
      <w14:ligatures w14:val="none"/>
    </w:rPr>
  </w:style>
  <w:style w:type="paragraph" w:customStyle="1" w:styleId="z-10">
    <w:name w:val="z-フォームの終わり1"/>
    <w:basedOn w:val="Normal"/>
    <w:next w:val="Normal"/>
    <w:autoRedefine/>
    <w:uiPriority w:val="99"/>
    <w:qFormat/>
    <w:pPr>
      <w:pBdr>
        <w:top w:val="single" w:sz="6" w:space="1" w:color="auto"/>
      </w:pBdr>
      <w:spacing w:after="0" w:line="240" w:lineRule="auto"/>
      <w:jc w:val="center"/>
    </w:pPr>
    <w:rPr>
      <w:rFonts w:ascii="Arial" w:eastAsia="MS Mincho" w:hAnsi="Arial" w:cs="Times New Roman"/>
      <w:vanish/>
      <w:sz w:val="16"/>
      <w:szCs w:val="16"/>
      <w:lang w:eastAsia="zh-CN"/>
      <w14:ligatures w14:val="none"/>
    </w:rPr>
  </w:style>
  <w:style w:type="character" w:customStyle="1" w:styleId="af3">
    <w:name w:val="本文インデント (文字)"/>
    <w:basedOn w:val="DefaultParagraphFont"/>
    <w:link w:val="19"/>
    <w:autoRedefine/>
    <w:uiPriority w:val="99"/>
    <w:qFormat/>
    <w:locked/>
    <w:rPr>
      <w:rFonts w:ascii="Yu Mincho" w:eastAsia="Yu Mincho" w:hAnsi="Yu Mincho"/>
    </w:rPr>
  </w:style>
  <w:style w:type="paragraph" w:customStyle="1" w:styleId="19">
    <w:name w:val="本文インデント1"/>
    <w:basedOn w:val="Normal"/>
    <w:next w:val="BodyTextIndent"/>
    <w:link w:val="af3"/>
    <w:autoRedefine/>
    <w:uiPriority w:val="99"/>
    <w:qFormat/>
    <w:pPr>
      <w:spacing w:after="120" w:line="276" w:lineRule="auto"/>
      <w:ind w:left="360"/>
    </w:pPr>
    <w:rPr>
      <w:rFonts w:ascii="Yu Mincho" w:eastAsia="Yu Mincho" w:hAnsi="Yu Mincho" w:cs="Times New Roman"/>
      <w:sz w:val="20"/>
      <w:szCs w:val="20"/>
      <w:lang w:eastAsia="zh-CN"/>
      <w14:ligatures w14:val="none"/>
    </w:rPr>
  </w:style>
  <w:style w:type="paragraph" w:customStyle="1" w:styleId="1a">
    <w:name w:val="副題1"/>
    <w:basedOn w:val="Normal"/>
    <w:next w:val="Normal"/>
    <w:autoRedefine/>
    <w:uiPriority w:val="11"/>
    <w:qFormat/>
    <w:pPr>
      <w:snapToGrid w:val="0"/>
      <w:spacing w:after="0" w:line="240" w:lineRule="auto"/>
    </w:pPr>
    <w:rPr>
      <w:rFonts w:ascii="Calibri Light" w:eastAsia="Yu Gothic Light" w:hAnsi="Calibri Light" w:cs="Times New Roman"/>
      <w:b/>
      <w:i/>
      <w:iCs/>
      <w:color w:val="5B9BD5"/>
      <w:spacing w:val="15"/>
      <w:sz w:val="20"/>
      <w:szCs w:val="24"/>
      <w:lang w:eastAsia="zh-CN"/>
      <w14:ligatures w14:val="none"/>
    </w:rPr>
  </w:style>
  <w:style w:type="paragraph" w:customStyle="1" w:styleId="1b">
    <w:name w:val="図表目次1"/>
    <w:basedOn w:val="Normal"/>
    <w:next w:val="Normal"/>
    <w:autoRedefine/>
    <w:uiPriority w:val="99"/>
    <w:qFormat/>
    <w:pPr>
      <w:spacing w:line="256" w:lineRule="auto"/>
      <w:ind w:left="1418" w:hanging="1418"/>
    </w:pPr>
    <w:rPr>
      <w:rFonts w:eastAsia="Calibri" w:cs="Times New Roman"/>
      <w:b/>
      <w:lang w:eastAsia="en-US"/>
      <w14:ligatures w14:val="none"/>
    </w:rPr>
  </w:style>
  <w:style w:type="paragraph" w:customStyle="1" w:styleId="z-TopofForm3">
    <w:name w:val="z-Top of Form3"/>
    <w:basedOn w:val="Normal"/>
    <w:next w:val="Normal"/>
    <w:autoRedefine/>
    <w:hidden/>
    <w:uiPriority w:val="99"/>
    <w:semiHidden/>
    <w:unhideWhenUsed/>
    <w:qFormat/>
    <w:pPr>
      <w:pBdr>
        <w:bottom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TopofFormChar2">
    <w:name w:val="z-Top of Form Char2"/>
    <w:basedOn w:val="DefaultParagraphFont"/>
    <w:autoRedefine/>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autoRedefine/>
    <w:hidden/>
    <w:uiPriority w:val="99"/>
    <w:semiHidden/>
    <w:unhideWhenUsed/>
    <w:qFormat/>
    <w:pPr>
      <w:pBdr>
        <w:top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BottomofFormChar2">
    <w:name w:val="z-Bottom of Form Char2"/>
    <w:basedOn w:val="DefaultParagraphFont"/>
    <w:autoRedefine/>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autoRedefine/>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autoRedefine/>
    <w:semiHidden/>
    <w:qFormat/>
    <w:rPr>
      <w:rFonts w:ascii="Arial" w:hAnsi="Arial" w:cs="Arial" w:hint="default"/>
      <w:vanish/>
      <w:sz w:val="16"/>
      <w:szCs w:val="16"/>
      <w:lang w:val="en-GB" w:eastAsia="en-US"/>
    </w:rPr>
  </w:style>
  <w:style w:type="character" w:customStyle="1" w:styleId="SubtitleChar2">
    <w:name w:val="Subtitle Char2"/>
    <w:basedOn w:val="DefaultParagraphFont"/>
    <w:autoRedefine/>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autoRedefine/>
    <w:qFormat/>
    <w:rPr>
      <w:rFonts w:ascii="Calibri" w:hAnsi="Calibri" w:cs="Arial" w:hint="default"/>
      <w:sz w:val="24"/>
      <w:szCs w:val="24"/>
      <w:lang w:val="en-GB" w:eastAsia="en-US"/>
    </w:rPr>
  </w:style>
  <w:style w:type="table" w:customStyle="1" w:styleId="TableSimple21">
    <w:name w:val="Table Simple 21"/>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2.bin"/><Relationship Id="rId42" Type="http://schemas.openxmlformats.org/officeDocument/2006/relationships/hyperlink" Target="http://www.3gpp.org/ftp/Specs/html-info/21900.htm" TargetMode="External"/><Relationship Id="rId47" Type="http://schemas.openxmlformats.org/officeDocument/2006/relationships/hyperlink" Target="http://www.3gpp.org/Change-Requests" TargetMode="External"/><Relationship Id="rId63" Type="http://schemas.openxmlformats.org/officeDocument/2006/relationships/oleObject" Target="embeddings/oleObject3.bin"/><Relationship Id="rId68" Type="http://schemas.openxmlformats.org/officeDocument/2006/relationships/hyperlink" Target="http://www.3gpp.org/3G_Specs/CRs.htm" TargetMode="External"/><Relationship Id="rId84" Type="http://schemas.openxmlformats.org/officeDocument/2006/relationships/hyperlink" Target="http://www.3gpp.org/3G_Specs/CRs.htm" TargetMode="External"/><Relationship Id="rId89" Type="http://schemas.openxmlformats.org/officeDocument/2006/relationships/hyperlink" Target="http://www.3gpp.org/ftp/Specs/html-info/21900.htm" TargetMode="External"/><Relationship Id="rId16" Type="http://schemas.openxmlformats.org/officeDocument/2006/relationships/image" Target="media/image3.png"/><Relationship Id="rId11" Type="http://schemas.openxmlformats.org/officeDocument/2006/relationships/footnotes" Target="footnotes.xml"/><Relationship Id="rId32" Type="http://schemas.openxmlformats.org/officeDocument/2006/relationships/hyperlink" Target="http://www.3gpp.org/Change-Requests" TargetMode="External"/><Relationship Id="rId37" Type="http://schemas.openxmlformats.org/officeDocument/2006/relationships/hyperlink" Target="http://www.3gpp.org/3G_Specs/CRs.htm" TargetMode="External"/><Relationship Id="rId53" Type="http://schemas.openxmlformats.org/officeDocument/2006/relationships/hyperlink" Target="http://www.3gpp.org/Change-Requests" TargetMode="External"/><Relationship Id="rId58" Type="http://schemas.openxmlformats.org/officeDocument/2006/relationships/hyperlink" Target="http://www.3gpp.org/ftp/Specs/html-info/21900.htm" TargetMode="External"/><Relationship Id="rId74" Type="http://schemas.openxmlformats.org/officeDocument/2006/relationships/image" Target="media/image14.emf"/><Relationship Id="rId79" Type="http://schemas.openxmlformats.org/officeDocument/2006/relationships/hyperlink" Target="http://www.3gpp.org/Change-Requests" TargetMode="External"/><Relationship Id="rId102" Type="http://schemas.microsoft.com/office/2011/relationships/people" Target="people.xml"/><Relationship Id="rId5" Type="http://schemas.openxmlformats.org/officeDocument/2006/relationships/customXml" Target="../customXml/item5.xml"/><Relationship Id="rId90" Type="http://schemas.openxmlformats.org/officeDocument/2006/relationships/hyperlink" Target="http://www.3gpp.org/3G_Specs/CRs.htm" TargetMode="External"/><Relationship Id="rId95" Type="http://schemas.openxmlformats.org/officeDocument/2006/relationships/hyperlink" Target="http://www.3gpp.org/ftp/Specs/html-info/21900.htm" TargetMode="External"/><Relationship Id="rId22" Type="http://schemas.openxmlformats.org/officeDocument/2006/relationships/image" Target="media/image7.emf"/><Relationship Id="rId27" Type="http://schemas.openxmlformats.org/officeDocument/2006/relationships/image" Target="media/image11.png"/><Relationship Id="rId43" Type="http://schemas.openxmlformats.org/officeDocument/2006/relationships/hyperlink" Target="http://www.3gpp.org/3G_Specs/CRs.htm" TargetMode="External"/><Relationship Id="rId48" Type="http://schemas.openxmlformats.org/officeDocument/2006/relationships/hyperlink" Target="http://www.3gpp.org/ftp/Specs/html-info/21900.htm" TargetMode="External"/><Relationship Id="rId64" Type="http://schemas.openxmlformats.org/officeDocument/2006/relationships/hyperlink" Target="http://www.3gpp.org/3G_Specs/CRs.htm" TargetMode="External"/><Relationship Id="rId69" Type="http://schemas.openxmlformats.org/officeDocument/2006/relationships/hyperlink" Target="http://www.3gpp.org/Change-Requests" TargetMode="External"/><Relationship Id="rId80" Type="http://schemas.openxmlformats.org/officeDocument/2006/relationships/hyperlink" Target="http://www.3gpp.org/ftp/Specs/html-info/21900.htm" TargetMode="External"/><Relationship Id="rId85" Type="http://schemas.openxmlformats.org/officeDocument/2006/relationships/hyperlink" Target="http://www.3gpp.org/Change-Requests" TargetMode="Externa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hyperlink" Target="http://www.3gpp.org/ftp/Specs/html-info/21900.htm" TargetMode="External"/><Relationship Id="rId38" Type="http://schemas.openxmlformats.org/officeDocument/2006/relationships/hyperlink" Target="http://www.3gpp.org/Change-Requests" TargetMode="External"/><Relationship Id="rId46" Type="http://schemas.openxmlformats.org/officeDocument/2006/relationships/hyperlink" Target="http://www.3gpp.org/3G_Specs/CRs.htm" TargetMode="External"/><Relationship Id="rId59" Type="http://schemas.openxmlformats.org/officeDocument/2006/relationships/hyperlink" Target="http://www.3gpp.org/3G_Specs/CRs.htm" TargetMode="External"/><Relationship Id="rId67" Type="http://schemas.openxmlformats.org/officeDocument/2006/relationships/image" Target="media/image13.emf"/><Relationship Id="rId103"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hyperlink" Target="http://www.3gpp.org/Change-Requests" TargetMode="External"/><Relationship Id="rId54" Type="http://schemas.openxmlformats.org/officeDocument/2006/relationships/hyperlink" Target="http://www.3gpp.org/ftp/Specs/html-info/21900.htm" TargetMode="External"/><Relationship Id="rId62" Type="http://schemas.openxmlformats.org/officeDocument/2006/relationships/image" Target="media/image12.wmf"/><Relationship Id="rId70" Type="http://schemas.openxmlformats.org/officeDocument/2006/relationships/hyperlink" Target="http://www.3gpp.org/ftp/Specs/html-info/21900.htm" TargetMode="External"/><Relationship Id="rId75" Type="http://schemas.openxmlformats.org/officeDocument/2006/relationships/hyperlink" Target="http://www.3gpp.org/3G_Specs/CRs.htm" TargetMode="External"/><Relationship Id="rId83" Type="http://schemas.openxmlformats.org/officeDocument/2006/relationships/hyperlink" Target="http://www.3gpp.org/ftp/Specs/html-info/21900.htm" TargetMode="External"/><Relationship Id="rId88" Type="http://schemas.openxmlformats.org/officeDocument/2006/relationships/hyperlink" Target="http://www.3gpp.org/Change-Requests" TargetMode="External"/><Relationship Id="rId91" Type="http://schemas.openxmlformats.org/officeDocument/2006/relationships/hyperlink" Target="http://www.3gpp.org/Change-Requests" TargetMode="External"/><Relationship Id="rId96" Type="http://schemas.openxmlformats.org/officeDocument/2006/relationships/hyperlink" Target="http://www.3gpp.org/3G_Specs/CRs.htm"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oleObject" Target="embeddings/Microsoft_Visio_2003-2010___2.vsd"/><Relationship Id="rId28" Type="http://schemas.openxmlformats.org/officeDocument/2006/relationships/hyperlink" Target="http://www.3gpp.org/3G_Specs/CRs.htm" TargetMode="External"/><Relationship Id="rId36" Type="http://schemas.openxmlformats.org/officeDocument/2006/relationships/hyperlink" Target="http://www.3gpp.org/ftp/Specs/html-info/21900.htm" TargetMode="External"/><Relationship Id="rId49" Type="http://schemas.openxmlformats.org/officeDocument/2006/relationships/hyperlink" Target="http://www.3gpp.org/3G_Specs/CRs.htm" TargetMode="External"/><Relationship Id="rId57" Type="http://schemas.openxmlformats.org/officeDocument/2006/relationships/hyperlink" Target="http://www.3gpp.org/Change-Requests" TargetMode="External"/><Relationship Id="rId10" Type="http://schemas.openxmlformats.org/officeDocument/2006/relationships/webSettings" Target="webSettings.xml"/><Relationship Id="rId31" Type="http://schemas.openxmlformats.org/officeDocument/2006/relationships/hyperlink" Target="http://www.3gpp.org/3G_Specs/CRs.htm" TargetMode="External"/><Relationship Id="rId44" Type="http://schemas.openxmlformats.org/officeDocument/2006/relationships/hyperlink" Target="http://www.3gpp.org/Change-Requests" TargetMode="External"/><Relationship Id="rId52" Type="http://schemas.openxmlformats.org/officeDocument/2006/relationships/hyperlink" Target="http://www.3gpp.org/3G_Specs/CRs.htm" TargetMode="External"/><Relationship Id="rId60" Type="http://schemas.openxmlformats.org/officeDocument/2006/relationships/hyperlink" Target="http://www.3gpp.org/Change-Requests" TargetMode="External"/><Relationship Id="rId65" Type="http://schemas.openxmlformats.org/officeDocument/2006/relationships/hyperlink" Target="http://www.3gpp.org/Change-Requests" TargetMode="External"/><Relationship Id="rId73" Type="http://schemas.openxmlformats.org/officeDocument/2006/relationships/hyperlink" Target="http://www.3gpp.org/ftp/Specs/html-info/21900.htm" TargetMode="External"/><Relationship Id="rId78" Type="http://schemas.openxmlformats.org/officeDocument/2006/relationships/hyperlink" Target="http://www.3gpp.org/3G_Specs/CRs.htm" TargetMode="External"/><Relationship Id="rId81" Type="http://schemas.openxmlformats.org/officeDocument/2006/relationships/hyperlink" Target="http://www.3gpp.org/3G_Specs/CRs.htm" TargetMode="External"/><Relationship Id="rId86" Type="http://schemas.openxmlformats.org/officeDocument/2006/relationships/hyperlink" Target="http://www.3gpp.org/ftp/Specs/html-info/21900.htm" TargetMode="External"/><Relationship Id="rId94" Type="http://schemas.openxmlformats.org/officeDocument/2006/relationships/hyperlink" Target="http://www.3gpp.org/Change-Requests" TargetMode="External"/><Relationship Id="rId99" Type="http://schemas.openxmlformats.org/officeDocument/2006/relationships/hyperlink" Target="mailto:jhkim41jf@etri.re.kr" TargetMode="Externa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39" Type="http://schemas.openxmlformats.org/officeDocument/2006/relationships/hyperlink" Target="http://www.3gpp.org/ftp/Specs/html-info/21900.htm" TargetMode="External"/><Relationship Id="rId34" Type="http://schemas.openxmlformats.org/officeDocument/2006/relationships/hyperlink" Target="http://www.3gpp.org/3G_Specs/CRs.htm" TargetMode="External"/><Relationship Id="rId50" Type="http://schemas.openxmlformats.org/officeDocument/2006/relationships/hyperlink" Target="http://www.3gpp.org/Change-Requests" TargetMode="External"/><Relationship Id="rId55" Type="http://schemas.openxmlformats.org/officeDocument/2006/relationships/oleObject" Target="embeddings/Microsoft_Visio_2003-2010___3.vsd"/><Relationship Id="rId76" Type="http://schemas.openxmlformats.org/officeDocument/2006/relationships/hyperlink" Target="http://www.3gpp.org/Change-Requests" TargetMode="External"/><Relationship Id="rId97" Type="http://schemas.openxmlformats.org/officeDocument/2006/relationships/hyperlink" Target="http://www.3gpp.org/Change-Requests" TargetMode="External"/><Relationship Id="rId7" Type="http://schemas.openxmlformats.org/officeDocument/2006/relationships/numbering" Target="numbering.xml"/><Relationship Id="rId71" Type="http://schemas.openxmlformats.org/officeDocument/2006/relationships/hyperlink" Target="http://www.3gpp.org/3G_Specs/CRs.htm" TargetMode="External"/><Relationship Id="rId92" Type="http://schemas.openxmlformats.org/officeDocument/2006/relationships/hyperlink" Target="http://www.3gpp.org/ftp/Specs/html-info/21900.htm" TargetMode="External"/><Relationship Id="rId2" Type="http://schemas.openxmlformats.org/officeDocument/2006/relationships/customXml" Target="../customXml/item2.xml"/><Relationship Id="rId29" Type="http://schemas.openxmlformats.org/officeDocument/2006/relationships/hyperlink" Target="http://www.3gpp.org/Change-Requests" TargetMode="External"/><Relationship Id="rId24" Type="http://schemas.openxmlformats.org/officeDocument/2006/relationships/image" Target="media/image8.png"/><Relationship Id="rId40" Type="http://schemas.openxmlformats.org/officeDocument/2006/relationships/hyperlink" Target="http://www.3gpp.org/3G_Specs/CRs.htm" TargetMode="External"/><Relationship Id="rId45" Type="http://schemas.openxmlformats.org/officeDocument/2006/relationships/hyperlink" Target="http://www.3gpp.org/ftp/Specs/html-info/21900.htm" TargetMode="External"/><Relationship Id="rId66" Type="http://schemas.openxmlformats.org/officeDocument/2006/relationships/hyperlink" Target="http://www.3gpp.org/ftp/Specs/html-info/21900.htm" TargetMode="External"/><Relationship Id="rId87" Type="http://schemas.openxmlformats.org/officeDocument/2006/relationships/hyperlink" Target="http://www.3gpp.org/3G_Specs/CRs.htm" TargetMode="External"/><Relationship Id="rId61" Type="http://schemas.openxmlformats.org/officeDocument/2006/relationships/hyperlink" Target="http://www.3gpp.org/ftp/Specs/html-info/21900.htm" TargetMode="External"/><Relationship Id="rId82" Type="http://schemas.openxmlformats.org/officeDocument/2006/relationships/hyperlink" Target="http://www.3gpp.org/Change-Requests" TargetMode="External"/><Relationship Id="rId19" Type="http://schemas.openxmlformats.org/officeDocument/2006/relationships/oleObject" Target="embeddings/oleObject1.bin"/><Relationship Id="rId14" Type="http://schemas.openxmlformats.org/officeDocument/2006/relationships/package" Target="embeddings/Microsoft_Visio___1.vsdx"/><Relationship Id="rId30" Type="http://schemas.openxmlformats.org/officeDocument/2006/relationships/hyperlink" Target="http://www.3gpp.org/ftp/Specs/html-info/21900.htm" TargetMode="External"/><Relationship Id="rId35" Type="http://schemas.openxmlformats.org/officeDocument/2006/relationships/hyperlink" Target="http://www.3gpp.org/Change-Requests" TargetMode="External"/><Relationship Id="rId56" Type="http://schemas.openxmlformats.org/officeDocument/2006/relationships/hyperlink" Target="http://www.3gpp.org/3G_Specs/CRs.htm" TargetMode="External"/><Relationship Id="rId77" Type="http://schemas.openxmlformats.org/officeDocument/2006/relationships/hyperlink" Target="http://www.3gpp.org/ftp/Specs/html-info/21900.htm" TargetMode="External"/><Relationship Id="rId100" Type="http://schemas.openxmlformats.org/officeDocument/2006/relationships/footer" Target="footer1.xml"/><Relationship Id="rId8" Type="http://schemas.openxmlformats.org/officeDocument/2006/relationships/styles" Target="styles.xml"/><Relationship Id="rId51" Type="http://schemas.openxmlformats.org/officeDocument/2006/relationships/hyperlink" Target="http://www.3gpp.org/ftp/Specs/html-info/21900.htm" TargetMode="External"/><Relationship Id="rId72" Type="http://schemas.openxmlformats.org/officeDocument/2006/relationships/hyperlink" Target="http://www.3gpp.org/Change-Requests" TargetMode="External"/><Relationship Id="rId93" Type="http://schemas.openxmlformats.org/officeDocument/2006/relationships/hyperlink" Target="http://www.3gpp.org/3G_Specs/CRs.htm" TargetMode="External"/><Relationship Id="rId98" Type="http://schemas.openxmlformats.org/officeDocument/2006/relationships/hyperlink" Target="http://www.3gpp.org/ftp/Specs/html-info/21900.htm" TargetMode="Externa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2.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3.xml><?xml version="1.0" encoding="utf-8"?>
<ds:datastoreItem xmlns:ds="http://schemas.openxmlformats.org/officeDocument/2006/customXml" ds:itemID="{EA1DE94E-5FD7-43FF-931F-9A77DDCC573D}">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6.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41</Pages>
  <Words>46769</Words>
  <Characters>266587</Characters>
  <Application>Microsoft Office Word</Application>
  <DocSecurity>0</DocSecurity>
  <Lines>2221</Lines>
  <Paragraphs>625</Paragraphs>
  <ScaleCrop>false</ScaleCrop>
  <Company>Huawei Technologies</Company>
  <LinksUpToDate>false</LinksUpToDate>
  <CharactersWithSpaces>312731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11</cp:revision>
  <cp:lastPrinted>2007-06-18T16:08:00Z</cp:lastPrinted>
  <dcterms:created xsi:type="dcterms:W3CDTF">2024-04-15T09:15:00Z</dcterms:created>
  <dcterms:modified xsi:type="dcterms:W3CDTF">2024-04-15T09:23:00Z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2052-12.1.0.16417</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